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923" w:type="dxa"/>
        <w:tblInd w:w="-142" w:type="dxa"/>
        <w:tblLook w:val="04A0" w:firstRow="1" w:lastRow="0" w:firstColumn="1" w:lastColumn="0" w:noHBand="0" w:noVBand="1"/>
      </w:tblPr>
      <w:tblGrid>
        <w:gridCol w:w="9923"/>
      </w:tblGrid>
      <w:tr w:rsidR="0082010B" w14:paraId="08FE5281" w14:textId="77777777" w:rsidTr="009E6FB9">
        <w:trPr>
          <w:trHeight w:val="653"/>
        </w:trPr>
        <w:tc>
          <w:tcPr>
            <w:tcW w:w="9923" w:type="dxa"/>
            <w:tcBorders>
              <w:top w:val="nil"/>
              <w:left w:val="nil"/>
              <w:right w:val="nil"/>
            </w:tcBorders>
          </w:tcPr>
          <w:p w14:paraId="1D396279" w14:textId="5F101FC0" w:rsidR="00DC77C3" w:rsidRPr="001178D0" w:rsidRDefault="00DC77C3" w:rsidP="00DC77C3">
            <w:pPr>
              <w:pStyle w:val="CRCoverPage"/>
              <w:tabs>
                <w:tab w:val="right" w:pos="9639"/>
              </w:tabs>
              <w:spacing w:after="0"/>
              <w:rPr>
                <w:lang w:val="en-US"/>
              </w:rPr>
            </w:pPr>
            <w:r w:rsidRPr="001178D0">
              <w:rPr>
                <w:b/>
                <w:sz w:val="24"/>
                <w:szCs w:val="24"/>
                <w:lang w:val="en-US"/>
              </w:rPr>
              <w:t>3GPP TSG-SA/WG2 Meeting #</w:t>
            </w:r>
            <w:r w:rsidRPr="001178D0">
              <w:rPr>
                <w:b/>
                <w:bCs/>
                <w:noProof/>
                <w:sz w:val="24"/>
                <w:szCs w:val="24"/>
                <w:lang w:val="en-US"/>
              </w:rPr>
              <w:t>14</w:t>
            </w:r>
            <w:r w:rsidR="00C81584" w:rsidRPr="001178D0">
              <w:rPr>
                <w:b/>
                <w:bCs/>
                <w:noProof/>
                <w:sz w:val="24"/>
                <w:szCs w:val="24"/>
                <w:lang w:val="en-US"/>
              </w:rPr>
              <w:t>1</w:t>
            </w:r>
            <w:r w:rsidRPr="001178D0">
              <w:rPr>
                <w:b/>
                <w:bCs/>
                <w:noProof/>
                <w:sz w:val="24"/>
                <w:szCs w:val="24"/>
                <w:lang w:val="en-US"/>
              </w:rPr>
              <w:t>E</w:t>
            </w:r>
            <w:r w:rsidRPr="001178D0">
              <w:rPr>
                <w:b/>
                <w:i/>
                <w:noProof/>
                <w:sz w:val="28"/>
                <w:lang w:val="en-US"/>
              </w:rPr>
              <w:tab/>
            </w:r>
            <w:r w:rsidRPr="001178D0">
              <w:rPr>
                <w:b/>
                <w:i/>
                <w:sz w:val="28"/>
                <w:szCs w:val="28"/>
                <w:lang w:val="en-US"/>
              </w:rPr>
              <w:t>S2-</w:t>
            </w:r>
            <w:r w:rsidRPr="001178D0">
              <w:rPr>
                <w:b/>
                <w:bCs/>
                <w:i/>
                <w:iCs/>
                <w:noProof/>
                <w:sz w:val="28"/>
                <w:szCs w:val="28"/>
                <w:lang w:val="en-US"/>
              </w:rPr>
              <w:t>200</w:t>
            </w:r>
            <w:r w:rsidR="00E153A5">
              <w:rPr>
                <w:b/>
                <w:bCs/>
                <w:i/>
                <w:iCs/>
                <w:noProof/>
                <w:sz w:val="28"/>
                <w:szCs w:val="28"/>
                <w:lang w:val="en-US"/>
              </w:rPr>
              <w:t>7127</w:t>
            </w:r>
          </w:p>
          <w:p w14:paraId="2F19B9EC" w14:textId="555EA5C5" w:rsidR="00D33653" w:rsidRDefault="00B929D2" w:rsidP="00E659CC">
            <w:pPr>
              <w:ind w:left="2127" w:hanging="2127"/>
              <w:rPr>
                <w:b/>
                <w:sz w:val="24"/>
                <w:szCs w:val="24"/>
                <w:lang w:val="en-US"/>
              </w:rPr>
            </w:pPr>
            <w:r w:rsidRPr="001178D0">
              <w:rPr>
                <w:b/>
                <w:sz w:val="24"/>
              </w:rPr>
              <w:t>12-23 October</w:t>
            </w:r>
            <w:r w:rsidR="00DC77C3" w:rsidRPr="001178D0">
              <w:rPr>
                <w:b/>
                <w:sz w:val="24"/>
              </w:rPr>
              <w:t xml:space="preserve"> 2020, Electronic meeting</w:t>
            </w:r>
            <w:r w:rsidR="00DC77C3" w:rsidRPr="00473702" w:rsidDel="00E967A8">
              <w:rPr>
                <w:b/>
                <w:noProof/>
                <w:sz w:val="24"/>
              </w:rPr>
              <w:t xml:space="preserve"> </w:t>
            </w:r>
          </w:p>
        </w:tc>
      </w:tr>
    </w:tbl>
    <w:p w14:paraId="03EF7F4E" w14:textId="00F73B8E" w:rsidR="008F12FD" w:rsidRPr="008F1B1E" w:rsidRDefault="008F12FD" w:rsidP="008F12FD">
      <w:pPr>
        <w:ind w:left="2127" w:hanging="2127"/>
        <w:rPr>
          <w:rFonts w:ascii="Arial" w:hAnsi="Arial" w:cs="Arial"/>
          <w:b/>
        </w:rPr>
      </w:pPr>
      <w:r>
        <w:rPr>
          <w:rFonts w:ascii="Arial" w:hAnsi="Arial" w:cs="Arial"/>
          <w:b/>
        </w:rPr>
        <w:t>Source:</w:t>
      </w:r>
      <w:r>
        <w:rPr>
          <w:rFonts w:ascii="Arial" w:hAnsi="Arial" w:cs="Arial"/>
          <w:b/>
        </w:rPr>
        <w:tab/>
        <w:t>Ericsson</w:t>
      </w:r>
    </w:p>
    <w:p w14:paraId="3D8C52B9" w14:textId="2045DE76" w:rsidR="00E00818" w:rsidRDefault="008F12FD" w:rsidP="008F12FD">
      <w:pPr>
        <w:ind w:left="2127" w:hanging="2127"/>
        <w:rPr>
          <w:rFonts w:ascii="Arial" w:hAnsi="Arial" w:cs="Arial"/>
          <w:b/>
          <w:bCs/>
        </w:rPr>
      </w:pPr>
      <w:r w:rsidRPr="50F4EDBA">
        <w:rPr>
          <w:rFonts w:ascii="Arial" w:hAnsi="Arial" w:cs="Arial"/>
          <w:b/>
          <w:bCs/>
        </w:rPr>
        <w:t>Title:</w:t>
      </w:r>
      <w:r>
        <w:rPr>
          <w:rFonts w:ascii="Arial" w:hAnsi="Arial" w:cs="Arial"/>
          <w:b/>
        </w:rPr>
        <w:tab/>
      </w:r>
      <w:r w:rsidR="00DF3608" w:rsidRPr="00DF3608">
        <w:rPr>
          <w:rFonts w:ascii="Arial" w:hAnsi="Arial" w:cs="Arial"/>
          <w:b/>
          <w:bCs/>
        </w:rPr>
        <w:t>KI#1</w:t>
      </w:r>
      <w:r w:rsidR="00100A02">
        <w:rPr>
          <w:rFonts w:ascii="Arial" w:hAnsi="Arial" w:cs="Arial"/>
          <w:b/>
          <w:bCs/>
        </w:rPr>
        <w:t>, Sol</w:t>
      </w:r>
      <w:r w:rsidR="00E153A5">
        <w:rPr>
          <w:rFonts w:ascii="Arial" w:hAnsi="Arial" w:cs="Arial"/>
          <w:b/>
          <w:bCs/>
        </w:rPr>
        <w:t>ution</w:t>
      </w:r>
      <w:r w:rsidR="00126C76">
        <w:rPr>
          <w:rFonts w:ascii="Arial" w:hAnsi="Arial" w:cs="Arial"/>
          <w:b/>
          <w:bCs/>
        </w:rPr>
        <w:t xml:space="preserve"> #22</w:t>
      </w:r>
      <w:r w:rsidR="00100A02">
        <w:rPr>
          <w:rFonts w:ascii="Arial" w:hAnsi="Arial" w:cs="Arial"/>
          <w:b/>
          <w:bCs/>
        </w:rPr>
        <w:t xml:space="preserve"> Update</w:t>
      </w:r>
    </w:p>
    <w:p w14:paraId="3A06680C" w14:textId="31B9BCCA" w:rsidR="008F12FD" w:rsidRPr="00660390" w:rsidRDefault="008F12FD" w:rsidP="008F12FD">
      <w:pPr>
        <w:ind w:left="2127" w:hanging="2127"/>
        <w:rPr>
          <w:rFonts w:ascii="Arial" w:hAnsi="Arial" w:cs="Arial"/>
          <w:b/>
        </w:rPr>
      </w:pPr>
      <w:r w:rsidRPr="00660390">
        <w:rPr>
          <w:rFonts w:ascii="Arial" w:hAnsi="Arial" w:cs="Arial"/>
          <w:b/>
        </w:rPr>
        <w:t>Document for:</w:t>
      </w:r>
      <w:r w:rsidRPr="4BA1C07B">
        <w:rPr>
          <w:rFonts w:ascii="Arial" w:hAnsi="Arial" w:cs="Arial"/>
          <w:b/>
          <w:bCs/>
        </w:rPr>
        <w:t xml:space="preserve"> </w:t>
      </w:r>
      <w:r>
        <w:rPr>
          <w:rFonts w:ascii="Arial" w:hAnsi="Arial" w:cs="Arial"/>
          <w:b/>
          <w:bCs/>
        </w:rPr>
        <w:tab/>
      </w:r>
      <w:r w:rsidRPr="4BA1C07B">
        <w:rPr>
          <w:rFonts w:ascii="Arial" w:hAnsi="Arial" w:cs="Arial"/>
          <w:b/>
          <w:bCs/>
        </w:rPr>
        <w:t>Discussion</w:t>
      </w:r>
      <w:r>
        <w:rPr>
          <w:rFonts w:ascii="Arial" w:hAnsi="Arial" w:cs="Arial"/>
          <w:b/>
        </w:rPr>
        <w:tab/>
      </w:r>
    </w:p>
    <w:p w14:paraId="22D2756E" w14:textId="77777777" w:rsidR="008F12FD" w:rsidRPr="009E6DD9" w:rsidRDefault="008F12FD" w:rsidP="008F12FD">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Pr="00691217">
        <w:rPr>
          <w:rFonts w:ascii="Arial" w:hAnsi="Arial" w:cs="Arial"/>
          <w:b/>
        </w:rPr>
        <w:t>8.</w:t>
      </w:r>
      <w:r w:rsidRPr="00691217">
        <w:rPr>
          <w:rFonts w:ascii="Arial" w:hAnsi="Arial" w:cs="Arial"/>
          <w:b/>
          <w:bCs/>
        </w:rPr>
        <w:t>3</w:t>
      </w:r>
      <w:r>
        <w:rPr>
          <w:rFonts w:ascii="Arial" w:hAnsi="Arial" w:cs="Arial"/>
          <w:b/>
        </w:rPr>
        <w:t xml:space="preserve"> </w:t>
      </w:r>
    </w:p>
    <w:p w14:paraId="7EEFCFAE" w14:textId="77777777" w:rsidR="008F12FD" w:rsidRPr="00660390" w:rsidRDefault="008F12FD" w:rsidP="008F12FD">
      <w:pPr>
        <w:ind w:left="2127" w:hanging="2127"/>
        <w:rPr>
          <w:rFonts w:ascii="Arial" w:hAnsi="Arial" w:cs="Arial"/>
          <w:b/>
        </w:rPr>
      </w:pPr>
      <w:r w:rsidRPr="00660390">
        <w:rPr>
          <w:rFonts w:ascii="Arial" w:hAnsi="Arial" w:cs="Arial"/>
          <w:b/>
        </w:rPr>
        <w:t>Work Item / Release:</w:t>
      </w:r>
      <w:r w:rsidRPr="5D531A42">
        <w:rPr>
          <w:rFonts w:ascii="Arial" w:hAnsi="Arial" w:cs="Arial"/>
          <w:b/>
          <w:bCs/>
        </w:rPr>
        <w:t xml:space="preserve"> </w:t>
      </w:r>
      <w:r w:rsidRPr="00000ED9">
        <w:rPr>
          <w:rFonts w:ascii="Arial" w:hAnsi="Arial" w:cs="Arial"/>
          <w:b/>
        </w:rPr>
        <w:tab/>
      </w:r>
      <w:r w:rsidRPr="00000ED9">
        <w:rPr>
          <w:rFonts w:ascii="Arial" w:eastAsia="Batang" w:hAnsi="Arial" w:cs="Arial"/>
          <w:b/>
          <w:color w:val="auto"/>
          <w:lang w:eastAsia="ar-SA"/>
        </w:rPr>
        <w:t>FS_enh_EC</w:t>
      </w:r>
      <w:r w:rsidRPr="4BA1C07B" w:rsidDel="005833A0">
        <w:rPr>
          <w:rFonts w:ascii="Arial" w:hAnsi="Arial" w:cs="Arial"/>
          <w:b/>
          <w:sz w:val="22"/>
          <w:szCs w:val="22"/>
        </w:rPr>
        <w:t xml:space="preserve"> </w:t>
      </w:r>
      <w:r>
        <w:rPr>
          <w:rFonts w:ascii="Arial" w:hAnsi="Arial" w:cs="Arial"/>
          <w:b/>
        </w:rPr>
        <w:t>/ Rel-17</w:t>
      </w:r>
    </w:p>
    <w:p w14:paraId="75976068" w14:textId="1A5BC771" w:rsidR="00283E20" w:rsidRPr="00660390" w:rsidRDefault="006C17BB" w:rsidP="008D375D">
      <w:pPr>
        <w:spacing w:line="259" w:lineRule="auto"/>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DE58B4">
        <w:rPr>
          <w:rFonts w:ascii="Arial" w:hAnsi="Arial" w:cs="Arial"/>
          <w:i/>
        </w:rPr>
        <w:t xml:space="preserve">This contribution </w:t>
      </w:r>
      <w:r w:rsidR="00126C76">
        <w:rPr>
          <w:rFonts w:ascii="Arial" w:hAnsi="Arial" w:cs="Arial"/>
          <w:i/>
        </w:rPr>
        <w:t xml:space="preserve">discusses and </w:t>
      </w:r>
      <w:r w:rsidR="00E53EC1">
        <w:rPr>
          <w:rFonts w:ascii="Arial" w:hAnsi="Arial" w:cs="Arial"/>
          <w:i/>
        </w:rPr>
        <w:t>recommends LDNSR</w:t>
      </w:r>
      <w:r w:rsidR="00FA5127">
        <w:rPr>
          <w:rFonts w:ascii="Arial" w:hAnsi="Arial" w:cs="Arial"/>
          <w:i/>
        </w:rPr>
        <w:t xml:space="preserve"> placement</w:t>
      </w:r>
      <w:r w:rsidR="00E53EC1">
        <w:rPr>
          <w:rFonts w:ascii="Arial" w:hAnsi="Arial" w:cs="Arial"/>
          <w:i/>
        </w:rPr>
        <w:t xml:space="preserve"> in UPF</w:t>
      </w:r>
      <w:r w:rsidR="0077787E">
        <w:rPr>
          <w:rFonts w:ascii="Arial" w:hAnsi="Arial" w:cs="Arial"/>
          <w:i/>
        </w:rPr>
        <w:t xml:space="preserve"> and </w:t>
      </w:r>
      <w:r w:rsidR="00AD0F27">
        <w:rPr>
          <w:rFonts w:ascii="Arial" w:hAnsi="Arial" w:cs="Arial"/>
          <w:i/>
        </w:rPr>
        <w:t xml:space="preserve">updates Solution #22, including removal of some </w:t>
      </w:r>
      <w:proofErr w:type="spellStart"/>
      <w:r w:rsidR="00AD0F27">
        <w:rPr>
          <w:rFonts w:ascii="Arial" w:hAnsi="Arial" w:cs="Arial"/>
          <w:i/>
        </w:rPr>
        <w:t>ENs.</w:t>
      </w:r>
      <w:proofErr w:type="spellEnd"/>
    </w:p>
    <w:p w14:paraId="1B52E023" w14:textId="6BC7D09E" w:rsidR="002A67A5" w:rsidRDefault="001212D5" w:rsidP="002A67A5">
      <w:pPr>
        <w:pStyle w:val="Heading1"/>
      </w:pPr>
      <w:r>
        <w:t>1</w:t>
      </w:r>
      <w:r>
        <w:tab/>
      </w:r>
      <w:r w:rsidR="002A67A5">
        <w:t>Introduction</w:t>
      </w:r>
    </w:p>
    <w:p w14:paraId="556D58A2" w14:textId="394CE56F" w:rsidR="002A67A5" w:rsidRPr="00D56B5D" w:rsidRDefault="0006104D" w:rsidP="002A67A5">
      <w:pPr>
        <w:rPr>
          <w:lang w:val="en-US"/>
        </w:rPr>
      </w:pPr>
      <w:r>
        <w:t>Several solutions in the TR introduce a new Function</w:t>
      </w:r>
      <w:r w:rsidR="005362A3">
        <w:t>, aka LDNSR</w:t>
      </w:r>
      <w:r w:rsidR="00F112B0">
        <w:t>,</w:t>
      </w:r>
      <w:r>
        <w:t xml:space="preserve"> that coordinates DNS </w:t>
      </w:r>
      <w:r w:rsidR="00F112B0">
        <w:t xml:space="preserve">for AS discovery </w:t>
      </w:r>
      <w:r w:rsidR="005E6157">
        <w:t xml:space="preserve">for an application </w:t>
      </w:r>
      <w:r>
        <w:t xml:space="preserve">with the </w:t>
      </w:r>
      <w:r w:rsidR="00100F9D">
        <w:t xml:space="preserve">5GC </w:t>
      </w:r>
      <w:r>
        <w:t xml:space="preserve">connectivity </w:t>
      </w:r>
      <w:r w:rsidR="006D6E06">
        <w:t>for that</w:t>
      </w:r>
      <w:r w:rsidR="005E6157">
        <w:t xml:space="preserve"> application</w:t>
      </w:r>
      <w:r w:rsidR="006D6E06">
        <w:t xml:space="preserve"> traffic</w:t>
      </w:r>
      <w:r w:rsidR="005E6157">
        <w:t xml:space="preserve">. </w:t>
      </w:r>
      <w:r w:rsidR="009B3B5F">
        <w:t>SA2 decide</w:t>
      </w:r>
      <w:r w:rsidR="00833F2F">
        <w:t>d</w:t>
      </w:r>
      <w:r w:rsidR="009B3B5F">
        <w:t xml:space="preserve"> in </w:t>
      </w:r>
      <w:r w:rsidR="005B37CF">
        <w:t>#140e</w:t>
      </w:r>
      <w:r w:rsidR="001F2804">
        <w:t xml:space="preserve"> </w:t>
      </w:r>
      <w:r w:rsidR="005B37CF">
        <w:t xml:space="preserve">meeting to reduce the LDNSR placement </w:t>
      </w:r>
      <w:r w:rsidR="00833F2F">
        <w:t xml:space="preserve">alternatives for </w:t>
      </w:r>
      <w:r w:rsidR="005B37CF">
        <w:t>discussion to:</w:t>
      </w:r>
    </w:p>
    <w:p w14:paraId="4A7A957E" w14:textId="1EA9FEE4" w:rsidR="005B37CF" w:rsidRDefault="005C7B2E" w:rsidP="005B37CF">
      <w:pPr>
        <w:pStyle w:val="ListParagraph"/>
        <w:numPr>
          <w:ilvl w:val="0"/>
          <w:numId w:val="22"/>
        </w:numPr>
      </w:pPr>
      <w:r>
        <w:t>LDNSR as part of PSA UPF</w:t>
      </w:r>
    </w:p>
    <w:p w14:paraId="5E58C6F4" w14:textId="091FF554" w:rsidR="001A1FC1" w:rsidRDefault="001A1FC1" w:rsidP="001A1FC1">
      <w:pPr>
        <w:pStyle w:val="ListParagraph"/>
        <w:numPr>
          <w:ilvl w:val="0"/>
          <w:numId w:val="22"/>
        </w:numPr>
      </w:pPr>
      <w:r>
        <w:t>LDNSR as a standalone NF</w:t>
      </w:r>
    </w:p>
    <w:p w14:paraId="6DA12F1A" w14:textId="5ECC3C38" w:rsidR="00C2379B" w:rsidRDefault="001A1FC1" w:rsidP="001A1FC1">
      <w:r>
        <w:t xml:space="preserve">This pCR </w:t>
      </w:r>
      <w:r w:rsidR="00833F2F">
        <w:t>details fu</w:t>
      </w:r>
      <w:r w:rsidR="007D7EC8">
        <w:t>r</w:t>
      </w:r>
      <w:r w:rsidR="00833F2F">
        <w:t>ther</w:t>
      </w:r>
      <w:r>
        <w:t xml:space="preserve"> the </w:t>
      </w:r>
      <w:r w:rsidR="007D7EC8">
        <w:t>functionality of LDNSR</w:t>
      </w:r>
      <w:r w:rsidR="00C2379B">
        <w:t xml:space="preserve"> and</w:t>
      </w:r>
      <w:r w:rsidR="007D7EC8">
        <w:t xml:space="preserve"> SMF in the solutions.</w:t>
      </w:r>
      <w:r w:rsidR="00274647">
        <w:t xml:space="preserve"> </w:t>
      </w:r>
      <w:r w:rsidR="00193A74">
        <w:t>Then,</w:t>
      </w:r>
      <w:r w:rsidR="00274647">
        <w:t xml:space="preserve"> </w:t>
      </w:r>
      <w:r w:rsidR="00193A74">
        <w:t>based on that, it</w:t>
      </w:r>
      <w:r w:rsidR="00274647">
        <w:t xml:space="preserve"> </w:t>
      </w:r>
      <w:r w:rsidR="00E539A6">
        <w:t>gives arguments for why</w:t>
      </w:r>
      <w:r w:rsidR="00274647">
        <w:t xml:space="preserve"> LDNSR </w:t>
      </w:r>
      <w:r w:rsidR="00E539A6">
        <w:t xml:space="preserve">should be placed </w:t>
      </w:r>
      <w:r w:rsidR="00274647">
        <w:t>in UPF</w:t>
      </w:r>
      <w:r w:rsidR="00E539A6">
        <w:t xml:space="preserve">, </w:t>
      </w:r>
      <w:r w:rsidR="00C2379B" w:rsidRPr="00C2379B">
        <w:t>and</w:t>
      </w:r>
      <w:r w:rsidR="00C2379B">
        <w:t xml:space="preserve"> proposes updates in Solution #22</w:t>
      </w:r>
      <w:r w:rsidR="00577794">
        <w:t>.</w:t>
      </w:r>
      <w:r w:rsidR="00C2379B">
        <w:t xml:space="preserve"> </w:t>
      </w:r>
    </w:p>
    <w:p w14:paraId="30E3ECEE" w14:textId="5E95E4BA" w:rsidR="001A1FC1" w:rsidRPr="00CC289F" w:rsidRDefault="00C2379B" w:rsidP="001A1FC1">
      <w:r>
        <w:t>pCR addresses two other ENs in solution #22.</w:t>
      </w:r>
    </w:p>
    <w:p w14:paraId="49B90503" w14:textId="04287573" w:rsidR="001212D5" w:rsidRDefault="002B0D1D" w:rsidP="001212D5">
      <w:pPr>
        <w:pStyle w:val="Heading1"/>
      </w:pPr>
      <w:r>
        <w:t>2</w:t>
      </w:r>
      <w:r w:rsidR="001212D5">
        <w:tab/>
      </w:r>
      <w:r w:rsidR="00566BDD">
        <w:t xml:space="preserve">Discussion and </w:t>
      </w:r>
      <w:r w:rsidR="00940588">
        <w:t>Proposal</w:t>
      </w:r>
      <w:bookmarkEnd w:id="0"/>
    </w:p>
    <w:p w14:paraId="23298D83" w14:textId="217A96CA" w:rsidR="00BE44A1" w:rsidRDefault="005575B3" w:rsidP="005575B3">
      <w:pPr>
        <w:rPr>
          <w:color w:val="000000" w:themeColor="text1"/>
        </w:rPr>
      </w:pPr>
      <w:r>
        <w:t xml:space="preserve">Several solutions in the TR introduce a new Function, aka LDNSR, that coordinates DNS for AS discovery </w:t>
      </w:r>
      <w:r w:rsidR="00D156CE">
        <w:t>and the connectivity for th</w:t>
      </w:r>
      <w:r w:rsidR="00BE44A1">
        <w:t xml:space="preserve">e </w:t>
      </w:r>
      <w:r>
        <w:t>application</w:t>
      </w:r>
      <w:r w:rsidR="00BE44A1">
        <w:t xml:space="preserve"> traffic</w:t>
      </w:r>
      <w:r>
        <w:t xml:space="preserve">. </w:t>
      </w:r>
      <w:r w:rsidR="00D156CE">
        <w:rPr>
          <w:color w:val="000000" w:themeColor="text1"/>
        </w:rPr>
        <w:t>This function enables</w:t>
      </w:r>
      <w:r w:rsidR="00D156CE" w:rsidRPr="00B462C4">
        <w:rPr>
          <w:color w:val="000000" w:themeColor="text1"/>
        </w:rPr>
        <w:t xml:space="preserve"> that it is possible to select an </w:t>
      </w:r>
      <w:r w:rsidR="00D156CE">
        <w:rPr>
          <w:color w:val="000000" w:themeColor="text1"/>
        </w:rPr>
        <w:t xml:space="preserve">Edge </w:t>
      </w:r>
      <w:r w:rsidR="00D156CE" w:rsidRPr="00B462C4">
        <w:rPr>
          <w:color w:val="000000" w:themeColor="text1"/>
        </w:rPr>
        <w:t xml:space="preserve">AS for a potential </w:t>
      </w:r>
      <w:r w:rsidR="00D156CE">
        <w:rPr>
          <w:color w:val="000000" w:themeColor="text1"/>
        </w:rPr>
        <w:t xml:space="preserve">Edge </w:t>
      </w:r>
      <w:r w:rsidR="00D156CE" w:rsidRPr="00B462C4">
        <w:rPr>
          <w:color w:val="000000" w:themeColor="text1"/>
        </w:rPr>
        <w:t>PSA that can be closer to the edge than current PSA</w:t>
      </w:r>
      <w:r w:rsidR="00D156CE">
        <w:rPr>
          <w:color w:val="000000" w:themeColor="text1"/>
        </w:rPr>
        <w:t>. I</w:t>
      </w:r>
      <w:r w:rsidR="00D156CE" w:rsidRPr="00B462C4">
        <w:rPr>
          <w:color w:val="000000" w:themeColor="text1"/>
        </w:rPr>
        <w:t>t</w:t>
      </w:r>
      <w:r w:rsidR="00D156CE">
        <w:rPr>
          <w:color w:val="000000" w:themeColor="text1"/>
        </w:rPr>
        <w:t xml:space="preserve"> then</w:t>
      </w:r>
      <w:r w:rsidR="00D156CE" w:rsidRPr="00B462C4">
        <w:rPr>
          <w:color w:val="000000" w:themeColor="text1"/>
        </w:rPr>
        <w:t xml:space="preserve"> triggers </w:t>
      </w:r>
      <w:r w:rsidR="00D156CE">
        <w:rPr>
          <w:color w:val="000000" w:themeColor="text1"/>
        </w:rPr>
        <w:t>an update of the PDU Session</w:t>
      </w:r>
      <w:r w:rsidR="00D156CE" w:rsidRPr="00B462C4">
        <w:rPr>
          <w:color w:val="000000" w:themeColor="text1"/>
        </w:rPr>
        <w:t xml:space="preserve"> </w:t>
      </w:r>
      <w:r w:rsidR="00D156CE">
        <w:rPr>
          <w:color w:val="000000" w:themeColor="text1"/>
        </w:rPr>
        <w:t xml:space="preserve">so that the </w:t>
      </w:r>
      <w:r w:rsidR="00AA42ED">
        <w:rPr>
          <w:color w:val="000000" w:themeColor="text1"/>
        </w:rPr>
        <w:t>ULCL/</w:t>
      </w:r>
      <w:r w:rsidR="00D156CE">
        <w:rPr>
          <w:color w:val="000000" w:themeColor="text1"/>
        </w:rPr>
        <w:t xml:space="preserve">Edge PSA is inserted and the application </w:t>
      </w:r>
      <w:r w:rsidR="00B114D2">
        <w:rPr>
          <w:color w:val="000000" w:themeColor="text1"/>
        </w:rPr>
        <w:t>traffic to</w:t>
      </w:r>
      <w:r w:rsidR="00D156CE">
        <w:rPr>
          <w:color w:val="000000" w:themeColor="text1"/>
        </w:rPr>
        <w:t xml:space="preserve"> Edge AS is broken out there.</w:t>
      </w:r>
    </w:p>
    <w:p w14:paraId="3D1C1834" w14:textId="7A71C01D" w:rsidR="0066030D" w:rsidRDefault="00FE205E" w:rsidP="0066030D">
      <w:pPr>
        <w:rPr>
          <w:color w:val="auto"/>
          <w:lang w:val="en-US"/>
        </w:rPr>
      </w:pPr>
      <w:r>
        <w:rPr>
          <w:color w:val="auto"/>
          <w:lang w:val="en-US"/>
        </w:rPr>
        <w:t>These</w:t>
      </w:r>
      <w:r w:rsidR="0066030D">
        <w:rPr>
          <w:color w:val="auto"/>
          <w:lang w:val="en-US"/>
        </w:rPr>
        <w:t xml:space="preserve"> solutions include some form of variant of an LDNSR: #3, #6, #8 ,#9, #11, #12 and #22 </w:t>
      </w:r>
      <w:r w:rsidR="005D5C72">
        <w:rPr>
          <w:color w:val="auto"/>
          <w:lang w:val="en-US"/>
        </w:rPr>
        <w:t>though referring to it with different names</w:t>
      </w:r>
      <w:r>
        <w:rPr>
          <w:color w:val="auto"/>
          <w:lang w:val="en-US"/>
        </w:rPr>
        <w:t>, where</w:t>
      </w:r>
      <w:r w:rsidR="005D5C72">
        <w:rPr>
          <w:color w:val="auto"/>
          <w:lang w:val="en-US"/>
        </w:rPr>
        <w:t xml:space="preserve"> Solution #22 can be considered an attempt to </w:t>
      </w:r>
      <w:r w:rsidR="00D96B1C">
        <w:rPr>
          <w:color w:val="auto"/>
          <w:lang w:val="en-US"/>
        </w:rPr>
        <w:t xml:space="preserve">have a common solutions that </w:t>
      </w:r>
      <w:r w:rsidR="00E404CA">
        <w:rPr>
          <w:color w:val="auto"/>
          <w:lang w:val="en-US"/>
        </w:rPr>
        <w:t>build</w:t>
      </w:r>
      <w:r w:rsidR="00D96B1C">
        <w:rPr>
          <w:color w:val="auto"/>
          <w:lang w:val="en-US"/>
        </w:rPr>
        <w:t>s</w:t>
      </w:r>
      <w:r w:rsidR="00E404CA">
        <w:rPr>
          <w:color w:val="auto"/>
          <w:lang w:val="en-US"/>
        </w:rPr>
        <w:t xml:space="preserve"> on </w:t>
      </w:r>
      <w:r w:rsidR="00975A39">
        <w:rPr>
          <w:color w:val="auto"/>
          <w:lang w:val="en-US"/>
        </w:rPr>
        <w:t>the values of all of them</w:t>
      </w:r>
      <w:r>
        <w:rPr>
          <w:color w:val="auto"/>
          <w:lang w:val="en-US"/>
        </w:rPr>
        <w:t>.</w:t>
      </w:r>
    </w:p>
    <w:p w14:paraId="62883D5D" w14:textId="469F844B" w:rsidR="005D2460" w:rsidRDefault="00D96B1C" w:rsidP="001474DA">
      <w:pPr>
        <w:rPr>
          <w:lang w:val="en-US"/>
        </w:rPr>
      </w:pPr>
      <w:r>
        <w:rPr>
          <w:color w:val="000000" w:themeColor="text1"/>
        </w:rPr>
        <w:t>P</w:t>
      </w:r>
      <w:r w:rsidR="0035237D">
        <w:rPr>
          <w:color w:val="000000" w:themeColor="text1"/>
        </w:rPr>
        <w:t>rocedures are not exa</w:t>
      </w:r>
      <w:r w:rsidR="00B57FBE">
        <w:rPr>
          <w:color w:val="000000" w:themeColor="text1"/>
        </w:rPr>
        <w:t>c</w:t>
      </w:r>
      <w:r w:rsidR="0035237D">
        <w:rPr>
          <w:color w:val="000000" w:themeColor="text1"/>
        </w:rPr>
        <w:t>tly the same</w:t>
      </w:r>
      <w:r w:rsidR="00B114D2">
        <w:rPr>
          <w:color w:val="000000" w:themeColor="text1"/>
        </w:rPr>
        <w:t xml:space="preserve">, </w:t>
      </w:r>
      <w:r w:rsidR="00A67C7D">
        <w:rPr>
          <w:color w:val="000000" w:themeColor="text1"/>
        </w:rPr>
        <w:t xml:space="preserve">but </w:t>
      </w:r>
      <w:r w:rsidR="0035237D">
        <w:rPr>
          <w:color w:val="000000" w:themeColor="text1"/>
        </w:rPr>
        <w:t>solutions</w:t>
      </w:r>
      <w:r w:rsidR="00B114D2">
        <w:rPr>
          <w:color w:val="000000" w:themeColor="text1"/>
        </w:rPr>
        <w:t xml:space="preserve"> </w:t>
      </w:r>
      <w:r w:rsidR="00384D84">
        <w:rPr>
          <w:color w:val="000000" w:themeColor="text1"/>
        </w:rPr>
        <w:t>have in common that</w:t>
      </w:r>
      <w:r w:rsidR="003278E4">
        <w:rPr>
          <w:color w:val="000000" w:themeColor="text1"/>
        </w:rPr>
        <w:t>:</w:t>
      </w:r>
    </w:p>
    <w:p w14:paraId="1720B105" w14:textId="15BE569B" w:rsidR="00021616" w:rsidRDefault="00417984" w:rsidP="00021616">
      <w:pPr>
        <w:pStyle w:val="ListParagraph"/>
        <w:numPr>
          <w:ilvl w:val="0"/>
          <w:numId w:val="19"/>
        </w:numPr>
        <w:rPr>
          <w:lang w:val="en-US"/>
        </w:rPr>
      </w:pPr>
      <w:r>
        <w:rPr>
          <w:lang w:val="en-US"/>
        </w:rPr>
        <w:t>T</w:t>
      </w:r>
      <w:r w:rsidR="009D58E9">
        <w:rPr>
          <w:lang w:val="en-US"/>
        </w:rPr>
        <w:t>he</w:t>
      </w:r>
      <w:r w:rsidR="00021616">
        <w:rPr>
          <w:lang w:val="en-US"/>
        </w:rPr>
        <w:t xml:space="preserve"> User location</w:t>
      </w:r>
      <w:r>
        <w:rPr>
          <w:lang w:val="en-US"/>
        </w:rPr>
        <w:t xml:space="preserve"> needs to be mapped</w:t>
      </w:r>
      <w:r w:rsidR="00021616">
        <w:rPr>
          <w:lang w:val="en-US"/>
        </w:rPr>
        <w:t xml:space="preserve"> into a </w:t>
      </w:r>
      <w:r w:rsidR="005F756E">
        <w:rPr>
          <w:lang w:val="en-US"/>
        </w:rPr>
        <w:t>candidate DNAI</w:t>
      </w:r>
      <w:r w:rsidR="00CF6B7A">
        <w:rPr>
          <w:lang w:val="en-US"/>
        </w:rPr>
        <w:t>/</w:t>
      </w:r>
      <w:r w:rsidR="005F756E">
        <w:rPr>
          <w:lang w:val="en-US"/>
        </w:rPr>
        <w:t>Local PSA</w:t>
      </w:r>
      <w:r w:rsidR="009D58E9">
        <w:rPr>
          <w:lang w:val="en-US"/>
        </w:rPr>
        <w:t xml:space="preserve"> </w:t>
      </w:r>
      <w:r w:rsidR="00CF6B7A">
        <w:rPr>
          <w:lang w:val="en-US"/>
        </w:rPr>
        <w:t>for the</w:t>
      </w:r>
      <w:r w:rsidR="009D58E9">
        <w:rPr>
          <w:lang w:val="en-US"/>
        </w:rPr>
        <w:t xml:space="preserve"> Application</w:t>
      </w:r>
      <w:r w:rsidR="009156BF">
        <w:rPr>
          <w:lang w:val="en-US"/>
        </w:rPr>
        <w:t xml:space="preserve"> Traffic</w:t>
      </w:r>
      <w:r w:rsidR="005F756E">
        <w:rPr>
          <w:lang w:val="en-US"/>
        </w:rPr>
        <w:t xml:space="preserve">, </w:t>
      </w:r>
      <w:r w:rsidR="005C372F">
        <w:rPr>
          <w:lang w:val="en-US"/>
        </w:rPr>
        <w:t>and then</w:t>
      </w:r>
      <w:r w:rsidR="009156BF">
        <w:rPr>
          <w:lang w:val="en-US"/>
        </w:rPr>
        <w:t xml:space="preserve"> </w:t>
      </w:r>
      <w:r w:rsidR="009D58E9">
        <w:rPr>
          <w:lang w:val="en-US"/>
        </w:rPr>
        <w:t xml:space="preserve">either </w:t>
      </w:r>
      <w:r w:rsidR="00C03DCE">
        <w:rPr>
          <w:lang w:val="en-US"/>
        </w:rPr>
        <w:t xml:space="preserve">into </w:t>
      </w:r>
      <w:r w:rsidR="005C372F">
        <w:rPr>
          <w:lang w:val="en-US"/>
        </w:rPr>
        <w:t xml:space="preserve">a Local DNS or </w:t>
      </w:r>
      <w:r w:rsidR="00BB6CB7">
        <w:rPr>
          <w:lang w:val="en-US"/>
        </w:rPr>
        <w:t xml:space="preserve">an </w:t>
      </w:r>
      <w:r w:rsidR="005F756E">
        <w:rPr>
          <w:lang w:val="en-US"/>
        </w:rPr>
        <w:t>Edge</w:t>
      </w:r>
      <w:r w:rsidR="005C372F">
        <w:rPr>
          <w:lang w:val="en-US"/>
        </w:rPr>
        <w:t xml:space="preserve"> DN client subnet address</w:t>
      </w:r>
      <w:r w:rsidR="00287EAA">
        <w:rPr>
          <w:lang w:val="en-US"/>
        </w:rPr>
        <w:t xml:space="preserve">. </w:t>
      </w:r>
      <w:r w:rsidR="00FF3791">
        <w:rPr>
          <w:lang w:val="en-US"/>
        </w:rPr>
        <w:t>That information</w:t>
      </w:r>
      <w:r w:rsidR="00287EAA">
        <w:rPr>
          <w:lang w:val="en-US"/>
        </w:rPr>
        <w:t xml:space="preserve"> is</w:t>
      </w:r>
      <w:r w:rsidR="00D707DE">
        <w:rPr>
          <w:lang w:val="en-US"/>
        </w:rPr>
        <w:t xml:space="preserve"> </w:t>
      </w:r>
      <w:r w:rsidR="00FF3791">
        <w:rPr>
          <w:lang w:val="en-US"/>
        </w:rPr>
        <w:t xml:space="preserve">then </w:t>
      </w:r>
      <w:r w:rsidR="00287EAA">
        <w:rPr>
          <w:lang w:val="en-US"/>
        </w:rPr>
        <w:t>used in the DNS Query handling</w:t>
      </w:r>
      <w:r w:rsidR="009F6BF5">
        <w:rPr>
          <w:lang w:val="en-US"/>
        </w:rPr>
        <w:t>.</w:t>
      </w:r>
    </w:p>
    <w:p w14:paraId="1FD4A960" w14:textId="62FC61F2" w:rsidR="009F6BF5" w:rsidRPr="00021616" w:rsidRDefault="00005A8F" w:rsidP="00021616">
      <w:pPr>
        <w:pStyle w:val="ListParagraph"/>
        <w:numPr>
          <w:ilvl w:val="0"/>
          <w:numId w:val="19"/>
        </w:numPr>
        <w:rPr>
          <w:lang w:val="en-US"/>
        </w:rPr>
      </w:pPr>
      <w:r>
        <w:rPr>
          <w:lang w:val="en-US"/>
        </w:rPr>
        <w:t xml:space="preserve">A PDU Session </w:t>
      </w:r>
      <w:r w:rsidR="000A7A16">
        <w:rPr>
          <w:lang w:val="en-US"/>
        </w:rPr>
        <w:t>needs to b</w:t>
      </w:r>
      <w:r w:rsidR="0046634B">
        <w:rPr>
          <w:lang w:val="en-US"/>
        </w:rPr>
        <w:t>e updated</w:t>
      </w:r>
      <w:r>
        <w:rPr>
          <w:lang w:val="en-US"/>
        </w:rPr>
        <w:t xml:space="preserve"> to add a Local PSA</w:t>
      </w:r>
      <w:r w:rsidR="0046634B">
        <w:rPr>
          <w:lang w:val="en-US"/>
        </w:rPr>
        <w:t xml:space="preserve"> either</w:t>
      </w:r>
      <w:r>
        <w:rPr>
          <w:lang w:val="en-US"/>
        </w:rPr>
        <w:t xml:space="preserve"> </w:t>
      </w:r>
      <w:r w:rsidR="00E45EAF">
        <w:rPr>
          <w:lang w:val="en-US"/>
        </w:rPr>
        <w:t>T</w:t>
      </w:r>
      <w:r w:rsidR="008F289D">
        <w:rPr>
          <w:lang w:val="en-US"/>
        </w:rPr>
        <w:t xml:space="preserve">riggered </w:t>
      </w:r>
      <w:r w:rsidR="00F73D51">
        <w:rPr>
          <w:lang w:val="en-US"/>
        </w:rPr>
        <w:t xml:space="preserve">by the </w:t>
      </w:r>
      <w:r w:rsidR="00615172">
        <w:rPr>
          <w:lang w:val="en-US"/>
        </w:rPr>
        <w:t>DNS Query</w:t>
      </w:r>
      <w:r w:rsidR="00F73D51">
        <w:rPr>
          <w:lang w:val="en-US"/>
        </w:rPr>
        <w:t xml:space="preserve"> and the candidate PSA</w:t>
      </w:r>
      <w:r w:rsidR="00E33AAD">
        <w:rPr>
          <w:lang w:val="en-US"/>
        </w:rPr>
        <w:t xml:space="preserve"> (bullet above)</w:t>
      </w:r>
      <w:r w:rsidR="00E45EAF">
        <w:rPr>
          <w:lang w:val="en-US"/>
        </w:rPr>
        <w:t xml:space="preserve"> or </w:t>
      </w:r>
      <w:r w:rsidR="008F289D">
        <w:rPr>
          <w:lang w:val="en-US"/>
        </w:rPr>
        <w:t>triggered by</w:t>
      </w:r>
      <w:r w:rsidR="006D6DC6">
        <w:rPr>
          <w:lang w:val="en-US"/>
        </w:rPr>
        <w:t xml:space="preserve"> the </w:t>
      </w:r>
      <w:r w:rsidR="008F289D">
        <w:rPr>
          <w:lang w:val="en-US"/>
        </w:rPr>
        <w:t xml:space="preserve">EAS selected by </w:t>
      </w:r>
      <w:r w:rsidR="00AC3376">
        <w:rPr>
          <w:lang w:val="en-US"/>
        </w:rPr>
        <w:t xml:space="preserve">the </w:t>
      </w:r>
      <w:r w:rsidR="008F289D">
        <w:rPr>
          <w:lang w:val="en-US"/>
        </w:rPr>
        <w:t>DNS</w:t>
      </w:r>
      <w:r w:rsidR="006D6DC6">
        <w:rPr>
          <w:lang w:val="en-US"/>
        </w:rPr>
        <w:t xml:space="preserve"> </w:t>
      </w:r>
      <w:r w:rsidR="00AC3376">
        <w:rPr>
          <w:lang w:val="en-US"/>
        </w:rPr>
        <w:t>as received in the</w:t>
      </w:r>
      <w:r w:rsidR="006D6DC6">
        <w:rPr>
          <w:lang w:val="en-US"/>
        </w:rPr>
        <w:t xml:space="preserve"> DNS response</w:t>
      </w:r>
      <w:r w:rsidR="00F6235A">
        <w:rPr>
          <w:lang w:val="en-US"/>
        </w:rPr>
        <w:t>.</w:t>
      </w:r>
      <w:r w:rsidR="00E45EAF">
        <w:rPr>
          <w:lang w:val="en-US"/>
        </w:rPr>
        <w:t xml:space="preserve"> </w:t>
      </w:r>
    </w:p>
    <w:p w14:paraId="09130262" w14:textId="6D7641A4" w:rsidR="00B82B6D" w:rsidRDefault="004A03E4" w:rsidP="00B82B6D">
      <w:r>
        <w:rPr>
          <w:color w:val="auto"/>
          <w:lang w:val="en-US"/>
        </w:rPr>
        <w:t xml:space="preserve">However, the placement of LDNSR </w:t>
      </w:r>
      <w:r w:rsidR="00776511">
        <w:rPr>
          <w:color w:val="auto"/>
          <w:lang w:val="en-US"/>
        </w:rPr>
        <w:t>is not decided</w:t>
      </w:r>
      <w:r w:rsidR="00A67C7D">
        <w:rPr>
          <w:color w:val="auto"/>
          <w:lang w:val="en-US"/>
        </w:rPr>
        <w:t>. The</w:t>
      </w:r>
      <w:r>
        <w:rPr>
          <w:color w:val="auto"/>
          <w:lang w:val="en-US"/>
        </w:rPr>
        <w:t xml:space="preserve"> </w:t>
      </w:r>
      <w:r w:rsidR="00B82B6D">
        <w:t xml:space="preserve">placement alternatives </w:t>
      </w:r>
      <w:r w:rsidR="00A67C7D">
        <w:t xml:space="preserve">for </w:t>
      </w:r>
      <w:r w:rsidR="00B82B6D">
        <w:t xml:space="preserve">discussion </w:t>
      </w:r>
      <w:r w:rsidR="00A67C7D">
        <w:t>after</w:t>
      </w:r>
      <w:r w:rsidR="00B82B6D">
        <w:t xml:space="preserve"> </w:t>
      </w:r>
      <w:r w:rsidR="0061675E">
        <w:t xml:space="preserve">SA2 #140e </w:t>
      </w:r>
      <w:r w:rsidR="00776511">
        <w:t>are:</w:t>
      </w:r>
    </w:p>
    <w:p w14:paraId="394F21E0" w14:textId="77777777" w:rsidR="00B82B6D" w:rsidRDefault="00B82B6D" w:rsidP="00B82B6D">
      <w:pPr>
        <w:pStyle w:val="ListParagraph"/>
        <w:numPr>
          <w:ilvl w:val="0"/>
          <w:numId w:val="22"/>
        </w:numPr>
      </w:pPr>
      <w:r>
        <w:t>LDNSR as part of PSA UPF</w:t>
      </w:r>
    </w:p>
    <w:p w14:paraId="2BD351AA" w14:textId="77777777" w:rsidR="00B82B6D" w:rsidRDefault="00B82B6D" w:rsidP="00B82B6D">
      <w:pPr>
        <w:pStyle w:val="ListParagraph"/>
        <w:numPr>
          <w:ilvl w:val="0"/>
          <w:numId w:val="22"/>
        </w:numPr>
      </w:pPr>
      <w:r>
        <w:t>LDNSR as a standalone NF</w:t>
      </w:r>
    </w:p>
    <w:p w14:paraId="02CC4BFA" w14:textId="6E3B7DD3" w:rsidR="00C120A3" w:rsidRDefault="00006196" w:rsidP="007262F3">
      <w:pPr>
        <w:rPr>
          <w:color w:val="auto"/>
          <w:lang w:val="en-US"/>
        </w:rPr>
      </w:pPr>
      <w:r>
        <w:rPr>
          <w:color w:val="auto"/>
          <w:lang w:val="en-US"/>
        </w:rPr>
        <w:t>Taking Solution #22 as bases, t</w:t>
      </w:r>
      <w:r w:rsidR="00C2379B">
        <w:rPr>
          <w:color w:val="auto"/>
          <w:lang w:val="en-US"/>
        </w:rPr>
        <w:t>he</w:t>
      </w:r>
      <w:r w:rsidR="00F73ACA">
        <w:rPr>
          <w:color w:val="auto"/>
          <w:lang w:val="en-US"/>
        </w:rPr>
        <w:t xml:space="preserve"> role of </w:t>
      </w:r>
      <w:r w:rsidR="008F4617">
        <w:rPr>
          <w:color w:val="auto"/>
          <w:lang w:val="en-US"/>
        </w:rPr>
        <w:t xml:space="preserve">LDNSR and SMF in the solution </w:t>
      </w:r>
      <w:r>
        <w:rPr>
          <w:color w:val="auto"/>
          <w:lang w:val="en-US"/>
        </w:rPr>
        <w:t>can be summarized as follows:</w:t>
      </w:r>
    </w:p>
    <w:p w14:paraId="546E865F" w14:textId="77777777" w:rsidR="000B1E7D" w:rsidRPr="008231C4" w:rsidRDefault="007262F3" w:rsidP="000B1E7D">
      <w:pPr>
        <w:rPr>
          <w:lang w:val="en-US"/>
        </w:rPr>
      </w:pPr>
      <w:r w:rsidRPr="008231C4">
        <w:rPr>
          <w:lang w:val="en-US"/>
        </w:rPr>
        <w:t>SMF</w:t>
      </w:r>
      <w:r w:rsidR="000B1E7D" w:rsidRPr="008231C4">
        <w:rPr>
          <w:lang w:val="en-US"/>
        </w:rPr>
        <w:t>:</w:t>
      </w:r>
    </w:p>
    <w:p w14:paraId="24F9481E" w14:textId="55E830A6" w:rsidR="000B1E7D" w:rsidRDefault="000B1E7D" w:rsidP="000B1E7D">
      <w:pPr>
        <w:rPr>
          <w:lang w:val="en-US"/>
        </w:rPr>
      </w:pPr>
      <w:r>
        <w:rPr>
          <w:b/>
          <w:bCs/>
          <w:lang w:val="en-US"/>
        </w:rPr>
        <w:t>-</w:t>
      </w:r>
      <w:r w:rsidR="00697FA3">
        <w:rPr>
          <w:b/>
          <w:bCs/>
          <w:lang w:val="en-US"/>
        </w:rPr>
        <w:t xml:space="preserve"> </w:t>
      </w:r>
      <w:r>
        <w:rPr>
          <w:lang w:val="en-US"/>
        </w:rPr>
        <w:t>I</w:t>
      </w:r>
      <w:r w:rsidR="007262F3">
        <w:rPr>
          <w:lang w:val="en-US"/>
        </w:rPr>
        <w:t xml:space="preserve">nstructs LDNSR on how to </w:t>
      </w:r>
      <w:r w:rsidR="00046C8B">
        <w:rPr>
          <w:lang w:val="en-US"/>
        </w:rPr>
        <w:t>act when a</w:t>
      </w:r>
      <w:r w:rsidR="007262F3">
        <w:rPr>
          <w:lang w:val="en-US"/>
        </w:rPr>
        <w:t xml:space="preserve"> DNS Query/DNS Response for the EC Application Domain Names</w:t>
      </w:r>
      <w:r w:rsidR="003F1B2C">
        <w:rPr>
          <w:lang w:val="en-US"/>
        </w:rPr>
        <w:t xml:space="preserve"> </w:t>
      </w:r>
      <w:r w:rsidR="00046C8B">
        <w:rPr>
          <w:lang w:val="en-US"/>
        </w:rPr>
        <w:t>is received</w:t>
      </w:r>
      <w:r w:rsidR="00670F47">
        <w:rPr>
          <w:lang w:val="en-US"/>
        </w:rPr>
        <w:t xml:space="preserve"> </w:t>
      </w:r>
      <w:r w:rsidR="003F1B2C">
        <w:rPr>
          <w:lang w:val="en-US"/>
        </w:rPr>
        <w:t>(else that w</w:t>
      </w:r>
      <w:r w:rsidR="007262F3">
        <w:rPr>
          <w:lang w:val="en-US"/>
        </w:rPr>
        <w:t xml:space="preserve">ould be locally configured in LDNSR </w:t>
      </w:r>
      <w:r w:rsidR="003F1B2C">
        <w:rPr>
          <w:lang w:val="en-US"/>
        </w:rPr>
        <w:t>and</w:t>
      </w:r>
      <w:r w:rsidR="007262F3">
        <w:rPr>
          <w:lang w:val="en-US"/>
        </w:rPr>
        <w:t xml:space="preserve"> appl</w:t>
      </w:r>
      <w:r w:rsidR="003F1B2C">
        <w:rPr>
          <w:lang w:val="en-US"/>
        </w:rPr>
        <w:t>y same</w:t>
      </w:r>
      <w:r w:rsidR="007262F3">
        <w:rPr>
          <w:lang w:val="en-US"/>
        </w:rPr>
        <w:t xml:space="preserve"> to all EC subscribers)</w:t>
      </w:r>
      <w:r w:rsidR="003F1B2C">
        <w:rPr>
          <w:lang w:val="en-US"/>
        </w:rPr>
        <w:t xml:space="preserve">. </w:t>
      </w:r>
    </w:p>
    <w:p w14:paraId="607970AC" w14:textId="42AFC677" w:rsidR="00D7628F" w:rsidRDefault="000B1E7D" w:rsidP="000B1E7D">
      <w:pPr>
        <w:rPr>
          <w:lang w:val="en-US"/>
        </w:rPr>
      </w:pPr>
      <w:r>
        <w:rPr>
          <w:lang w:val="en-US"/>
        </w:rPr>
        <w:lastRenderedPageBreak/>
        <w:t>-</w:t>
      </w:r>
      <w:r w:rsidR="00C464EF">
        <w:rPr>
          <w:lang w:val="en-US"/>
        </w:rPr>
        <w:t xml:space="preserve"> Determines </w:t>
      </w:r>
      <w:r w:rsidR="007262F3" w:rsidRPr="00FC53AC">
        <w:rPr>
          <w:lang w:val="en-US"/>
        </w:rPr>
        <w:t xml:space="preserve">the potential </w:t>
      </w:r>
      <w:r w:rsidR="007262F3">
        <w:rPr>
          <w:lang w:val="en-US"/>
        </w:rPr>
        <w:t>E</w:t>
      </w:r>
      <w:r w:rsidR="007262F3" w:rsidRPr="00FC53AC">
        <w:rPr>
          <w:lang w:val="en-US"/>
        </w:rPr>
        <w:t>dge PS</w:t>
      </w:r>
      <w:r w:rsidR="00B54A27">
        <w:rPr>
          <w:lang w:val="en-US"/>
        </w:rPr>
        <w:t>A</w:t>
      </w:r>
      <w:r w:rsidR="00492863">
        <w:rPr>
          <w:lang w:val="en-US"/>
        </w:rPr>
        <w:t>, and</w:t>
      </w:r>
      <w:r w:rsidR="007262F3">
        <w:rPr>
          <w:lang w:val="en-US"/>
        </w:rPr>
        <w:t xml:space="preserve"> to map </w:t>
      </w:r>
      <w:r w:rsidR="00492863">
        <w:rPr>
          <w:lang w:val="en-US"/>
        </w:rPr>
        <w:t xml:space="preserve">the </w:t>
      </w:r>
      <w:r w:rsidR="007262F3">
        <w:rPr>
          <w:lang w:val="en-US"/>
        </w:rPr>
        <w:t>user location into DNAI/Local PSA for the Application Traffic</w:t>
      </w:r>
      <w:r>
        <w:rPr>
          <w:lang w:val="en-US"/>
        </w:rPr>
        <w:t>, and</w:t>
      </w:r>
      <w:r w:rsidR="00D7628F" w:rsidRPr="00FC53AC">
        <w:rPr>
          <w:lang w:val="en-US"/>
        </w:rPr>
        <w:t xml:space="preserve"> provides</w:t>
      </w:r>
      <w:r w:rsidR="00D7628F">
        <w:rPr>
          <w:lang w:val="en-US"/>
        </w:rPr>
        <w:t xml:space="preserve"> to LDNSR</w:t>
      </w:r>
      <w:r w:rsidR="00D7628F" w:rsidRPr="00FC53AC">
        <w:rPr>
          <w:lang w:val="en-US"/>
        </w:rPr>
        <w:t xml:space="preserve"> either a Local DNS or an Edge DN client subnet address </w:t>
      </w:r>
      <w:r w:rsidR="00F00A0F">
        <w:rPr>
          <w:lang w:val="en-US"/>
        </w:rPr>
        <w:t xml:space="preserve">(ECS) </w:t>
      </w:r>
      <w:r w:rsidR="00D7628F">
        <w:rPr>
          <w:lang w:val="en-US"/>
        </w:rPr>
        <w:t xml:space="preserve">according to the </w:t>
      </w:r>
      <w:r w:rsidR="00D7628F" w:rsidRPr="00FC53AC">
        <w:rPr>
          <w:lang w:val="en-US"/>
        </w:rPr>
        <w:t xml:space="preserve">potential </w:t>
      </w:r>
      <w:r w:rsidR="00D7628F">
        <w:rPr>
          <w:lang w:val="en-US"/>
        </w:rPr>
        <w:t>E</w:t>
      </w:r>
      <w:r w:rsidR="00D7628F" w:rsidRPr="00FC53AC">
        <w:rPr>
          <w:lang w:val="en-US"/>
        </w:rPr>
        <w:t>dge PS</w:t>
      </w:r>
      <w:r w:rsidR="00D7628F">
        <w:rPr>
          <w:lang w:val="en-US"/>
        </w:rPr>
        <w:t>A selected</w:t>
      </w:r>
      <w:r w:rsidR="00BB6C3A">
        <w:rPr>
          <w:lang w:val="en-US"/>
        </w:rPr>
        <w:t>,</w:t>
      </w:r>
      <w:r w:rsidR="005D28E1">
        <w:rPr>
          <w:lang w:val="en-US"/>
        </w:rPr>
        <w:t xml:space="preserve"> as</w:t>
      </w:r>
      <w:r w:rsidR="00D7628F" w:rsidRPr="00FC53AC">
        <w:rPr>
          <w:lang w:val="en-US"/>
        </w:rPr>
        <w:t xml:space="preserve"> needed for the DNS Query handling</w:t>
      </w:r>
      <w:r w:rsidR="00D7628F">
        <w:rPr>
          <w:lang w:val="en-US"/>
        </w:rPr>
        <w:t xml:space="preserve"> of an EC Application Domain Name</w:t>
      </w:r>
      <w:r w:rsidR="00D7628F" w:rsidRPr="00FC53AC">
        <w:rPr>
          <w:lang w:val="en-US"/>
        </w:rPr>
        <w:t>.</w:t>
      </w:r>
    </w:p>
    <w:p w14:paraId="34D499DA" w14:textId="16E7537C" w:rsidR="007262F3" w:rsidRDefault="00C464EF" w:rsidP="007262F3">
      <w:pPr>
        <w:rPr>
          <w:lang w:val="en-US"/>
        </w:rPr>
      </w:pPr>
      <w:r>
        <w:rPr>
          <w:lang w:val="en-US"/>
        </w:rPr>
        <w:t>- Decides</w:t>
      </w:r>
      <w:r w:rsidR="007262F3">
        <w:rPr>
          <w:lang w:val="en-US"/>
        </w:rPr>
        <w:t xml:space="preserve"> on whether updating the PDU session upon request by LDNSR. It manages the PDU Session Update considering the Application (on DNS Query) and the Edge AS selected (on DNS response) and </w:t>
      </w:r>
      <w:r w:rsidR="007B29F8">
        <w:rPr>
          <w:lang w:val="en-US"/>
        </w:rPr>
        <w:t>informs</w:t>
      </w:r>
      <w:r w:rsidR="007262F3">
        <w:rPr>
          <w:lang w:val="en-US"/>
        </w:rPr>
        <w:t xml:space="preserve"> LDNSR when that is done. </w:t>
      </w:r>
    </w:p>
    <w:p w14:paraId="5B1F1DC8" w14:textId="3B4BF630" w:rsidR="007262F3" w:rsidRPr="008231C4" w:rsidRDefault="007262F3" w:rsidP="007262F3">
      <w:pPr>
        <w:rPr>
          <w:lang w:val="en-US"/>
        </w:rPr>
      </w:pPr>
      <w:r w:rsidRPr="008231C4">
        <w:rPr>
          <w:lang w:val="en-US"/>
        </w:rPr>
        <w:t>LDNSR</w:t>
      </w:r>
      <w:r w:rsidR="0090676C" w:rsidRPr="008231C4">
        <w:rPr>
          <w:lang w:val="en-US"/>
        </w:rPr>
        <w:t>:</w:t>
      </w:r>
    </w:p>
    <w:p w14:paraId="53C65679" w14:textId="1B2EED90" w:rsidR="007262F3" w:rsidRDefault="00C464EF" w:rsidP="007262F3">
      <w:pPr>
        <w:rPr>
          <w:lang w:val="en-US"/>
        </w:rPr>
      </w:pPr>
      <w:r>
        <w:rPr>
          <w:lang w:val="en-US"/>
        </w:rPr>
        <w:t>- Terminates</w:t>
      </w:r>
      <w:r w:rsidR="007262F3">
        <w:rPr>
          <w:lang w:val="en-US"/>
        </w:rPr>
        <w:t xml:space="preserve"> the DNS secure connection with the DNS client in the UE</w:t>
      </w:r>
      <w:r w:rsidR="001A32D0">
        <w:rPr>
          <w:lang w:val="en-US"/>
        </w:rPr>
        <w:t xml:space="preserve"> if needed</w:t>
      </w:r>
      <w:r w:rsidR="00AD0816">
        <w:rPr>
          <w:lang w:val="en-US"/>
        </w:rPr>
        <w:t>.</w:t>
      </w:r>
    </w:p>
    <w:p w14:paraId="374E567C" w14:textId="30A739CB" w:rsidR="008F7849" w:rsidRDefault="001A32D0" w:rsidP="00B13B7A">
      <w:pPr>
        <w:rPr>
          <w:b/>
          <w:bCs/>
          <w:color w:val="auto"/>
          <w:lang w:val="en-US"/>
        </w:rPr>
      </w:pPr>
      <w:r>
        <w:rPr>
          <w:lang w:val="en-US"/>
        </w:rPr>
        <w:t xml:space="preserve">- </w:t>
      </w:r>
      <w:r w:rsidR="00670F47">
        <w:rPr>
          <w:lang w:val="en-US"/>
        </w:rPr>
        <w:t>Acts upon receiving a</w:t>
      </w:r>
      <w:r w:rsidR="007262F3">
        <w:rPr>
          <w:lang w:val="en-US"/>
        </w:rPr>
        <w:t xml:space="preserve"> DNS query</w:t>
      </w:r>
      <w:r w:rsidR="00670F47">
        <w:rPr>
          <w:lang w:val="en-US"/>
        </w:rPr>
        <w:t xml:space="preserve">/response </w:t>
      </w:r>
      <w:r w:rsidR="007262F3">
        <w:rPr>
          <w:lang w:val="en-US"/>
        </w:rPr>
        <w:t>according to SMF instructions (or Local configuration)</w:t>
      </w:r>
      <w:r w:rsidR="005F397C">
        <w:rPr>
          <w:lang w:val="en-US"/>
        </w:rPr>
        <w:t>, incl</w:t>
      </w:r>
      <w:r w:rsidR="00D72715">
        <w:rPr>
          <w:lang w:val="en-US"/>
        </w:rPr>
        <w:t xml:space="preserve">uding forwarding </w:t>
      </w:r>
      <w:r w:rsidR="00AD0816">
        <w:rPr>
          <w:lang w:val="en-US"/>
        </w:rPr>
        <w:t xml:space="preserve">the DNS Query </w:t>
      </w:r>
      <w:r w:rsidR="00D72715">
        <w:rPr>
          <w:lang w:val="en-US"/>
        </w:rPr>
        <w:t>to SMF if needed (option 2b)</w:t>
      </w:r>
      <w:r w:rsidR="007262F3">
        <w:rPr>
          <w:lang w:val="en-US"/>
        </w:rPr>
        <w:t xml:space="preserve">. </w:t>
      </w:r>
      <w:r w:rsidR="00C83FC3">
        <w:rPr>
          <w:lang w:val="en-US"/>
        </w:rPr>
        <w:t>Including contacting</w:t>
      </w:r>
      <w:r w:rsidR="007262F3" w:rsidRPr="00D0758D">
        <w:rPr>
          <w:lang w:val="en-US"/>
        </w:rPr>
        <w:t xml:space="preserve"> the SMF for a PDU Session Update</w:t>
      </w:r>
      <w:r w:rsidR="00C83FC3">
        <w:rPr>
          <w:lang w:val="en-US"/>
        </w:rPr>
        <w:t>.</w:t>
      </w:r>
    </w:p>
    <w:p w14:paraId="3B5CAC45" w14:textId="135E7DDC" w:rsidR="00261306" w:rsidRDefault="00261306" w:rsidP="00B13B7A">
      <w:pPr>
        <w:rPr>
          <w:b/>
          <w:bCs/>
          <w:color w:val="auto"/>
          <w:lang w:val="en-US"/>
        </w:rPr>
      </w:pPr>
      <w:r>
        <w:rPr>
          <w:b/>
          <w:bCs/>
          <w:color w:val="auto"/>
          <w:lang w:val="en-US"/>
        </w:rPr>
        <w:t>LDNSR Placement</w:t>
      </w:r>
    </w:p>
    <w:p w14:paraId="4C4C24E0" w14:textId="66037F09" w:rsidR="00B13B7A" w:rsidRDefault="00DF17B7" w:rsidP="00B13B7A">
      <w:pPr>
        <w:rPr>
          <w:i/>
          <w:iCs/>
        </w:rPr>
      </w:pPr>
      <w:r>
        <w:t xml:space="preserve">From </w:t>
      </w:r>
      <w:r w:rsidR="00B13B7A">
        <w:t>TS 23.501 clause 6.3.3.1 in User Plane Function Selection: “</w:t>
      </w:r>
      <w:r w:rsidR="00B13B7A" w:rsidRPr="00D2329E">
        <w:rPr>
          <w:i/>
          <w:iCs/>
        </w:rPr>
        <w:t>The selection and reselection of the UPF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r w:rsidR="00B13B7A">
        <w:rPr>
          <w:i/>
          <w:iCs/>
        </w:rPr>
        <w:t>”</w:t>
      </w:r>
      <w:r w:rsidR="00B13B7A" w:rsidRPr="00D2329E">
        <w:rPr>
          <w:i/>
          <w:iCs/>
        </w:rPr>
        <w:t>.</w:t>
      </w:r>
    </w:p>
    <w:p w14:paraId="4E8D3BBF" w14:textId="6133D6B5" w:rsidR="00C2379B" w:rsidRPr="001B6C3C" w:rsidRDefault="001800A8" w:rsidP="00B13B7A">
      <w:pPr>
        <w:rPr>
          <w:lang w:val="en-US"/>
        </w:rPr>
      </w:pPr>
      <w:r w:rsidRPr="001B6C3C">
        <w:t>When</w:t>
      </w:r>
      <w:r w:rsidRPr="001B6C3C">
        <w:rPr>
          <w:lang w:val="en-US"/>
        </w:rPr>
        <w:t xml:space="preserve"> LDNSR is </w:t>
      </w:r>
      <w:r w:rsidR="00E32AD8" w:rsidRPr="001B6C3C">
        <w:rPr>
          <w:lang w:val="en-US"/>
        </w:rPr>
        <w:t>part of</w:t>
      </w:r>
      <w:r w:rsidRPr="001B6C3C">
        <w:rPr>
          <w:lang w:val="en-US"/>
        </w:rPr>
        <w:t xml:space="preserve"> UPF, </w:t>
      </w:r>
      <w:r w:rsidR="00E32AD8" w:rsidRPr="001B6C3C">
        <w:rPr>
          <w:lang w:val="en-US"/>
        </w:rPr>
        <w:t>LDNSR</w:t>
      </w:r>
      <w:r w:rsidRPr="001B6C3C">
        <w:rPr>
          <w:lang w:val="en-US"/>
        </w:rPr>
        <w:t xml:space="preserve"> </w:t>
      </w:r>
      <w:r w:rsidR="00E32AD8" w:rsidRPr="001B6C3C">
        <w:rPr>
          <w:lang w:val="en-US"/>
        </w:rPr>
        <w:t xml:space="preserve">UPF </w:t>
      </w:r>
      <w:r w:rsidRPr="001B6C3C">
        <w:rPr>
          <w:lang w:val="en-US"/>
        </w:rPr>
        <w:t>function can be defined as an optional capability</w:t>
      </w:r>
      <w:r w:rsidR="00E32AD8" w:rsidRPr="001B6C3C">
        <w:rPr>
          <w:lang w:val="en-US"/>
        </w:rPr>
        <w:t>. It can</w:t>
      </w:r>
      <w:r w:rsidRPr="001B6C3C">
        <w:rPr>
          <w:lang w:val="en-US"/>
        </w:rPr>
        <w:t xml:space="preserve"> </w:t>
      </w:r>
      <w:r w:rsidR="00E32AD8" w:rsidRPr="001B6C3C">
        <w:rPr>
          <w:lang w:val="en-US"/>
        </w:rPr>
        <w:t xml:space="preserve">either </w:t>
      </w:r>
      <w:r w:rsidRPr="001B6C3C">
        <w:rPr>
          <w:lang w:val="en-US"/>
        </w:rPr>
        <w:t xml:space="preserve">be </w:t>
      </w:r>
      <w:r w:rsidR="00E32AD8" w:rsidRPr="001B6C3C">
        <w:rPr>
          <w:lang w:val="en-US"/>
        </w:rPr>
        <w:t>supported in a UPF</w:t>
      </w:r>
      <w:r w:rsidRPr="001B6C3C">
        <w:rPr>
          <w:lang w:val="en-US"/>
        </w:rPr>
        <w:t xml:space="preserve"> with </w:t>
      </w:r>
      <w:r w:rsidR="00E32AD8" w:rsidRPr="001B6C3C">
        <w:rPr>
          <w:lang w:val="en-US"/>
        </w:rPr>
        <w:t xml:space="preserve">no </w:t>
      </w:r>
      <w:r w:rsidRPr="001B6C3C">
        <w:rPr>
          <w:lang w:val="en-US"/>
        </w:rPr>
        <w:t xml:space="preserve">other </w:t>
      </w:r>
      <w:r w:rsidR="00E32AD8" w:rsidRPr="001B6C3C">
        <w:rPr>
          <w:lang w:val="en-US"/>
        </w:rPr>
        <w:t xml:space="preserve">UPF </w:t>
      </w:r>
      <w:r w:rsidRPr="001B6C3C">
        <w:rPr>
          <w:lang w:val="en-US"/>
        </w:rPr>
        <w:t>optional functio</w:t>
      </w:r>
      <w:r w:rsidR="00E32AD8" w:rsidRPr="001B6C3C">
        <w:rPr>
          <w:lang w:val="en-US"/>
        </w:rPr>
        <w:t>n</w:t>
      </w:r>
      <w:r w:rsidRPr="001B6C3C">
        <w:rPr>
          <w:lang w:val="en-US"/>
        </w:rPr>
        <w:t>s</w:t>
      </w:r>
      <w:r w:rsidR="00E32AD8" w:rsidRPr="001B6C3C">
        <w:rPr>
          <w:lang w:val="en-US"/>
        </w:rPr>
        <w:t xml:space="preserve"> (other functions if needed are then provided by additional UPFs chained for the PDU Session). Or LDNSR can be supported by a UPF that supports </w:t>
      </w:r>
      <w:r w:rsidR="00AE0B10" w:rsidRPr="001B6C3C">
        <w:rPr>
          <w:lang w:val="en-US"/>
        </w:rPr>
        <w:t xml:space="preserve">more </w:t>
      </w:r>
      <w:r w:rsidR="00E32AD8" w:rsidRPr="001B6C3C">
        <w:rPr>
          <w:lang w:val="en-US"/>
        </w:rPr>
        <w:t>functions. Specifications preclude neither</w:t>
      </w:r>
      <w:r w:rsidR="00AE0B10" w:rsidRPr="001B6C3C">
        <w:rPr>
          <w:lang w:val="en-US"/>
        </w:rPr>
        <w:t xml:space="preserve"> and modular implementations are possible. Architecture is flexible as it is not assuming a specific deployment. </w:t>
      </w:r>
    </w:p>
    <w:p w14:paraId="73773863" w14:textId="74DAFC4C" w:rsidR="00832CB1" w:rsidRPr="001B6C3C" w:rsidRDefault="000958D2" w:rsidP="006536B8">
      <w:pPr>
        <w:rPr>
          <w:color w:val="auto"/>
        </w:rPr>
      </w:pPr>
      <w:r w:rsidRPr="001B6C3C">
        <w:rPr>
          <w:color w:val="auto"/>
          <w:lang w:val="en-US"/>
        </w:rPr>
        <w:t xml:space="preserve">Then if LDNSR actions on the DNS Queries of a user are to take subscription </w:t>
      </w:r>
      <w:r w:rsidRPr="001B6C3C">
        <w:t xml:space="preserve">information </w:t>
      </w:r>
      <w:r w:rsidRPr="001B6C3C">
        <w:rPr>
          <w:color w:val="auto"/>
          <w:lang w:val="en-US"/>
        </w:rPr>
        <w:t xml:space="preserve">into account (e.g. user is entitled for </w:t>
      </w:r>
      <w:r w:rsidRPr="001B6C3C" w:rsidDel="00407D70">
        <w:rPr>
          <w:color w:val="auto"/>
          <w:lang w:val="en-US"/>
        </w:rPr>
        <w:t xml:space="preserve">EC </w:t>
      </w:r>
      <w:r w:rsidRPr="001B6C3C">
        <w:rPr>
          <w:color w:val="auto"/>
          <w:lang w:val="en-US"/>
        </w:rPr>
        <w:t>for certain applications only), then LDNSR looks like a UPF entity from SMF point of view too</w:t>
      </w:r>
      <w:r w:rsidR="001B194A" w:rsidRPr="001B6C3C">
        <w:rPr>
          <w:color w:val="auto"/>
          <w:lang w:val="en-US"/>
        </w:rPr>
        <w:t xml:space="preserve">. </w:t>
      </w:r>
      <w:r w:rsidR="0047648F" w:rsidRPr="001B6C3C">
        <w:rPr>
          <w:color w:val="auto"/>
        </w:rPr>
        <w:t>N4 Session management Procedures</w:t>
      </w:r>
      <w:r w:rsidR="00AD2FD0">
        <w:rPr>
          <w:color w:val="auto"/>
        </w:rPr>
        <w:t xml:space="preserve"> allow</w:t>
      </w:r>
      <w:r w:rsidR="008D3361">
        <w:rPr>
          <w:color w:val="auto"/>
        </w:rPr>
        <w:t xml:space="preserve"> SMF:</w:t>
      </w:r>
    </w:p>
    <w:p w14:paraId="647F4E6D" w14:textId="25BA4E8D" w:rsidR="006536B8" w:rsidRPr="001B6C3C" w:rsidRDefault="001B194A" w:rsidP="006536B8">
      <w:pPr>
        <w:rPr>
          <w:b/>
          <w:bCs/>
          <w:color w:val="auto"/>
          <w:lang w:val="en-US"/>
        </w:rPr>
      </w:pPr>
      <w:r w:rsidRPr="001B6C3C">
        <w:rPr>
          <w:color w:val="auto"/>
          <w:lang w:val="en-US"/>
        </w:rPr>
        <w:t xml:space="preserve">-   </w:t>
      </w:r>
      <w:r w:rsidR="008D3361">
        <w:rPr>
          <w:color w:val="auto"/>
          <w:lang w:val="en-US"/>
        </w:rPr>
        <w:t>To</w:t>
      </w:r>
      <w:r w:rsidR="000B1428" w:rsidRPr="001B6C3C">
        <w:rPr>
          <w:color w:val="auto"/>
          <w:lang w:val="en-US"/>
        </w:rPr>
        <w:t xml:space="preserve"> create and manage</w:t>
      </w:r>
      <w:r w:rsidR="0024704A" w:rsidRPr="001B6C3C">
        <w:rPr>
          <w:color w:val="auto"/>
          <w:lang w:val="en-US"/>
        </w:rPr>
        <w:t xml:space="preserve"> </w:t>
      </w:r>
      <w:r w:rsidR="000B1428" w:rsidRPr="001B6C3C">
        <w:rPr>
          <w:color w:val="auto"/>
          <w:lang w:val="en-US"/>
        </w:rPr>
        <w:t xml:space="preserve">a </w:t>
      </w:r>
      <w:r w:rsidR="007D52EE" w:rsidRPr="001B6C3C">
        <w:rPr>
          <w:color w:val="auto"/>
          <w:lang w:val="en-US"/>
        </w:rPr>
        <w:t>UP</w:t>
      </w:r>
      <w:r w:rsidR="00927F18" w:rsidRPr="001B6C3C">
        <w:rPr>
          <w:color w:val="auto"/>
          <w:lang w:val="en-US"/>
        </w:rPr>
        <w:t>F</w:t>
      </w:r>
      <w:r w:rsidR="007D52EE" w:rsidRPr="001B6C3C">
        <w:rPr>
          <w:color w:val="auto"/>
          <w:lang w:val="en-US"/>
        </w:rPr>
        <w:t xml:space="preserve"> </w:t>
      </w:r>
      <w:r w:rsidR="000B1428" w:rsidRPr="001B6C3C">
        <w:rPr>
          <w:color w:val="auto"/>
          <w:lang w:val="en-US"/>
        </w:rPr>
        <w:t>session which is b</w:t>
      </w:r>
      <w:r w:rsidR="00D31F92" w:rsidRPr="001B6C3C">
        <w:rPr>
          <w:color w:val="auto"/>
          <w:lang w:val="en-US"/>
        </w:rPr>
        <w:t>ou</w:t>
      </w:r>
      <w:r w:rsidR="000B1428" w:rsidRPr="001B6C3C">
        <w:rPr>
          <w:color w:val="auto"/>
          <w:lang w:val="en-US"/>
        </w:rPr>
        <w:t>nd to the PDU Session</w:t>
      </w:r>
      <w:r w:rsidR="0024704A" w:rsidRPr="001B6C3C">
        <w:rPr>
          <w:color w:val="auto"/>
          <w:lang w:val="en-US"/>
        </w:rPr>
        <w:t xml:space="preserve">. </w:t>
      </w:r>
      <w:r w:rsidR="006536B8" w:rsidRPr="001B6C3C">
        <w:t xml:space="preserve">The management of the UPF N4 Session is one aspect of the PDU Session management itself, </w:t>
      </w:r>
      <w:r w:rsidR="00A86C94" w:rsidRPr="001B6C3C">
        <w:t>that</w:t>
      </w:r>
      <w:r w:rsidR="006536B8" w:rsidRPr="001B6C3C">
        <w:t xml:space="preserve"> guarantees their binding and alignment. </w:t>
      </w:r>
    </w:p>
    <w:p w14:paraId="4877BD01" w14:textId="213B8150" w:rsidR="00DE4C24" w:rsidRPr="001B6C3C" w:rsidRDefault="001B194A" w:rsidP="00682F16">
      <w:pPr>
        <w:rPr>
          <w:color w:val="auto"/>
          <w:lang w:val="en-US"/>
        </w:rPr>
      </w:pPr>
      <w:r w:rsidRPr="001B6C3C">
        <w:rPr>
          <w:color w:val="auto"/>
          <w:lang w:val="en-US"/>
        </w:rPr>
        <w:t xml:space="preserve">-   </w:t>
      </w:r>
      <w:r w:rsidR="008D3361">
        <w:rPr>
          <w:color w:val="auto"/>
          <w:lang w:val="en-US"/>
        </w:rPr>
        <w:t>To</w:t>
      </w:r>
      <w:r w:rsidR="0024704A" w:rsidRPr="001B6C3C">
        <w:rPr>
          <w:color w:val="auto"/>
          <w:lang w:val="en-US"/>
        </w:rPr>
        <w:t xml:space="preserve"> </w:t>
      </w:r>
      <w:r w:rsidR="000B1428" w:rsidRPr="001B6C3C">
        <w:rPr>
          <w:color w:val="auto"/>
          <w:lang w:val="en-US"/>
        </w:rPr>
        <w:t>provide</w:t>
      </w:r>
      <w:r w:rsidR="00CF27FE" w:rsidRPr="001B6C3C">
        <w:rPr>
          <w:color w:val="auto"/>
          <w:lang w:val="en-US"/>
        </w:rPr>
        <w:t xml:space="preserve"> </w:t>
      </w:r>
      <w:r w:rsidR="008D3361">
        <w:rPr>
          <w:color w:val="auto"/>
          <w:lang w:val="en-US"/>
        </w:rPr>
        <w:t>UPF</w:t>
      </w:r>
      <w:r w:rsidR="000B1428" w:rsidRPr="001B6C3C">
        <w:rPr>
          <w:color w:val="auto"/>
          <w:lang w:val="en-US"/>
        </w:rPr>
        <w:t xml:space="preserve">, among other, instructions for how to handle traffic </w:t>
      </w:r>
      <w:r w:rsidR="00DE4C24" w:rsidRPr="001B6C3C">
        <w:rPr>
          <w:color w:val="auto"/>
          <w:lang w:val="en-US"/>
        </w:rPr>
        <w:t>or for when SMF should be notified,</w:t>
      </w:r>
      <w:r w:rsidR="00DE4C24" w:rsidRPr="001B6C3C" w:rsidDel="00407D70">
        <w:rPr>
          <w:color w:val="auto"/>
          <w:lang w:val="en-US"/>
        </w:rPr>
        <w:t xml:space="preserve"> </w:t>
      </w:r>
      <w:r w:rsidR="000B1428" w:rsidRPr="001B6C3C">
        <w:rPr>
          <w:color w:val="auto"/>
          <w:lang w:val="en-US"/>
        </w:rPr>
        <w:t xml:space="preserve">including </w:t>
      </w:r>
      <w:r w:rsidR="00DE4C24" w:rsidRPr="001B6C3C">
        <w:rPr>
          <w:color w:val="auto"/>
          <w:lang w:val="en-US"/>
        </w:rPr>
        <w:t xml:space="preserve">matching </w:t>
      </w:r>
      <w:r w:rsidR="000B1428" w:rsidRPr="001B6C3C">
        <w:rPr>
          <w:color w:val="auto"/>
          <w:lang w:val="en-US"/>
        </w:rPr>
        <w:t xml:space="preserve">rules for how to differentiate </w:t>
      </w:r>
      <w:r w:rsidR="00DE4C24" w:rsidRPr="001B6C3C">
        <w:rPr>
          <w:color w:val="auto"/>
          <w:lang w:val="en-US"/>
        </w:rPr>
        <w:t>certain</w:t>
      </w:r>
      <w:r w:rsidR="000B1428" w:rsidRPr="001B6C3C">
        <w:rPr>
          <w:color w:val="auto"/>
          <w:lang w:val="en-US"/>
        </w:rPr>
        <w:t xml:space="preserve"> traffic from the rest</w:t>
      </w:r>
      <w:r w:rsidR="00DE4C24" w:rsidRPr="001B6C3C">
        <w:rPr>
          <w:color w:val="auto"/>
          <w:lang w:val="en-US"/>
        </w:rPr>
        <w:t>.</w:t>
      </w:r>
    </w:p>
    <w:p w14:paraId="66644042" w14:textId="05E80F5F" w:rsidR="003218DD" w:rsidRPr="001B6C3C" w:rsidRDefault="001B194A" w:rsidP="00682F16">
      <w:pPr>
        <w:rPr>
          <w:color w:val="auto"/>
          <w:lang w:val="en-US"/>
        </w:rPr>
      </w:pPr>
      <w:r w:rsidRPr="001B6C3C">
        <w:rPr>
          <w:color w:val="auto"/>
          <w:lang w:val="en-US"/>
        </w:rPr>
        <w:t xml:space="preserve">-   </w:t>
      </w:r>
      <w:r w:rsidR="008D3361">
        <w:rPr>
          <w:color w:val="auto"/>
          <w:lang w:val="en-US"/>
        </w:rPr>
        <w:t>To have user data forwarding</w:t>
      </w:r>
      <w:r w:rsidR="00DB13B3" w:rsidRPr="001B6C3C">
        <w:rPr>
          <w:color w:val="auto"/>
          <w:lang w:val="en-US"/>
        </w:rPr>
        <w:t xml:space="preserve"> between UPF and SMF</w:t>
      </w:r>
      <w:r w:rsidR="00017888" w:rsidRPr="001B6C3C">
        <w:rPr>
          <w:color w:val="auto"/>
          <w:lang w:val="en-US"/>
        </w:rPr>
        <w:t xml:space="preserve"> </w:t>
      </w:r>
    </w:p>
    <w:p w14:paraId="0F754AFA" w14:textId="1FB81539" w:rsidR="00D248D1" w:rsidRPr="0045018D" w:rsidRDefault="001B194A" w:rsidP="00682F16">
      <w:pPr>
        <w:rPr>
          <w:color w:val="auto"/>
          <w:lang w:val="en-US"/>
        </w:rPr>
      </w:pPr>
      <w:r w:rsidRPr="0045018D">
        <w:rPr>
          <w:color w:val="auto"/>
          <w:lang w:val="en-US"/>
        </w:rPr>
        <w:t xml:space="preserve">Which implies </w:t>
      </w:r>
      <w:r w:rsidR="00DE4C24" w:rsidRPr="0045018D">
        <w:rPr>
          <w:color w:val="auto"/>
          <w:lang w:val="en-US"/>
        </w:rPr>
        <w:t>N4 procedure scope and purpose seems well aligned with what is needed for SMF-LDNSR</w:t>
      </w:r>
      <w:r w:rsidR="00B51D7C">
        <w:rPr>
          <w:color w:val="auto"/>
          <w:lang w:val="en-US"/>
        </w:rPr>
        <w:t>. S</w:t>
      </w:r>
      <w:r w:rsidR="00AC5C82" w:rsidRPr="0045018D">
        <w:rPr>
          <w:color w:val="auto"/>
          <w:lang w:val="en-US"/>
        </w:rPr>
        <w:t>ession bi</w:t>
      </w:r>
      <w:r w:rsidR="003D23B4" w:rsidRPr="0045018D">
        <w:rPr>
          <w:color w:val="auto"/>
          <w:lang w:val="en-US"/>
        </w:rPr>
        <w:t>n</w:t>
      </w:r>
      <w:r w:rsidR="00AC5C82" w:rsidRPr="0045018D">
        <w:rPr>
          <w:color w:val="auto"/>
          <w:lang w:val="en-US"/>
        </w:rPr>
        <w:t>ding</w:t>
      </w:r>
      <w:r w:rsidR="001E7FCC" w:rsidRPr="0045018D">
        <w:rPr>
          <w:color w:val="auto"/>
          <w:lang w:val="en-US"/>
        </w:rPr>
        <w:t xml:space="preserve"> or user data </w:t>
      </w:r>
      <w:r w:rsidR="005804D2" w:rsidRPr="0045018D">
        <w:rPr>
          <w:color w:val="auto"/>
          <w:lang w:val="en-US"/>
        </w:rPr>
        <w:t xml:space="preserve">forwarding </w:t>
      </w:r>
      <w:r w:rsidR="0027192D" w:rsidRPr="0045018D">
        <w:rPr>
          <w:color w:val="auto"/>
          <w:lang w:val="en-US"/>
        </w:rPr>
        <w:t xml:space="preserve">to SMF </w:t>
      </w:r>
      <w:r w:rsidR="00E20684">
        <w:rPr>
          <w:color w:val="auto"/>
          <w:lang w:val="en-US"/>
        </w:rPr>
        <w:t>(</w:t>
      </w:r>
      <w:r w:rsidR="00E20684" w:rsidRPr="001B6C3C">
        <w:rPr>
          <w:color w:val="auto"/>
          <w:lang w:val="en-US"/>
        </w:rPr>
        <w:t>needed for solution #22 option 2b</w:t>
      </w:r>
      <w:r w:rsidR="00E20684">
        <w:rPr>
          <w:color w:val="auto"/>
          <w:lang w:val="en-US"/>
        </w:rPr>
        <w:t xml:space="preserve">) </w:t>
      </w:r>
      <w:r w:rsidR="00DE4C24" w:rsidRPr="0045018D">
        <w:rPr>
          <w:color w:val="auto"/>
          <w:lang w:val="en-US"/>
        </w:rPr>
        <w:t>may be used as</w:t>
      </w:r>
      <w:r w:rsidR="0027192D" w:rsidRPr="0045018D">
        <w:rPr>
          <w:color w:val="auto"/>
          <w:lang w:val="en-US"/>
        </w:rPr>
        <w:t xml:space="preserve"> such</w:t>
      </w:r>
      <w:r w:rsidR="00AF6AAB">
        <w:rPr>
          <w:color w:val="auto"/>
          <w:lang w:val="en-US"/>
        </w:rPr>
        <w:t>, w</w:t>
      </w:r>
      <w:r w:rsidR="006161CA" w:rsidRPr="0045018D">
        <w:rPr>
          <w:color w:val="auto"/>
          <w:lang w:val="en-US"/>
        </w:rPr>
        <w:t xml:space="preserve">hereas providing </w:t>
      </w:r>
      <w:r w:rsidR="00B51D7C">
        <w:rPr>
          <w:color w:val="auto"/>
          <w:lang w:val="en-US"/>
        </w:rPr>
        <w:t xml:space="preserve">LDNSR with </w:t>
      </w:r>
      <w:r w:rsidR="00E20684">
        <w:rPr>
          <w:color w:val="auto"/>
          <w:lang w:val="en-US"/>
        </w:rPr>
        <w:t>s</w:t>
      </w:r>
      <w:r w:rsidR="000D202B" w:rsidRPr="0045018D">
        <w:rPr>
          <w:color w:val="auto"/>
          <w:lang w:val="en-US"/>
        </w:rPr>
        <w:t xml:space="preserve">ubscription </w:t>
      </w:r>
      <w:r w:rsidR="006161CA" w:rsidRPr="0045018D">
        <w:rPr>
          <w:color w:val="auto"/>
          <w:lang w:val="en-US"/>
        </w:rPr>
        <w:t>aware instructions</w:t>
      </w:r>
      <w:r w:rsidR="000D202B" w:rsidRPr="0045018D">
        <w:rPr>
          <w:color w:val="auto"/>
          <w:lang w:val="en-US"/>
        </w:rPr>
        <w:t xml:space="preserve"> </w:t>
      </w:r>
      <w:r w:rsidR="006161CA" w:rsidRPr="0045018D">
        <w:rPr>
          <w:color w:val="auto"/>
          <w:lang w:val="en-US"/>
        </w:rPr>
        <w:t xml:space="preserve">related to DNS </w:t>
      </w:r>
      <w:r w:rsidR="001E7FCC" w:rsidRPr="0045018D">
        <w:rPr>
          <w:color w:val="auto"/>
          <w:lang w:val="en-US"/>
        </w:rPr>
        <w:t xml:space="preserve">may require some </w:t>
      </w:r>
      <w:r w:rsidR="00E66B2C" w:rsidRPr="0045018D">
        <w:rPr>
          <w:color w:val="auto"/>
          <w:lang w:val="en-US"/>
        </w:rPr>
        <w:t>extensions</w:t>
      </w:r>
      <w:r w:rsidR="00E22901" w:rsidRPr="0045018D">
        <w:rPr>
          <w:color w:val="auto"/>
          <w:lang w:val="en-US"/>
        </w:rPr>
        <w:t xml:space="preserve">. </w:t>
      </w:r>
    </w:p>
    <w:p w14:paraId="3382C4BA" w14:textId="6A0CFC45" w:rsidR="00F02DDD" w:rsidRPr="00B62683" w:rsidRDefault="001F33AE" w:rsidP="001F33AE">
      <w:pPr>
        <w:rPr>
          <w:lang w:val="en-US"/>
        </w:rPr>
      </w:pPr>
      <w:r w:rsidRPr="00B62683">
        <w:rPr>
          <w:lang w:val="en-US"/>
        </w:rPr>
        <w:t xml:space="preserve">If LDNSR is in a separate </w:t>
      </w:r>
      <w:r w:rsidR="00254155" w:rsidRPr="00B62683">
        <w:rPr>
          <w:lang w:val="en-US"/>
        </w:rPr>
        <w:t xml:space="preserve">NF, </w:t>
      </w:r>
      <w:r w:rsidR="00FD383E" w:rsidRPr="00B62683">
        <w:rPr>
          <w:lang w:val="en-US"/>
        </w:rPr>
        <w:t xml:space="preserve">to pair </w:t>
      </w:r>
      <w:r w:rsidR="000102E7" w:rsidRPr="00B62683">
        <w:rPr>
          <w:lang w:val="en-US"/>
        </w:rPr>
        <w:t>the functionality achieved with UPF</w:t>
      </w:r>
      <w:r w:rsidR="00E90832" w:rsidRPr="00B62683">
        <w:rPr>
          <w:lang w:val="en-US"/>
        </w:rPr>
        <w:t xml:space="preserve"> alternative</w:t>
      </w:r>
      <w:r w:rsidR="00FD383E" w:rsidRPr="00B62683">
        <w:rPr>
          <w:lang w:val="en-US"/>
        </w:rPr>
        <w:t xml:space="preserve">, </w:t>
      </w:r>
      <w:r w:rsidR="00254155" w:rsidRPr="00B62683">
        <w:rPr>
          <w:lang w:val="en-US"/>
        </w:rPr>
        <w:t>we get yet another NF that</w:t>
      </w:r>
      <w:r w:rsidR="007D2204" w:rsidRPr="00B62683">
        <w:rPr>
          <w:lang w:val="en-US"/>
        </w:rPr>
        <w:t xml:space="preserve"> couple</w:t>
      </w:r>
      <w:r w:rsidR="00D81D9D" w:rsidRPr="00B62683">
        <w:rPr>
          <w:lang w:val="en-US"/>
        </w:rPr>
        <w:t>s</w:t>
      </w:r>
      <w:r w:rsidR="007D2204" w:rsidRPr="00B62683">
        <w:rPr>
          <w:lang w:val="en-US"/>
        </w:rPr>
        <w:t xml:space="preserve"> its session state to the SM </w:t>
      </w:r>
      <w:r w:rsidR="00FB30DB" w:rsidRPr="00B62683">
        <w:rPr>
          <w:lang w:val="en-US"/>
        </w:rPr>
        <w:t xml:space="preserve">context </w:t>
      </w:r>
      <w:r w:rsidR="008953E7" w:rsidRPr="00B62683">
        <w:rPr>
          <w:lang w:val="en-US"/>
        </w:rPr>
        <w:t>in SMF</w:t>
      </w:r>
      <w:r w:rsidR="00350019" w:rsidRPr="00B62683">
        <w:rPr>
          <w:lang w:val="en-US"/>
        </w:rPr>
        <w:t xml:space="preserve"> and requires ad</w:t>
      </w:r>
      <w:r w:rsidR="00D81D9D" w:rsidRPr="00B62683">
        <w:rPr>
          <w:lang w:val="en-US"/>
        </w:rPr>
        <w:t>-</w:t>
      </w:r>
      <w:r w:rsidR="00350019" w:rsidRPr="00B62683">
        <w:rPr>
          <w:lang w:val="en-US"/>
        </w:rPr>
        <w:t>hoc procedu</w:t>
      </w:r>
      <w:r w:rsidR="00EB5E73" w:rsidRPr="00B62683">
        <w:rPr>
          <w:lang w:val="en-US"/>
        </w:rPr>
        <w:t>res for session binding and control</w:t>
      </w:r>
      <w:r w:rsidR="008953E7" w:rsidRPr="00B62683">
        <w:rPr>
          <w:lang w:val="en-US"/>
        </w:rPr>
        <w:t xml:space="preserve">. </w:t>
      </w:r>
      <w:r w:rsidR="00E90832" w:rsidRPr="00B62683">
        <w:rPr>
          <w:lang w:val="en-US"/>
        </w:rPr>
        <w:t>They need to cope with</w:t>
      </w:r>
      <w:r w:rsidR="009324D7" w:rsidRPr="00B62683">
        <w:rPr>
          <w:lang w:val="en-US"/>
        </w:rPr>
        <w:t xml:space="preserve"> normal operations, but </w:t>
      </w:r>
      <w:r w:rsidR="00E90832" w:rsidRPr="00B62683">
        <w:rPr>
          <w:lang w:val="en-US"/>
        </w:rPr>
        <w:t xml:space="preserve">also address fault situations which may </w:t>
      </w:r>
      <w:r w:rsidR="008F412B" w:rsidRPr="00B62683">
        <w:rPr>
          <w:lang w:val="en-US"/>
        </w:rPr>
        <w:t>involve</w:t>
      </w:r>
      <w:r w:rsidR="0061150D" w:rsidRPr="00B62683">
        <w:rPr>
          <w:lang w:val="en-US"/>
        </w:rPr>
        <w:t xml:space="preserve"> </w:t>
      </w:r>
      <w:r w:rsidR="00E90832" w:rsidRPr="00B62683">
        <w:rPr>
          <w:lang w:val="en-US"/>
        </w:rPr>
        <w:t xml:space="preserve">mechanisms for </w:t>
      </w:r>
      <w:r w:rsidR="0061150D" w:rsidRPr="00B62683">
        <w:rPr>
          <w:lang w:val="en-US"/>
        </w:rPr>
        <w:t>recovery and</w:t>
      </w:r>
      <w:r w:rsidR="008F412B" w:rsidRPr="00B62683">
        <w:rPr>
          <w:lang w:val="en-US"/>
        </w:rPr>
        <w:t xml:space="preserve"> cleanup</w:t>
      </w:r>
      <w:r w:rsidR="0061150D" w:rsidRPr="00B62683">
        <w:rPr>
          <w:lang w:val="en-US"/>
        </w:rPr>
        <w:t xml:space="preserve"> </w:t>
      </w:r>
      <w:r w:rsidR="00E90832" w:rsidRPr="00B62683">
        <w:rPr>
          <w:lang w:val="en-US"/>
        </w:rPr>
        <w:t>(</w:t>
      </w:r>
      <w:r w:rsidR="000A25E9" w:rsidRPr="00B62683">
        <w:rPr>
          <w:lang w:val="en-US"/>
        </w:rPr>
        <w:t xml:space="preserve">new procedures need to be defined how </w:t>
      </w:r>
      <w:r w:rsidR="008674B0" w:rsidRPr="00B62683">
        <w:rPr>
          <w:lang w:val="en-US"/>
        </w:rPr>
        <w:t xml:space="preserve">LDNSR and </w:t>
      </w:r>
      <w:r w:rsidR="000A25E9" w:rsidRPr="00B62683">
        <w:rPr>
          <w:lang w:val="en-US"/>
        </w:rPr>
        <w:t xml:space="preserve">SMF should behave </w:t>
      </w:r>
      <w:r w:rsidR="008674B0" w:rsidRPr="00B62683">
        <w:rPr>
          <w:lang w:val="en-US"/>
        </w:rPr>
        <w:t>when their states go out of sync</w:t>
      </w:r>
      <w:r w:rsidR="000F7ADB">
        <w:rPr>
          <w:lang w:val="en-US"/>
        </w:rPr>
        <w:t>)</w:t>
      </w:r>
      <w:r w:rsidR="000A25E9" w:rsidRPr="00B62683">
        <w:rPr>
          <w:lang w:val="en-US"/>
        </w:rPr>
        <w:t>.</w:t>
      </w:r>
    </w:p>
    <w:p w14:paraId="05673E22" w14:textId="08A3321F" w:rsidR="000E4B73" w:rsidRPr="00204CD7" w:rsidRDefault="00650F9D" w:rsidP="001F33AE">
      <w:pPr>
        <w:rPr>
          <w:lang w:val="en-US"/>
        </w:rPr>
      </w:pPr>
      <w:r w:rsidRPr="00B62683">
        <w:rPr>
          <w:lang w:val="en-US"/>
        </w:rPr>
        <w:t xml:space="preserve">If LDNSR is in a separate NF, </w:t>
      </w:r>
      <w:r w:rsidR="007E5B26" w:rsidRPr="00B62683">
        <w:rPr>
          <w:lang w:val="en-US"/>
        </w:rPr>
        <w:t xml:space="preserve">there are additional </w:t>
      </w:r>
      <w:r w:rsidR="006B3A3F" w:rsidRPr="00B62683">
        <w:rPr>
          <w:lang w:val="en-US"/>
        </w:rPr>
        <w:t xml:space="preserve">specific </w:t>
      </w:r>
      <w:r w:rsidR="007E5B26" w:rsidRPr="00B62683">
        <w:rPr>
          <w:lang w:val="en-US"/>
        </w:rPr>
        <w:t xml:space="preserve">issues that need to be solved: </w:t>
      </w:r>
      <w:r w:rsidR="00B52496" w:rsidRPr="00B62683">
        <w:rPr>
          <w:lang w:val="en-US"/>
        </w:rPr>
        <w:t>the LDNSR</w:t>
      </w:r>
      <w:r w:rsidR="00FC2C99" w:rsidRPr="00B62683">
        <w:rPr>
          <w:lang w:val="en-US"/>
        </w:rPr>
        <w:t>s</w:t>
      </w:r>
      <w:r w:rsidR="00B52496" w:rsidRPr="00B62683">
        <w:rPr>
          <w:lang w:val="en-US"/>
        </w:rPr>
        <w:t xml:space="preserve"> need </w:t>
      </w:r>
      <w:r w:rsidR="00E639DB" w:rsidRPr="00B62683">
        <w:rPr>
          <w:lang w:val="en-US"/>
        </w:rPr>
        <w:t xml:space="preserve">to find </w:t>
      </w:r>
      <w:r w:rsidR="00930B6C" w:rsidRPr="00B62683">
        <w:rPr>
          <w:lang w:val="en-US"/>
        </w:rPr>
        <w:t xml:space="preserve">the SMF and SM </w:t>
      </w:r>
      <w:r w:rsidR="002724ED" w:rsidRPr="00B62683">
        <w:rPr>
          <w:lang w:val="en-US"/>
        </w:rPr>
        <w:t>con</w:t>
      </w:r>
      <w:r w:rsidR="00B2407E" w:rsidRPr="00B62683">
        <w:rPr>
          <w:lang w:val="en-US"/>
        </w:rPr>
        <w:t xml:space="preserve">text ID in SMF. This will be some extra signaling. Also overlapping IP addresses may be used for Ipv4, </w:t>
      </w:r>
      <w:r w:rsidR="0021612E" w:rsidRPr="00B62683">
        <w:rPr>
          <w:lang w:val="en-US"/>
        </w:rPr>
        <w:t>and</w:t>
      </w:r>
      <w:r w:rsidR="00B2407E" w:rsidRPr="00B62683">
        <w:rPr>
          <w:lang w:val="en-US"/>
        </w:rPr>
        <w:t xml:space="preserve"> LDNSR need</w:t>
      </w:r>
      <w:r w:rsidR="0021612E" w:rsidRPr="00B62683">
        <w:rPr>
          <w:lang w:val="en-US"/>
        </w:rPr>
        <w:t>s</w:t>
      </w:r>
      <w:r w:rsidR="00B2407E" w:rsidRPr="00B62683">
        <w:rPr>
          <w:lang w:val="en-US"/>
        </w:rPr>
        <w:t xml:space="preserve"> to </w:t>
      </w:r>
      <w:r w:rsidR="00D11BDA" w:rsidRPr="00B62683">
        <w:rPr>
          <w:lang w:val="en-US"/>
        </w:rPr>
        <w:t>be configured with its IP domain</w:t>
      </w:r>
      <w:r w:rsidR="009139A4" w:rsidRPr="00B62683">
        <w:rPr>
          <w:lang w:val="en-US"/>
        </w:rPr>
        <w:t>, else the SM</w:t>
      </w:r>
      <w:r w:rsidR="00777EFA" w:rsidRPr="00B62683">
        <w:rPr>
          <w:lang w:val="en-US"/>
        </w:rPr>
        <w:t>F and the S</w:t>
      </w:r>
      <w:r w:rsidR="0078611F" w:rsidRPr="00B62683">
        <w:rPr>
          <w:lang w:val="en-US"/>
        </w:rPr>
        <w:t>M context cannot be resolved.</w:t>
      </w:r>
    </w:p>
    <w:p w14:paraId="0B16815E" w14:textId="7B93B5FC" w:rsidR="006D622E" w:rsidRDefault="00AE16F0" w:rsidP="00590514">
      <w:pPr>
        <w:rPr>
          <w:b/>
          <w:bCs/>
          <w:color w:val="auto"/>
          <w:lang w:val="en-US"/>
        </w:rPr>
      </w:pPr>
      <w:r>
        <w:rPr>
          <w:b/>
          <w:bCs/>
          <w:color w:val="auto"/>
          <w:lang w:val="en-US"/>
        </w:rPr>
        <w:t xml:space="preserve">The recommendation is </w:t>
      </w:r>
      <w:r w:rsidR="006D622E">
        <w:rPr>
          <w:b/>
          <w:bCs/>
          <w:color w:val="auto"/>
          <w:lang w:val="en-US"/>
        </w:rPr>
        <w:t xml:space="preserve">to </w:t>
      </w:r>
      <w:r w:rsidRPr="00776E4C">
        <w:rPr>
          <w:b/>
          <w:bCs/>
          <w:color w:val="auto"/>
          <w:lang w:val="en-US"/>
        </w:rPr>
        <w:t>specify LDNSR as a UPF Functionality</w:t>
      </w:r>
      <w:r w:rsidR="006D622E">
        <w:rPr>
          <w:b/>
          <w:bCs/>
          <w:color w:val="auto"/>
          <w:lang w:val="en-US"/>
        </w:rPr>
        <w:t>.</w:t>
      </w:r>
    </w:p>
    <w:p w14:paraId="34DB4A25" w14:textId="3BBED694" w:rsidR="00590514" w:rsidRDefault="006D622E" w:rsidP="00590514">
      <w:pPr>
        <w:rPr>
          <w:color w:val="auto"/>
          <w:lang w:val="en-US"/>
        </w:rPr>
      </w:pPr>
      <w:r>
        <w:rPr>
          <w:b/>
          <w:bCs/>
          <w:color w:val="auto"/>
          <w:lang w:val="en-US"/>
        </w:rPr>
        <w:t>The proposal is to</w:t>
      </w:r>
      <w:r w:rsidR="003B5211" w:rsidRPr="00F94ABE">
        <w:rPr>
          <w:color w:val="auto"/>
          <w:lang w:val="en-US"/>
        </w:rPr>
        <w:t xml:space="preserve"> </w:t>
      </w:r>
      <w:r w:rsidR="00E11D09" w:rsidRPr="008D375D">
        <w:rPr>
          <w:b/>
          <w:color w:val="auto"/>
          <w:lang w:val="en-US"/>
        </w:rPr>
        <w:t>update Solution #22</w:t>
      </w:r>
      <w:r w:rsidR="00776E4C">
        <w:rPr>
          <w:color w:val="auto"/>
          <w:lang w:val="en-US"/>
        </w:rPr>
        <w:t xml:space="preserve"> to</w:t>
      </w:r>
      <w:r w:rsidR="00E11D09">
        <w:rPr>
          <w:color w:val="auto"/>
          <w:lang w:val="en-US"/>
        </w:rPr>
        <w:t xml:space="preserve"> </w:t>
      </w:r>
      <w:r w:rsidR="00AF57AA">
        <w:rPr>
          <w:color w:val="auto"/>
          <w:lang w:val="en-US"/>
        </w:rPr>
        <w:t>clarify</w:t>
      </w:r>
      <w:r w:rsidR="000777D2">
        <w:rPr>
          <w:color w:val="auto"/>
          <w:lang w:val="en-US"/>
        </w:rPr>
        <w:t xml:space="preserve"> </w:t>
      </w:r>
      <w:r w:rsidR="003B5211" w:rsidRPr="00F94ABE">
        <w:rPr>
          <w:color w:val="auto"/>
          <w:lang w:val="en-US"/>
        </w:rPr>
        <w:t xml:space="preserve">LDNSR </w:t>
      </w:r>
      <w:r w:rsidR="0045713E">
        <w:rPr>
          <w:color w:val="auto"/>
          <w:lang w:val="en-US"/>
        </w:rPr>
        <w:t xml:space="preserve">and SMF roles </w:t>
      </w:r>
      <w:r w:rsidR="00E11D09">
        <w:rPr>
          <w:color w:val="auto"/>
          <w:lang w:val="en-US"/>
        </w:rPr>
        <w:t xml:space="preserve">and </w:t>
      </w:r>
      <w:r w:rsidR="00776E4C">
        <w:rPr>
          <w:color w:val="auto"/>
          <w:lang w:val="en-US"/>
        </w:rPr>
        <w:t xml:space="preserve">to </w:t>
      </w:r>
      <w:r w:rsidR="004E5D8D">
        <w:rPr>
          <w:color w:val="auto"/>
          <w:lang w:val="en-US"/>
        </w:rPr>
        <w:t>update and add some details to the</w:t>
      </w:r>
      <w:r w:rsidR="00804FD6">
        <w:rPr>
          <w:color w:val="auto"/>
          <w:lang w:val="en-US"/>
        </w:rPr>
        <w:t xml:space="preserve"> solution </w:t>
      </w:r>
      <w:r w:rsidR="00776E4C">
        <w:rPr>
          <w:color w:val="auto"/>
          <w:lang w:val="en-US"/>
        </w:rPr>
        <w:t xml:space="preserve">for the placement recommended, i.e. </w:t>
      </w:r>
      <w:r w:rsidR="00984D16">
        <w:rPr>
          <w:color w:val="auto"/>
          <w:lang w:val="en-US"/>
        </w:rPr>
        <w:t xml:space="preserve">LDNSR </w:t>
      </w:r>
      <w:r w:rsidR="000F7ADB">
        <w:rPr>
          <w:color w:val="auto"/>
          <w:lang w:val="en-US"/>
        </w:rPr>
        <w:t>i</w:t>
      </w:r>
      <w:r w:rsidR="003B5211" w:rsidRPr="00F94ABE">
        <w:rPr>
          <w:color w:val="auto"/>
          <w:lang w:val="en-US"/>
        </w:rPr>
        <w:t xml:space="preserve">s a function of </w:t>
      </w:r>
      <w:r w:rsidR="00132803" w:rsidRPr="00F94ABE">
        <w:rPr>
          <w:color w:val="auto"/>
          <w:lang w:val="en-US"/>
        </w:rPr>
        <w:t>UPF</w:t>
      </w:r>
      <w:r w:rsidR="00FA4754">
        <w:rPr>
          <w:color w:val="auto"/>
          <w:lang w:val="en-US"/>
        </w:rPr>
        <w:t>.</w:t>
      </w:r>
    </w:p>
    <w:p w14:paraId="7E037C6A" w14:textId="41650FE9" w:rsidR="00423D59" w:rsidRDefault="00423D59" w:rsidP="00590514">
      <w:pPr>
        <w:rPr>
          <w:color w:val="auto"/>
          <w:lang w:val="en-US"/>
        </w:rPr>
      </w:pPr>
      <w:r>
        <w:rPr>
          <w:color w:val="auto"/>
          <w:lang w:val="en-US"/>
        </w:rPr>
        <w:t xml:space="preserve">This contribution also removes </w:t>
      </w:r>
      <w:r w:rsidR="000154FC">
        <w:rPr>
          <w:color w:val="auto"/>
          <w:lang w:val="en-US"/>
        </w:rPr>
        <w:t xml:space="preserve">following </w:t>
      </w:r>
      <w:r>
        <w:rPr>
          <w:color w:val="auto"/>
          <w:lang w:val="en-US"/>
        </w:rPr>
        <w:t>EN</w:t>
      </w:r>
      <w:r w:rsidR="000154FC">
        <w:rPr>
          <w:color w:val="auto"/>
          <w:lang w:val="en-US"/>
        </w:rPr>
        <w:t>s</w:t>
      </w:r>
      <w:r>
        <w:rPr>
          <w:color w:val="auto"/>
          <w:lang w:val="en-US"/>
        </w:rPr>
        <w:t xml:space="preserve"> in Solution#22:</w:t>
      </w:r>
    </w:p>
    <w:p w14:paraId="40036DFE" w14:textId="7D011C49" w:rsidR="004D0CBF" w:rsidRPr="006632AC" w:rsidRDefault="004D0CBF" w:rsidP="004D0CBF">
      <w:pPr>
        <w:pStyle w:val="EditorsNote"/>
        <w:rPr>
          <w:lang w:eastAsia="ko-KR"/>
        </w:rPr>
      </w:pPr>
      <w:r w:rsidRPr="001E19F2">
        <w:rPr>
          <w:lang w:eastAsia="ko-KR"/>
        </w:rPr>
        <w:t>Editor</w:t>
      </w:r>
      <w:r>
        <w:rPr>
          <w:lang w:eastAsia="ko-KR"/>
        </w:rPr>
        <w:t>'</w:t>
      </w:r>
      <w:r w:rsidRPr="001E19F2">
        <w:rPr>
          <w:lang w:eastAsia="ko-KR"/>
        </w:rPr>
        <w:t>s note</w:t>
      </w:r>
      <w:r>
        <w:rPr>
          <w:lang w:eastAsia="ko-KR"/>
        </w:rPr>
        <w:t>:</w:t>
      </w:r>
      <w:r w:rsidR="00992388">
        <w:rPr>
          <w:lang w:eastAsia="ko-KR"/>
        </w:rPr>
        <w:t xml:space="preserve"> </w:t>
      </w:r>
      <w:r w:rsidRPr="006632AC">
        <w:t xml:space="preserve">It is FFS whether the </w:t>
      </w:r>
      <w:r w:rsidRPr="006632AC">
        <w:rPr>
          <w:lang w:eastAsia="ko-KR"/>
        </w:rPr>
        <w:t>alternative is needed where LDNSR could be instructed to notify SMF when ECS is in the DNS response</w:t>
      </w:r>
      <w:r w:rsidRPr="00770EF6">
        <w:t>.</w:t>
      </w:r>
    </w:p>
    <w:p w14:paraId="096D452C" w14:textId="3125748C" w:rsidR="004D0CBF" w:rsidRPr="008D375D" w:rsidRDefault="002306F0" w:rsidP="00590514">
      <w:pPr>
        <w:rPr>
          <w:color w:val="auto"/>
        </w:rPr>
      </w:pPr>
      <w:r>
        <w:rPr>
          <w:color w:val="auto"/>
        </w:rPr>
        <w:t>Using ECS</w:t>
      </w:r>
      <w:r w:rsidR="0089549A">
        <w:rPr>
          <w:color w:val="auto"/>
        </w:rPr>
        <w:t xml:space="preserve"> </w:t>
      </w:r>
      <w:r>
        <w:rPr>
          <w:color w:val="auto"/>
        </w:rPr>
        <w:t xml:space="preserve">as matching condition in the </w:t>
      </w:r>
      <w:r w:rsidR="00EF7B3E">
        <w:rPr>
          <w:color w:val="auto"/>
        </w:rPr>
        <w:t xml:space="preserve">DNS </w:t>
      </w:r>
      <w:r>
        <w:rPr>
          <w:color w:val="auto"/>
        </w:rPr>
        <w:t xml:space="preserve">response </w:t>
      </w:r>
      <w:r w:rsidR="0089549A">
        <w:rPr>
          <w:color w:val="auto"/>
        </w:rPr>
        <w:t>reduces significantly the amo</w:t>
      </w:r>
      <w:r>
        <w:rPr>
          <w:color w:val="auto"/>
        </w:rPr>
        <w:t xml:space="preserve">unt of information that SMF needs to provide </w:t>
      </w:r>
      <w:r w:rsidR="00891FBC">
        <w:rPr>
          <w:color w:val="auto"/>
        </w:rPr>
        <w:t xml:space="preserve">to LDNSR </w:t>
      </w:r>
      <w:r>
        <w:rPr>
          <w:color w:val="auto"/>
        </w:rPr>
        <w:t>over N4</w:t>
      </w:r>
      <w:r w:rsidR="00F91879">
        <w:rPr>
          <w:color w:val="auto"/>
        </w:rPr>
        <w:t xml:space="preserve">. It </w:t>
      </w:r>
      <w:r w:rsidR="00BD73BB">
        <w:rPr>
          <w:color w:val="auto"/>
        </w:rPr>
        <w:t>should be supported.</w:t>
      </w:r>
    </w:p>
    <w:p w14:paraId="7869A296" w14:textId="77777777" w:rsidR="00625AF9" w:rsidRDefault="00625AF9" w:rsidP="008D375D">
      <w:pPr>
        <w:pStyle w:val="EditorsNote"/>
        <w:rPr>
          <w:lang w:eastAsia="ko-KR"/>
        </w:rPr>
      </w:pPr>
    </w:p>
    <w:p w14:paraId="3C4A4E53" w14:textId="42DB76CE" w:rsidR="00FB30A8" w:rsidRPr="008D375D" w:rsidRDefault="00FB30A8" w:rsidP="008D375D">
      <w:pPr>
        <w:pStyle w:val="EditorsNote"/>
        <w:rPr>
          <w:lang w:eastAsia="ko-KR"/>
        </w:rPr>
      </w:pPr>
      <w:r w:rsidRPr="001E19F2">
        <w:rPr>
          <w:lang w:eastAsia="ko-KR"/>
        </w:rPr>
        <w:lastRenderedPageBreak/>
        <w:t>Editor</w:t>
      </w:r>
      <w:r>
        <w:rPr>
          <w:lang w:eastAsia="ko-KR"/>
        </w:rPr>
        <w:t>'</w:t>
      </w:r>
      <w:r w:rsidRPr="001E19F2">
        <w:rPr>
          <w:lang w:eastAsia="ko-KR"/>
        </w:rPr>
        <w:t>s note</w:t>
      </w:r>
      <w:r>
        <w:rPr>
          <w:lang w:eastAsia="ko-KR"/>
        </w:rPr>
        <w:t>:</w:t>
      </w:r>
      <w:r>
        <w:rPr>
          <w:lang w:eastAsia="ko-KR"/>
        </w:rPr>
        <w:tab/>
      </w:r>
      <w:r w:rsidRPr="006632AC">
        <w:t xml:space="preserve">It is FFS whether the </w:t>
      </w:r>
      <w:r w:rsidRPr="006632AC">
        <w:rPr>
          <w:lang w:eastAsia="ko-KR"/>
        </w:rPr>
        <w:t>LDNSR fetches from SMF information needed to build ECS or whether the SMF pushes this information (e.g. when UE has moved to an area where new traffic offload conditions may take place)</w:t>
      </w:r>
      <w:r w:rsidRPr="00770EF6">
        <w:t>.</w:t>
      </w:r>
    </w:p>
    <w:p w14:paraId="74EE17D5" w14:textId="23066879" w:rsidR="00853317" w:rsidRPr="00F94ABE" w:rsidRDefault="00531FCB" w:rsidP="00681494">
      <w:pPr>
        <w:rPr>
          <w:color w:val="auto"/>
          <w:lang w:val="en-US"/>
        </w:rPr>
      </w:pPr>
      <w:r w:rsidRPr="00467A2F">
        <w:rPr>
          <w:color w:val="auto"/>
          <w:lang w:val="en-US"/>
        </w:rPr>
        <w:t>Proposal i</w:t>
      </w:r>
      <w:r w:rsidR="00174907" w:rsidRPr="00467A2F">
        <w:rPr>
          <w:color w:val="auto"/>
          <w:lang w:val="en-US"/>
        </w:rPr>
        <w:t>s</w:t>
      </w:r>
      <w:r w:rsidRPr="00467A2F">
        <w:rPr>
          <w:color w:val="auto"/>
          <w:lang w:val="en-US"/>
        </w:rPr>
        <w:t xml:space="preserve"> to </w:t>
      </w:r>
      <w:r w:rsidR="00642154" w:rsidRPr="00467A2F">
        <w:rPr>
          <w:color w:val="auto"/>
          <w:lang w:val="en-US"/>
        </w:rPr>
        <w:t>allow</w:t>
      </w:r>
      <w:r w:rsidRPr="00467A2F">
        <w:rPr>
          <w:color w:val="auto"/>
          <w:lang w:val="en-US"/>
        </w:rPr>
        <w:t xml:space="preserve"> both options</w:t>
      </w:r>
      <w:r w:rsidR="001827E5" w:rsidRPr="00467A2F">
        <w:rPr>
          <w:color w:val="auto"/>
          <w:lang w:val="en-US"/>
        </w:rPr>
        <w:t>,</w:t>
      </w:r>
      <w:r w:rsidR="00115F56" w:rsidRPr="00467A2F">
        <w:rPr>
          <w:color w:val="auto"/>
          <w:lang w:val="en-US"/>
        </w:rPr>
        <w:t xml:space="preserve"> </w:t>
      </w:r>
      <w:r w:rsidR="001827E5" w:rsidRPr="00467A2F">
        <w:rPr>
          <w:color w:val="auto"/>
          <w:lang w:val="en-US"/>
        </w:rPr>
        <w:t xml:space="preserve">because </w:t>
      </w:r>
      <w:r w:rsidR="00115F56" w:rsidRPr="00467A2F">
        <w:rPr>
          <w:color w:val="auto"/>
          <w:lang w:val="en-US"/>
        </w:rPr>
        <w:t xml:space="preserve">whether </w:t>
      </w:r>
      <w:r w:rsidR="001827E5" w:rsidRPr="00467A2F">
        <w:rPr>
          <w:color w:val="auto"/>
          <w:lang w:val="en-US"/>
        </w:rPr>
        <w:t xml:space="preserve">to use </w:t>
      </w:r>
      <w:r w:rsidR="00A035FF" w:rsidRPr="00467A2F">
        <w:rPr>
          <w:color w:val="auto"/>
          <w:lang w:val="en-US"/>
        </w:rPr>
        <w:t>one or the</w:t>
      </w:r>
      <w:r w:rsidR="001827E5" w:rsidRPr="00467A2F">
        <w:rPr>
          <w:color w:val="auto"/>
          <w:lang w:val="en-US"/>
        </w:rPr>
        <w:t xml:space="preserve"> other is a configuration issue. </w:t>
      </w:r>
      <w:r w:rsidR="00466355" w:rsidRPr="00467A2F">
        <w:rPr>
          <w:color w:val="auto"/>
          <w:lang w:val="en-US"/>
        </w:rPr>
        <w:t>For</w:t>
      </w:r>
      <w:r w:rsidR="00A96B68" w:rsidRPr="00467A2F">
        <w:rPr>
          <w:color w:val="auto"/>
          <w:lang w:val="en-US"/>
        </w:rPr>
        <w:t xml:space="preserve"> a DNS FQDN match</w:t>
      </w:r>
      <w:r w:rsidR="00A035FF" w:rsidRPr="00467A2F">
        <w:rPr>
          <w:color w:val="auto"/>
          <w:lang w:val="en-US"/>
        </w:rPr>
        <w:t>:</w:t>
      </w:r>
      <w:r w:rsidR="00681494" w:rsidRPr="00467A2F">
        <w:rPr>
          <w:color w:val="auto"/>
          <w:lang w:val="en-US"/>
        </w:rPr>
        <w:t xml:space="preserve"> </w:t>
      </w:r>
      <w:r w:rsidR="004552A2" w:rsidRPr="00467A2F">
        <w:rPr>
          <w:color w:val="auto"/>
          <w:lang w:val="en-US"/>
        </w:rPr>
        <w:t>S</w:t>
      </w:r>
      <w:r w:rsidR="00FA0CFC" w:rsidRPr="00467A2F">
        <w:rPr>
          <w:color w:val="auto"/>
          <w:lang w:val="en-US"/>
        </w:rPr>
        <w:t>M</w:t>
      </w:r>
      <w:r w:rsidR="004552A2" w:rsidRPr="00467A2F">
        <w:rPr>
          <w:color w:val="auto"/>
          <w:lang w:val="en-US"/>
        </w:rPr>
        <w:t>F could instruct UPF to, e</w:t>
      </w:r>
      <w:r w:rsidR="00A035FF" w:rsidRPr="00467A2F">
        <w:rPr>
          <w:color w:val="auto"/>
          <w:lang w:val="en-US"/>
        </w:rPr>
        <w:t xml:space="preserve">ither </w:t>
      </w:r>
      <w:r w:rsidR="00115F56" w:rsidRPr="00467A2F">
        <w:rPr>
          <w:color w:val="auto"/>
          <w:lang w:val="en-US"/>
        </w:rPr>
        <w:t xml:space="preserve">forward </w:t>
      </w:r>
      <w:r w:rsidR="00877543" w:rsidRPr="00467A2F">
        <w:rPr>
          <w:color w:val="auto"/>
          <w:lang w:val="en-US"/>
        </w:rPr>
        <w:t xml:space="preserve">the DNS Query </w:t>
      </w:r>
      <w:r w:rsidR="008B5DAA" w:rsidRPr="00467A2F">
        <w:rPr>
          <w:color w:val="auto"/>
          <w:lang w:val="en-US"/>
        </w:rPr>
        <w:t>(including the parameters)</w:t>
      </w:r>
      <w:r w:rsidR="00115F56" w:rsidRPr="00467A2F">
        <w:rPr>
          <w:color w:val="auto"/>
          <w:lang w:val="en-US"/>
        </w:rPr>
        <w:t xml:space="preserve"> </w:t>
      </w:r>
      <w:r w:rsidR="005D49FB" w:rsidRPr="00467A2F">
        <w:rPr>
          <w:color w:val="auto"/>
          <w:lang w:val="en-US"/>
        </w:rPr>
        <w:t xml:space="preserve">or </w:t>
      </w:r>
      <w:r w:rsidR="00B23677" w:rsidRPr="00467A2F">
        <w:rPr>
          <w:color w:val="auto"/>
          <w:lang w:val="en-US"/>
        </w:rPr>
        <w:t xml:space="preserve">notify </w:t>
      </w:r>
      <w:r w:rsidR="00AB605C" w:rsidRPr="00467A2F">
        <w:rPr>
          <w:color w:val="auto"/>
          <w:lang w:val="en-US"/>
        </w:rPr>
        <w:t xml:space="preserve">SMF </w:t>
      </w:r>
      <w:r w:rsidR="00B23677" w:rsidRPr="00467A2F">
        <w:rPr>
          <w:color w:val="auto"/>
          <w:lang w:val="en-US"/>
        </w:rPr>
        <w:t>such event</w:t>
      </w:r>
      <w:r w:rsidR="001A7A06" w:rsidRPr="00467A2F">
        <w:rPr>
          <w:color w:val="auto"/>
          <w:lang w:val="en-US"/>
        </w:rPr>
        <w:t xml:space="preserve">. </w:t>
      </w:r>
      <w:r w:rsidR="006946AA" w:rsidRPr="00467A2F">
        <w:rPr>
          <w:color w:val="auto"/>
          <w:lang w:val="en-US"/>
        </w:rPr>
        <w:t>At notification, SMF</w:t>
      </w:r>
      <w:r w:rsidR="00D22711" w:rsidRPr="00467A2F">
        <w:rPr>
          <w:color w:val="auto"/>
          <w:lang w:val="en-US"/>
        </w:rPr>
        <w:t xml:space="preserve"> provide</w:t>
      </w:r>
      <w:r w:rsidR="001A7A06" w:rsidRPr="00467A2F">
        <w:rPr>
          <w:color w:val="auto"/>
          <w:lang w:val="en-US"/>
        </w:rPr>
        <w:t>s</w:t>
      </w:r>
      <w:r w:rsidR="00B23677" w:rsidRPr="00467A2F">
        <w:rPr>
          <w:color w:val="auto"/>
          <w:lang w:val="en-US"/>
        </w:rPr>
        <w:t xml:space="preserve"> then </w:t>
      </w:r>
      <w:r w:rsidR="00D22711" w:rsidRPr="00467A2F">
        <w:rPr>
          <w:color w:val="auto"/>
          <w:lang w:val="en-US"/>
        </w:rPr>
        <w:t xml:space="preserve">the </w:t>
      </w:r>
      <w:r w:rsidR="002D1484" w:rsidRPr="00467A2F">
        <w:rPr>
          <w:color w:val="auto"/>
          <w:lang w:val="en-US"/>
        </w:rPr>
        <w:t>instruct</w:t>
      </w:r>
      <w:r w:rsidR="00D22711" w:rsidRPr="00467A2F">
        <w:rPr>
          <w:color w:val="auto"/>
          <w:lang w:val="en-US"/>
        </w:rPr>
        <w:t>ions and parameters to</w:t>
      </w:r>
      <w:r w:rsidR="00115F56" w:rsidRPr="00467A2F">
        <w:rPr>
          <w:color w:val="auto"/>
          <w:lang w:val="en-US"/>
        </w:rPr>
        <w:t xml:space="preserve"> forward </w:t>
      </w:r>
      <w:r w:rsidR="00C36B5F" w:rsidRPr="00467A2F">
        <w:rPr>
          <w:color w:val="auto"/>
          <w:lang w:val="en-US"/>
        </w:rPr>
        <w:t>the DNS Query</w:t>
      </w:r>
      <w:r w:rsidR="00A808B0" w:rsidRPr="00467A2F">
        <w:rPr>
          <w:color w:val="auto"/>
          <w:lang w:val="en-US"/>
        </w:rPr>
        <w:t>.</w:t>
      </w:r>
      <w:r w:rsidR="00115F56" w:rsidRPr="00467A2F">
        <w:rPr>
          <w:color w:val="auto"/>
          <w:lang w:val="en-US"/>
        </w:rPr>
        <w:t xml:space="preserve"> </w:t>
      </w:r>
    </w:p>
    <w:p w14:paraId="2BD0CC1D" w14:textId="77777777" w:rsidR="001110D4" w:rsidRDefault="001110D4" w:rsidP="00424818">
      <w:pPr>
        <w:rPr>
          <w:color w:val="auto"/>
          <w:lang w:val="en-US"/>
        </w:rPr>
      </w:pPr>
    </w:p>
    <w:p w14:paraId="684E78AA" w14:textId="77777777" w:rsidR="00937930" w:rsidRDefault="00937930" w:rsidP="00937930">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329F4A93" w14:textId="77777777" w:rsidR="00267837" w:rsidRPr="00520DE9" w:rsidRDefault="00267837" w:rsidP="00267837">
      <w:pPr>
        <w:pStyle w:val="Heading2"/>
        <w:rPr>
          <w:rFonts w:eastAsia="SimSun"/>
        </w:rPr>
      </w:pPr>
      <w:bookmarkStart w:id="1" w:name="_Toc43317366"/>
      <w:bookmarkStart w:id="2" w:name="_Toc43374838"/>
      <w:bookmarkStart w:id="3" w:name="_Toc43375299"/>
      <w:bookmarkStart w:id="4" w:name="_Toc43801823"/>
      <w:bookmarkStart w:id="5" w:name="_Toc43806089"/>
      <w:bookmarkStart w:id="6" w:name="_Toc43806396"/>
      <w:bookmarkStart w:id="7" w:name="_Toc50466889"/>
      <w:bookmarkStart w:id="8" w:name="_Toc50468233"/>
      <w:bookmarkStart w:id="9" w:name="_Toc50468503"/>
      <w:bookmarkStart w:id="10" w:name="_Toc50468774"/>
      <w:bookmarkStart w:id="11" w:name="_Toc50630699"/>
      <w:bookmarkStart w:id="12" w:name="_Toc50631201"/>
      <w:r w:rsidRPr="00520DE9">
        <w:rPr>
          <w:rFonts w:eastAsia="SimSun"/>
        </w:rPr>
        <w:t>6.22</w:t>
      </w:r>
      <w:r w:rsidRPr="00520DE9">
        <w:rPr>
          <w:rFonts w:eastAsia="SimSun"/>
        </w:rPr>
        <w:tab/>
        <w:t>Solution #22: DNS based EAS discovery supporting session breakout</w:t>
      </w:r>
      <w:bookmarkEnd w:id="1"/>
      <w:bookmarkEnd w:id="2"/>
      <w:bookmarkEnd w:id="3"/>
      <w:bookmarkEnd w:id="4"/>
      <w:bookmarkEnd w:id="5"/>
      <w:bookmarkEnd w:id="6"/>
      <w:bookmarkEnd w:id="7"/>
      <w:bookmarkEnd w:id="8"/>
      <w:bookmarkEnd w:id="9"/>
      <w:bookmarkEnd w:id="10"/>
      <w:bookmarkEnd w:id="11"/>
      <w:bookmarkEnd w:id="12"/>
    </w:p>
    <w:p w14:paraId="23FCA98B" w14:textId="77777777" w:rsidR="00267837" w:rsidRPr="00520DE9" w:rsidRDefault="00267837" w:rsidP="00267837">
      <w:r w:rsidRPr="00520DE9">
        <w:t>This solution is for Key Issue #1 on DNS based EAS discovery supporting session breakout.</w:t>
      </w:r>
    </w:p>
    <w:p w14:paraId="2F00FF8E" w14:textId="77777777" w:rsidR="00267837" w:rsidRPr="00520DE9" w:rsidRDefault="00267837" w:rsidP="00267837">
      <w:pPr>
        <w:pStyle w:val="Heading3"/>
        <w:rPr>
          <w:rFonts w:eastAsia="SimSun"/>
        </w:rPr>
      </w:pPr>
      <w:bookmarkStart w:id="13" w:name="_Toc43317367"/>
      <w:bookmarkStart w:id="14" w:name="_Toc43374839"/>
      <w:bookmarkStart w:id="15" w:name="_Toc43375300"/>
      <w:bookmarkStart w:id="16" w:name="_Toc43801824"/>
      <w:bookmarkStart w:id="17" w:name="_Toc43806090"/>
      <w:bookmarkStart w:id="18" w:name="_Toc43806397"/>
      <w:bookmarkStart w:id="19" w:name="_Toc50466890"/>
      <w:bookmarkStart w:id="20" w:name="_Toc50468234"/>
      <w:bookmarkStart w:id="21" w:name="_Toc50468504"/>
      <w:bookmarkStart w:id="22" w:name="_Toc50468775"/>
      <w:bookmarkStart w:id="23" w:name="_Toc50630700"/>
      <w:bookmarkStart w:id="24" w:name="_Toc50631202"/>
      <w:r w:rsidRPr="00520DE9">
        <w:rPr>
          <w:rFonts w:eastAsia="SimSun"/>
        </w:rPr>
        <w:t>6.22.1</w:t>
      </w:r>
      <w:r w:rsidRPr="00520DE9">
        <w:rPr>
          <w:rFonts w:eastAsia="SimSun"/>
        </w:rPr>
        <w:tab/>
        <w:t>Description</w:t>
      </w:r>
      <w:bookmarkEnd w:id="13"/>
      <w:bookmarkEnd w:id="14"/>
      <w:bookmarkEnd w:id="15"/>
      <w:bookmarkEnd w:id="16"/>
      <w:bookmarkEnd w:id="17"/>
      <w:bookmarkEnd w:id="18"/>
      <w:bookmarkEnd w:id="19"/>
      <w:bookmarkEnd w:id="20"/>
      <w:bookmarkEnd w:id="21"/>
      <w:bookmarkEnd w:id="22"/>
      <w:bookmarkEnd w:id="23"/>
      <w:bookmarkEnd w:id="24"/>
    </w:p>
    <w:p w14:paraId="5458BE0E" w14:textId="77777777" w:rsidR="00267837" w:rsidRPr="00520DE9" w:rsidRDefault="00267837" w:rsidP="00267837">
      <w:pPr>
        <w:pStyle w:val="Heading4"/>
      </w:pPr>
      <w:bookmarkStart w:id="25" w:name="_Toc43317368"/>
      <w:bookmarkStart w:id="26" w:name="_Toc43374840"/>
      <w:bookmarkStart w:id="27" w:name="_Toc43375301"/>
      <w:bookmarkStart w:id="28" w:name="_Toc43801825"/>
      <w:bookmarkStart w:id="29" w:name="_Toc43806091"/>
      <w:bookmarkStart w:id="30" w:name="_Toc43806398"/>
      <w:bookmarkStart w:id="31" w:name="_Toc50630701"/>
      <w:bookmarkStart w:id="32" w:name="_Toc50631203"/>
      <w:r w:rsidRPr="00520DE9">
        <w:t>6.22.1.1</w:t>
      </w:r>
      <w:r w:rsidRPr="00520DE9">
        <w:tab/>
        <w:t>Deployment assumption of the solution</w:t>
      </w:r>
      <w:bookmarkEnd w:id="25"/>
      <w:bookmarkEnd w:id="26"/>
      <w:bookmarkEnd w:id="27"/>
      <w:bookmarkEnd w:id="28"/>
      <w:bookmarkEnd w:id="29"/>
      <w:bookmarkEnd w:id="30"/>
      <w:bookmarkEnd w:id="31"/>
      <w:bookmarkEnd w:id="32"/>
    </w:p>
    <w:p w14:paraId="6B800643" w14:textId="77777777" w:rsidR="00267837" w:rsidRPr="00F05AB8" w:rsidRDefault="00267837" w:rsidP="00267837">
      <w:r w:rsidRPr="00F05AB8">
        <w:t>Centralized DNS (C-DNS) server is centrally deployed by MNO or 3rd party and responsible for resolving the UE DNS queries into a suitable Edge Application Server (EAS) IP address.</w:t>
      </w:r>
    </w:p>
    <w:p w14:paraId="297D16C0" w14:textId="77777777" w:rsidR="00267837" w:rsidRDefault="00267837" w:rsidP="00267837">
      <w:r>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3rd parties.</w:t>
      </w:r>
    </w:p>
    <w:p w14:paraId="3EDE987F" w14:textId="77777777" w:rsidR="00267837" w:rsidRPr="00520DE9" w:rsidRDefault="00267837" w:rsidP="00267837">
      <w:pPr>
        <w:pStyle w:val="NO"/>
      </w:pPr>
      <w:r w:rsidRPr="00520DE9">
        <w:t>NOTE</w:t>
      </w:r>
      <w:r>
        <w:t> </w:t>
      </w:r>
      <w:r w:rsidRPr="00520DE9">
        <w:t>1:</w:t>
      </w:r>
      <w:r>
        <w:tab/>
      </w:r>
      <w:r w:rsidRPr="00520DE9">
        <w:t xml:space="preserve">The C-DNS server and/or L-DNS resolvers/servers may </w:t>
      </w:r>
      <w:r w:rsidRPr="00520DE9">
        <w:rPr>
          <w:rFonts w:hint="eastAsia"/>
        </w:rPr>
        <w:t>use</w:t>
      </w:r>
      <w:r w:rsidRPr="00520DE9">
        <w:t xml:space="preserve"> an anycast address.</w:t>
      </w:r>
    </w:p>
    <w:p w14:paraId="7C8D0451" w14:textId="77777777" w:rsidR="00267837" w:rsidRPr="00F05AB8" w:rsidRDefault="00267837" w:rsidP="00267837">
      <w:pPr>
        <w:pStyle w:val="NO"/>
      </w:pPr>
      <w:r w:rsidRPr="00F05AB8">
        <w:t>NOTE 2</w:t>
      </w:r>
      <w:r w:rsidRPr="00F05AB8">
        <w:rPr>
          <w:rFonts w:hint="eastAsia"/>
        </w:rPr>
        <w:t>:</w:t>
      </w:r>
      <w:r w:rsidRPr="00F05AB8">
        <w:t xml:space="preserve"> The C-DNS server or L-DNS resolvers/servers may contact any other DNS servers for recursive queries, which is out of control of 5GS and not described in the solution apart that the authoritative DNS server may support the DNS ECS option. The C-DNS server or L-DNS resolvers/servers can be different from the authoritative DNS server for the target domain name.</w:t>
      </w:r>
    </w:p>
    <w:p w14:paraId="48EBA2DE" w14:textId="77777777" w:rsidR="00267837" w:rsidRDefault="00267837" w:rsidP="00267837">
      <w:pPr>
        <w:pStyle w:val="TH"/>
      </w:pPr>
      <w:r>
        <w:object w:dxaOrig="2835" w:dyaOrig="3399" w14:anchorId="774D7F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169.5pt" o:ole="">
            <v:imagedata r:id="rId11" o:title=""/>
          </v:shape>
          <o:OLEObject Type="Embed" ProgID="Word.Picture.8" ShapeID="_x0000_i1025" DrawAspect="Content" ObjectID="_1663142583" r:id="rId12"/>
        </w:object>
      </w:r>
    </w:p>
    <w:p w14:paraId="12D3F9D7" w14:textId="77777777" w:rsidR="00267837" w:rsidRPr="00520DE9" w:rsidRDefault="00267837" w:rsidP="00267837">
      <w:pPr>
        <w:pStyle w:val="TF"/>
      </w:pPr>
      <w:r w:rsidRPr="00520DE9">
        <w:t>Figure 6.22.1</w:t>
      </w:r>
      <w:r w:rsidRPr="00520DE9">
        <w:rPr>
          <w:lang w:val="en-US"/>
        </w:rPr>
        <w:t>.1</w:t>
      </w:r>
      <w:r w:rsidRPr="00520DE9">
        <w:t>-1: Target deployment scenario of the solution</w:t>
      </w:r>
    </w:p>
    <w:p w14:paraId="692462C0" w14:textId="20DC27FF" w:rsidR="00267837" w:rsidRPr="00520DE9" w:rsidRDefault="00267837" w:rsidP="00267837">
      <w:pPr>
        <w:rPr>
          <w:lang w:eastAsia="zh-CN"/>
        </w:rPr>
      </w:pPr>
      <w:r w:rsidRPr="00520DE9">
        <w:rPr>
          <w:lang w:eastAsia="zh-CN"/>
        </w:rPr>
        <w:t xml:space="preserve">The solution requires a new Functionality, an enhanced DNS Forwarder here referred to as </w:t>
      </w:r>
      <w:r>
        <w:rPr>
          <w:lang w:eastAsia="zh-CN"/>
        </w:rPr>
        <w:t>"</w:t>
      </w:r>
      <w:r w:rsidRPr="00520DE9">
        <w:rPr>
          <w:lang w:eastAsia="zh-CN"/>
        </w:rPr>
        <w:t>LDNSR</w:t>
      </w:r>
      <w:r>
        <w:rPr>
          <w:lang w:eastAsia="zh-CN"/>
        </w:rPr>
        <w:t>"</w:t>
      </w:r>
      <w:r w:rsidRPr="00520DE9">
        <w:rPr>
          <w:lang w:eastAsia="zh-CN"/>
        </w:rPr>
        <w:t>. LDNSR</w:t>
      </w:r>
      <w:r w:rsidRPr="00520DE9" w:rsidDel="00AF12AA">
        <w:rPr>
          <w:lang w:eastAsia="zh-CN"/>
        </w:rPr>
        <w:t xml:space="preserve"> </w:t>
      </w:r>
      <w:r w:rsidRPr="00520DE9">
        <w:rPr>
          <w:lang w:eastAsia="zh-CN"/>
        </w:rPr>
        <w:t>supports Edge AS Discovery using DNS using knowledge of the 5GC connectivity of the UE.</w:t>
      </w:r>
      <w:ins w:id="33" w:author="Maria Luisa Mas" w:date="2020-09-22T18:13:00Z">
        <w:r w:rsidR="0049420B">
          <w:rPr>
            <w:lang w:eastAsia="zh-CN"/>
          </w:rPr>
          <w:t xml:space="preserve"> </w:t>
        </w:r>
      </w:ins>
      <w:ins w:id="34" w:author="Maria Luisa Mas" w:date="2020-09-22T18:14:00Z">
        <w:r w:rsidR="0049420B">
          <w:rPr>
            <w:lang w:eastAsia="zh-CN"/>
          </w:rPr>
          <w:t>LDNSR is a function of UPF.</w:t>
        </w:r>
      </w:ins>
    </w:p>
    <w:p w14:paraId="33ED620D" w14:textId="5745B537" w:rsidR="00267837" w:rsidRPr="00F05AB8" w:rsidDel="0049420B" w:rsidRDefault="00267837" w:rsidP="00267837">
      <w:pPr>
        <w:pStyle w:val="EditorsNote"/>
        <w:rPr>
          <w:del w:id="35" w:author="Maria Luisa Mas" w:date="2020-09-22T18:14:00Z"/>
        </w:rPr>
      </w:pPr>
      <w:bookmarkStart w:id="36" w:name="_Toc43317369"/>
      <w:bookmarkStart w:id="37" w:name="_Toc43374841"/>
      <w:bookmarkStart w:id="38" w:name="_Toc43375302"/>
      <w:bookmarkStart w:id="39" w:name="_Toc43801826"/>
      <w:bookmarkStart w:id="40" w:name="_Toc43806092"/>
      <w:bookmarkStart w:id="41" w:name="_Toc43806399"/>
      <w:del w:id="42" w:author="Maria Luisa Mas" w:date="2020-09-22T18:14:00Z">
        <w:r w:rsidRPr="001E19F2" w:rsidDel="0049420B">
          <w:rPr>
            <w:lang w:eastAsia="ko-KR"/>
          </w:rPr>
          <w:delText>Editor</w:delText>
        </w:r>
        <w:r w:rsidDel="0049420B">
          <w:rPr>
            <w:lang w:eastAsia="ko-KR"/>
          </w:rPr>
          <w:delText>'</w:delText>
        </w:r>
        <w:r w:rsidRPr="001E19F2" w:rsidDel="0049420B">
          <w:rPr>
            <w:lang w:eastAsia="ko-KR"/>
          </w:rPr>
          <w:delText>s note</w:delText>
        </w:r>
        <w:r w:rsidDel="0049420B">
          <w:rPr>
            <w:lang w:eastAsia="ko-KR"/>
          </w:rPr>
          <w:delText>:</w:delText>
        </w:r>
        <w:r w:rsidDel="0049420B">
          <w:rPr>
            <w:lang w:eastAsia="ko-KR"/>
          </w:rPr>
          <w:tab/>
        </w:r>
        <w:r w:rsidRPr="00F05AB8" w:rsidDel="0049420B">
          <w:delText>It</w:delText>
        </w:r>
        <w:r w:rsidDel="0049420B">
          <w:delText>'</w:delText>
        </w:r>
        <w:r w:rsidRPr="00F05AB8" w:rsidDel="0049420B">
          <w:delText>s FFS whether the LDNSR is part of PSA UPF or a standalone 5GC NF.</w:delText>
        </w:r>
      </w:del>
    </w:p>
    <w:p w14:paraId="34D761B1" w14:textId="77777777" w:rsidR="00267837" w:rsidRPr="00520DE9" w:rsidRDefault="00267837" w:rsidP="00267837">
      <w:pPr>
        <w:pStyle w:val="Heading4"/>
      </w:pPr>
      <w:bookmarkStart w:id="43" w:name="_Toc50630702"/>
      <w:bookmarkStart w:id="44" w:name="_Toc50631204"/>
      <w:r w:rsidRPr="00520DE9">
        <w:lastRenderedPageBreak/>
        <w:t>6.22.1.2</w:t>
      </w:r>
      <w:r w:rsidRPr="00520DE9">
        <w:tab/>
        <w:t>PDU session establishment</w:t>
      </w:r>
      <w:bookmarkEnd w:id="36"/>
      <w:bookmarkEnd w:id="37"/>
      <w:bookmarkEnd w:id="38"/>
      <w:bookmarkEnd w:id="39"/>
      <w:bookmarkEnd w:id="40"/>
      <w:bookmarkEnd w:id="41"/>
      <w:bookmarkEnd w:id="43"/>
      <w:bookmarkEnd w:id="44"/>
    </w:p>
    <w:p w14:paraId="45CB9C64" w14:textId="77777777" w:rsidR="00267837" w:rsidRPr="00520DE9" w:rsidRDefault="00267837" w:rsidP="00267837">
      <w:pPr>
        <w:rPr>
          <w:lang w:eastAsia="zh-CN"/>
        </w:rPr>
      </w:pPr>
      <w:r w:rsidRPr="00520DE9">
        <w:rPr>
          <w:lang w:eastAsia="zh-CN"/>
        </w:rPr>
        <w:t xml:space="preserve">When the </w:t>
      </w:r>
      <w:r w:rsidRPr="00520DE9">
        <w:rPr>
          <w:rFonts w:hint="eastAsia"/>
          <w:lang w:eastAsia="zh-CN"/>
        </w:rPr>
        <w:t>U</w:t>
      </w:r>
      <w:r w:rsidRPr="00520DE9">
        <w:rPr>
          <w:lang w:eastAsia="zh-CN"/>
        </w:rPr>
        <w:t>E sets up a PDU session a PSA is allocated: this PSA may be a central PSA.</w:t>
      </w:r>
    </w:p>
    <w:p w14:paraId="2F3B810B" w14:textId="77777777" w:rsidR="00267837" w:rsidRPr="00F05AB8" w:rsidRDefault="00267837" w:rsidP="00267837">
      <w:pPr>
        <w:rPr>
          <w:lang w:eastAsia="zh-CN"/>
        </w:rPr>
      </w:pPr>
      <w:r w:rsidRPr="00F05AB8">
        <w:rPr>
          <w:lang w:eastAsia="zh-CN"/>
        </w:rPr>
        <w:t>ULCL</w:t>
      </w:r>
      <w:r w:rsidRPr="00F05AB8">
        <w:rPr>
          <w:rFonts w:eastAsia="SimSun" w:hint="cs"/>
          <w:lang w:eastAsia="zh-CN"/>
        </w:rPr>
        <w:t>/</w:t>
      </w:r>
      <w:r w:rsidRPr="00F05AB8">
        <w:t>BP</w:t>
      </w:r>
      <w:r w:rsidRPr="00F05AB8">
        <w:rPr>
          <w:lang w:eastAsia="zh-CN"/>
        </w:rPr>
        <w:t>/local PSA insertion can be triggered by user traffic ("dynamic ULCL</w:t>
      </w:r>
      <w:r w:rsidRPr="00F05AB8">
        <w:rPr>
          <w:rFonts w:eastAsia="SimSun" w:hint="cs"/>
          <w:lang w:eastAsia="zh-CN"/>
        </w:rPr>
        <w:t>/</w:t>
      </w:r>
      <w:r w:rsidRPr="00F05AB8">
        <w:t>BP</w:t>
      </w:r>
      <w:r w:rsidRPr="00F05AB8">
        <w:rPr>
          <w:lang w:eastAsia="zh-CN"/>
        </w:rPr>
        <w:t>/Local PSA insertion") or by other means before user traffic ("pre-established ULCL</w:t>
      </w:r>
      <w:r w:rsidRPr="00F05AB8">
        <w:rPr>
          <w:rFonts w:eastAsia="SimSun" w:hint="cs"/>
          <w:lang w:eastAsia="zh-CN"/>
        </w:rPr>
        <w:t>/</w:t>
      </w:r>
      <w:r w:rsidRPr="00F05AB8">
        <w:t>BP</w:t>
      </w:r>
      <w:r w:rsidRPr="00F05AB8">
        <w:rPr>
          <w:lang w:eastAsia="zh-CN"/>
        </w:rPr>
        <w:t>/Local PSA insertion"):</w:t>
      </w:r>
    </w:p>
    <w:p w14:paraId="18D25F3C" w14:textId="77777777" w:rsidR="00267837" w:rsidRPr="00F05AB8" w:rsidRDefault="00267837" w:rsidP="00267837">
      <w:pPr>
        <w:pStyle w:val="B1"/>
      </w:pPr>
      <w:r w:rsidRPr="00F05AB8">
        <w:t>-</w:t>
      </w:r>
      <w:r w:rsidRPr="00F05AB8">
        <w:tab/>
        <w:t>Pre-established ULCL</w:t>
      </w:r>
      <w:r w:rsidRPr="00F05AB8">
        <w:rPr>
          <w:rFonts w:eastAsia="SimSun" w:hint="cs"/>
          <w:lang w:eastAsia="zh-CN"/>
        </w:rPr>
        <w:t>/</w:t>
      </w:r>
      <w:r w:rsidRPr="00F05AB8">
        <w:t>BP/Local PSA insertion can be done before the UE sends out actual DNS queries or traffic to be locally routed, e.g. at PDU Session establishment or be triggered by AF influence on routing related PCC rules. SMF sets up filters in ULCL</w:t>
      </w:r>
      <w:r w:rsidRPr="00F05AB8">
        <w:rPr>
          <w:rFonts w:eastAsia="SimSun" w:hint="cs"/>
          <w:lang w:eastAsia="zh-CN"/>
        </w:rPr>
        <w:t>/</w:t>
      </w:r>
      <w:r w:rsidRPr="00F05AB8">
        <w:t>BP for steering to Local PSA of both the edge application traffic and the DNS messages towards L-DNS.</w:t>
      </w:r>
    </w:p>
    <w:p w14:paraId="599C4B46" w14:textId="77777777" w:rsidR="00267837" w:rsidRPr="00F05AB8" w:rsidRDefault="00267837" w:rsidP="00267837">
      <w:pPr>
        <w:pStyle w:val="B1"/>
      </w:pPr>
      <w:r w:rsidRPr="00F05AB8">
        <w:tab/>
        <w:t xml:space="preserve">When the L-DNS resolvers/servers do not have connectivity with C-DNS servers, specific mechanisms need to nevertheless support DNS translation for domains not corresponding to the edge resources (DNS requests not targeting the edge application domain). Alternative options are further described in </w:t>
      </w:r>
      <w:r>
        <w:t>clause </w:t>
      </w:r>
      <w:r w:rsidRPr="00F05AB8">
        <w:t>6.22.2.</w:t>
      </w:r>
    </w:p>
    <w:p w14:paraId="5C00AB66" w14:textId="77777777" w:rsidR="00267837" w:rsidRPr="00F05AB8" w:rsidRDefault="00267837" w:rsidP="00267837">
      <w:pPr>
        <w:pStyle w:val="NO"/>
      </w:pPr>
      <w:r w:rsidRPr="00520DE9">
        <w:t>NOTE</w:t>
      </w:r>
      <w:r>
        <w:t> 3</w:t>
      </w:r>
      <w:r w:rsidRPr="00520DE9">
        <w:t>:</w:t>
      </w:r>
      <w:r>
        <w:tab/>
      </w:r>
      <w:r w:rsidRPr="00F05AB8">
        <w:t>Encrypted DNS traffic requires that only L3/L4 filters can be used in ULCL</w:t>
      </w:r>
      <w:r w:rsidRPr="00F05AB8">
        <w:rPr>
          <w:rFonts w:eastAsia="SimSun" w:hint="cs"/>
          <w:lang w:eastAsia="zh-CN"/>
        </w:rPr>
        <w:t>/</w:t>
      </w:r>
      <w:r w:rsidRPr="00F05AB8">
        <w:t>BP (e.g. DNS Query destination IP address is used) for DNS traffic detection/ steering. Same filters can be used at all locations if Anycast addresses are used for L-DNS.</w:t>
      </w:r>
    </w:p>
    <w:p w14:paraId="20BC4245" w14:textId="77777777" w:rsidR="00267837" w:rsidRPr="00F05AB8" w:rsidRDefault="00267837" w:rsidP="00267837">
      <w:pPr>
        <w:pStyle w:val="B1"/>
      </w:pPr>
      <w:r w:rsidRPr="00F05AB8">
        <w:t>-</w:t>
      </w:r>
      <w:r w:rsidRPr="00F05AB8">
        <w:tab/>
        <w:t>Dynamic ULCL</w:t>
      </w:r>
      <w:r w:rsidRPr="00F05AB8">
        <w:rPr>
          <w:rFonts w:eastAsia="SimSun" w:hint="cs"/>
          <w:lang w:eastAsia="zh-CN"/>
        </w:rPr>
        <w:t>/</w:t>
      </w:r>
      <w:r w:rsidRPr="00F05AB8">
        <w:t>BP/Local PSA insertion is triggered by the DNS messages related with EAS FQDN resolution. It requires LDNSR involvement and different modes are possible. LDNSR behaviour is described below.</w:t>
      </w:r>
    </w:p>
    <w:p w14:paraId="71471F37" w14:textId="77777777" w:rsidR="00267837" w:rsidRPr="00520DE9" w:rsidRDefault="00267837" w:rsidP="00267837">
      <w:pPr>
        <w:pStyle w:val="NO"/>
      </w:pPr>
      <w:r w:rsidRPr="00520DE9">
        <w:t>NOTE</w:t>
      </w:r>
      <w:r>
        <w:t> 4</w:t>
      </w:r>
      <w:r w:rsidRPr="00520DE9">
        <w:t>:</w:t>
      </w:r>
      <w:r w:rsidRPr="00520DE9">
        <w:tab/>
        <w:t>The pre-established option can be combined with options using LDNSR if it is not wanted that all DNS traffic is handled in the L-DNS in deployment.</w:t>
      </w:r>
    </w:p>
    <w:p w14:paraId="50856C21" w14:textId="77777777" w:rsidR="00267837" w:rsidRPr="00520DE9" w:rsidRDefault="00267837" w:rsidP="00267837">
      <w:pPr>
        <w:pStyle w:val="Heading4"/>
      </w:pPr>
      <w:bookmarkStart w:id="45" w:name="_Toc43317370"/>
      <w:bookmarkStart w:id="46" w:name="_Toc43374842"/>
      <w:bookmarkStart w:id="47" w:name="_Toc43375303"/>
      <w:bookmarkStart w:id="48" w:name="_Toc43801827"/>
      <w:bookmarkStart w:id="49" w:name="_Toc43806093"/>
      <w:bookmarkStart w:id="50" w:name="_Toc43806400"/>
      <w:bookmarkStart w:id="51" w:name="_Toc50630703"/>
      <w:bookmarkStart w:id="52" w:name="_Toc50631205"/>
      <w:r w:rsidRPr="00520DE9">
        <w:t>6.22.1.3</w:t>
      </w:r>
      <w:r w:rsidRPr="00520DE9">
        <w:tab/>
        <w:t xml:space="preserve">DNS resolution with Pre-established </w:t>
      </w:r>
      <w:bookmarkEnd w:id="45"/>
      <w:bookmarkEnd w:id="46"/>
      <w:bookmarkEnd w:id="47"/>
      <w:bookmarkEnd w:id="48"/>
      <w:bookmarkEnd w:id="49"/>
      <w:bookmarkEnd w:id="50"/>
      <w:r w:rsidRPr="00F05AB8">
        <w:t>UL CL</w:t>
      </w:r>
      <w:r w:rsidRPr="00F05AB8">
        <w:rPr>
          <w:rFonts w:eastAsia="SimSun" w:hint="cs"/>
          <w:lang w:eastAsia="zh-CN"/>
        </w:rPr>
        <w:t>/</w:t>
      </w:r>
      <w:r w:rsidRPr="00F05AB8">
        <w:t>BP/L-PSA</w:t>
      </w:r>
      <w:bookmarkEnd w:id="51"/>
      <w:bookmarkEnd w:id="52"/>
    </w:p>
    <w:p w14:paraId="2991FE3D" w14:textId="77777777" w:rsidR="00267837" w:rsidRPr="00520DE9" w:rsidRDefault="00267837" w:rsidP="00267837">
      <w:r w:rsidRPr="00520DE9">
        <w:t>5G core functions (PCF, UDR) can be configured by AF traffic influence routing with the list of DNAIs and IP addresses where the edge application servers are deployed and the traffic filters corresponding to the service to be steered. These apply to all services to be steered including DNS messages. The traffic filters may include the IP address or FQDN of the Local DN deployed service, L-DNS IP address.</w:t>
      </w:r>
    </w:p>
    <w:p w14:paraId="60D3323D" w14:textId="77777777" w:rsidR="00267837" w:rsidRPr="00F05AB8" w:rsidRDefault="00267837" w:rsidP="00267837">
      <w:bookmarkStart w:id="53" w:name="_Hlk41654442"/>
      <w:bookmarkStart w:id="54" w:name="_Toc43317371"/>
      <w:bookmarkStart w:id="55" w:name="_Toc43374843"/>
      <w:bookmarkStart w:id="56" w:name="_Toc43375304"/>
      <w:bookmarkStart w:id="57" w:name="_Toc43801828"/>
      <w:bookmarkStart w:id="58" w:name="_Toc43806094"/>
      <w:bookmarkStart w:id="59" w:name="_Toc43806401"/>
      <w:r w:rsidRPr="00F05AB8">
        <w:t>Traffic can be steered based on ULCL</w:t>
      </w:r>
      <w:r w:rsidRPr="00F05AB8">
        <w:rPr>
          <w:rFonts w:eastAsia="SimSun" w:hint="cs"/>
          <w:lang w:eastAsia="zh-CN"/>
        </w:rPr>
        <w:t>/</w:t>
      </w:r>
      <w:r w:rsidRPr="00F05AB8">
        <w:t>BP filters for all DNS messages (</w:t>
      </w:r>
      <w:proofErr w:type="spellStart"/>
      <w:r w:rsidRPr="00F05AB8">
        <w:t>DoH</w:t>
      </w:r>
      <w:proofErr w:type="spellEnd"/>
      <w:r w:rsidRPr="00F05AB8">
        <w:t>, DoT, Do53), and traffic to applications (to EAS).</w:t>
      </w:r>
    </w:p>
    <w:p w14:paraId="213B4453" w14:textId="77777777" w:rsidR="00267837" w:rsidRPr="00F05AB8" w:rsidRDefault="00267837" w:rsidP="00267837">
      <w:r w:rsidRPr="00F05AB8">
        <w:t xml:space="preserve">In the configuration phase, traffic filters for each Local DN deployed service and the DNAI are configured using AF traffic influenced routes. PCF stores the list of traffic filters for each DNAI. </w:t>
      </w:r>
      <w:r w:rsidRPr="00F05AB8">
        <w:rPr>
          <w:rFonts w:eastAsia="SimSun"/>
          <w:lang w:eastAsia="zh-CN"/>
        </w:rPr>
        <w:t>This uses 3GPP Rel-16 mechanisms</w:t>
      </w:r>
      <w:r>
        <w:rPr>
          <w:rFonts w:eastAsia="SimSun"/>
          <w:lang w:eastAsia="zh-CN"/>
        </w:rPr>
        <w:t>.</w:t>
      </w:r>
    </w:p>
    <w:p w14:paraId="79B8E8C9" w14:textId="77777777" w:rsidR="00267837" w:rsidRPr="00F05AB8" w:rsidRDefault="00267837" w:rsidP="00267837">
      <w:pPr>
        <w:rPr>
          <w:rFonts w:eastAsia="SimSun"/>
          <w:lang w:eastAsia="zh-CN"/>
        </w:rPr>
      </w:pPr>
      <w:r w:rsidRPr="00F05AB8">
        <w:rPr>
          <w:rFonts w:eastAsia="SimSun"/>
          <w:lang w:eastAsia="zh-CN"/>
        </w:rPr>
        <w:t>During PDU session establishment, traffic filters are installed in ULCL</w:t>
      </w:r>
      <w:r w:rsidRPr="00F05AB8">
        <w:rPr>
          <w:rFonts w:eastAsia="SimSun" w:hint="cs"/>
          <w:lang w:eastAsia="zh-CN"/>
        </w:rPr>
        <w:t>/</w:t>
      </w:r>
      <w:r w:rsidRPr="00F05AB8">
        <w:t>BP</w:t>
      </w:r>
      <w:r w:rsidRPr="00F05AB8">
        <w:rPr>
          <w:rFonts w:eastAsia="SimSun"/>
          <w:lang w:eastAsia="zh-CN"/>
        </w:rPr>
        <w:t xml:space="preserve"> using 3GPP Rel-16 mechanisms.</w:t>
      </w:r>
    </w:p>
    <w:p w14:paraId="45C74F8B" w14:textId="77777777" w:rsidR="00267837" w:rsidRPr="00F05AB8" w:rsidRDefault="00267837" w:rsidP="00267837">
      <w:pPr>
        <w:rPr>
          <w:rFonts w:eastAsia="SimSun"/>
          <w:lang w:eastAsia="zh-CN"/>
        </w:rPr>
      </w:pPr>
      <w:r w:rsidRPr="00F05AB8">
        <w:rPr>
          <w:rFonts w:eastAsia="SimSun"/>
          <w:lang w:eastAsia="zh-CN"/>
        </w:rPr>
        <w:t xml:space="preserve">The UE may be configured with DNS resolver IP address per UE interface(e.g. per </w:t>
      </w:r>
      <w:r w:rsidRPr="00F05AB8">
        <w:t>(DNN, S-NSSAI)</w:t>
      </w:r>
      <w:r w:rsidRPr="00F05AB8">
        <w:rPr>
          <w:rFonts w:eastAsia="SimSun"/>
          <w:lang w:eastAsia="zh-CN"/>
        </w:rPr>
        <w:t xml:space="preserve"> using PCO, or use application specific DNS configurations (</w:t>
      </w:r>
      <w:proofErr w:type="spellStart"/>
      <w:r w:rsidRPr="00F05AB8">
        <w:rPr>
          <w:rFonts w:eastAsia="SimSun"/>
          <w:lang w:eastAsia="zh-CN"/>
        </w:rPr>
        <w:t>DoH</w:t>
      </w:r>
      <w:proofErr w:type="spellEnd"/>
      <w:r w:rsidRPr="00F05AB8">
        <w:rPr>
          <w:rFonts w:eastAsia="SimSun"/>
          <w:lang w:eastAsia="zh-CN"/>
        </w:rPr>
        <w:t>, VPN), This may be further refined by other solutions.</w:t>
      </w:r>
    </w:p>
    <w:p w14:paraId="0A437053" w14:textId="77777777" w:rsidR="00267837" w:rsidRPr="00F05AB8" w:rsidRDefault="00267837" w:rsidP="00267837">
      <w:pPr>
        <w:rPr>
          <w:lang w:eastAsia="zh-CN"/>
        </w:rPr>
      </w:pPr>
      <w:r w:rsidRPr="00F05AB8">
        <w:rPr>
          <w:lang w:eastAsia="zh-CN"/>
        </w:rPr>
        <w:t xml:space="preserve">The pre-established traffic filters are used to steer DNS requests to the closest Local DN or DNAI for EAS discovery. The L-DNS may add </w:t>
      </w:r>
      <w:r w:rsidRPr="00F05AB8">
        <w:rPr>
          <w:lang w:eastAsia="ko-KR"/>
        </w:rPr>
        <w:t xml:space="preserve">an </w:t>
      </w:r>
      <w:proofErr w:type="spellStart"/>
      <w:r w:rsidRPr="00F05AB8">
        <w:rPr>
          <w:lang w:eastAsia="ko-KR"/>
        </w:rPr>
        <w:t>edns</w:t>
      </w:r>
      <w:proofErr w:type="spellEnd"/>
      <w:r w:rsidRPr="00F05AB8">
        <w:rPr>
          <w:lang w:eastAsia="ko-KR"/>
        </w:rPr>
        <w:t>-client-subnet (ECS) EDNS0 option before using recursive requests to reach an authoritative DNS server for the target domain.</w:t>
      </w:r>
    </w:p>
    <w:p w14:paraId="5838D80C" w14:textId="77777777" w:rsidR="00267837" w:rsidRPr="00520DE9" w:rsidRDefault="00267837" w:rsidP="00267837">
      <w:pPr>
        <w:pStyle w:val="Heading4"/>
      </w:pPr>
      <w:bookmarkStart w:id="60" w:name="_Toc50630704"/>
      <w:bookmarkStart w:id="61" w:name="_Toc50631206"/>
      <w:r w:rsidRPr="00520DE9">
        <w:t>6.22.1.4</w:t>
      </w:r>
      <w:bookmarkEnd w:id="53"/>
      <w:r w:rsidRPr="00520DE9">
        <w:tab/>
        <w:t>DNS resolution before and after Dynamic UL CL/L-PSA insertion</w:t>
      </w:r>
      <w:bookmarkEnd w:id="54"/>
      <w:bookmarkEnd w:id="55"/>
      <w:bookmarkEnd w:id="56"/>
      <w:bookmarkEnd w:id="57"/>
      <w:bookmarkEnd w:id="58"/>
      <w:bookmarkEnd w:id="59"/>
      <w:bookmarkEnd w:id="60"/>
      <w:bookmarkEnd w:id="61"/>
    </w:p>
    <w:p w14:paraId="47F6987D" w14:textId="17AE3BF3" w:rsidR="006632E9" w:rsidRPr="00140E21" w:rsidRDefault="0003053B" w:rsidP="006632E9">
      <w:pPr>
        <w:rPr>
          <w:ins w:id="62" w:author="Maria Luisa Mas" w:date="2020-09-22T18:27:00Z"/>
          <w:rFonts w:eastAsia="SimSun"/>
        </w:rPr>
      </w:pPr>
      <w:ins w:id="63" w:author="Maria Luisa Mas" w:date="2020-09-22T18:17:00Z">
        <w:r>
          <w:rPr>
            <w:lang w:eastAsia="zh-CN"/>
          </w:rPr>
          <w:t xml:space="preserve">LDNSR is </w:t>
        </w:r>
        <w:r w:rsidR="00033655">
          <w:rPr>
            <w:lang w:eastAsia="zh-CN"/>
          </w:rPr>
          <w:t xml:space="preserve">part of UPF. </w:t>
        </w:r>
      </w:ins>
      <w:ins w:id="64" w:author="Maria Luisa Mas" w:date="2020-09-22T18:27:00Z">
        <w:r w:rsidR="00DC49DD">
          <w:rPr>
            <w:rFonts w:eastAsia="SimSun"/>
          </w:rPr>
          <w:t xml:space="preserve">It is </w:t>
        </w:r>
      </w:ins>
      <w:ins w:id="65" w:author="Maria Luisa Mas" w:date="2020-09-22T18:33:00Z">
        <w:r w:rsidR="00DD686C">
          <w:rPr>
            <w:rFonts w:eastAsia="SimSun"/>
          </w:rPr>
          <w:t xml:space="preserve">an </w:t>
        </w:r>
      </w:ins>
      <w:ins w:id="66" w:author="Maria Luisa Mas" w:date="2020-09-22T18:27:00Z">
        <w:r w:rsidR="00DC49DD">
          <w:rPr>
            <w:rFonts w:eastAsia="SimSun"/>
          </w:rPr>
          <w:t xml:space="preserve">optional </w:t>
        </w:r>
      </w:ins>
      <w:ins w:id="67" w:author="Maria Luisa Mas" w:date="2020-09-23T18:33:00Z">
        <w:r w:rsidR="00FC01C0">
          <w:rPr>
            <w:rFonts w:eastAsia="SimSun"/>
          </w:rPr>
          <w:t xml:space="preserve">UPF </w:t>
        </w:r>
      </w:ins>
      <w:ins w:id="68" w:author="Maria Luisa Mas" w:date="2020-09-22T18:29:00Z">
        <w:r w:rsidR="00161885">
          <w:rPr>
            <w:rFonts w:eastAsia="SimSun"/>
          </w:rPr>
          <w:t>function</w:t>
        </w:r>
      </w:ins>
      <w:ins w:id="69" w:author="Maria Luisa Mas" w:date="2020-09-25T12:50:00Z">
        <w:r w:rsidR="00A33148">
          <w:rPr>
            <w:rFonts w:eastAsia="SimSun"/>
          </w:rPr>
          <w:t>. When</w:t>
        </w:r>
      </w:ins>
      <w:ins w:id="70" w:author="Maria Luisa Mas" w:date="2020-09-22T18:27:00Z">
        <w:r w:rsidR="00051268">
          <w:rPr>
            <w:rFonts w:eastAsia="SimSun"/>
          </w:rPr>
          <w:t xml:space="preserve"> supported</w:t>
        </w:r>
      </w:ins>
      <w:ins w:id="71" w:author="Maria Luisa Mas" w:date="2020-09-22T18:29:00Z">
        <w:r w:rsidR="00161885">
          <w:rPr>
            <w:rFonts w:eastAsia="SimSun"/>
          </w:rPr>
          <w:t xml:space="preserve"> by UPF</w:t>
        </w:r>
      </w:ins>
      <w:ins w:id="72" w:author="Maria Luisa Mas" w:date="2020-09-22T18:27:00Z">
        <w:r w:rsidR="00051268">
          <w:rPr>
            <w:rFonts w:eastAsia="SimSun"/>
          </w:rPr>
          <w:t xml:space="preserve">, </w:t>
        </w:r>
      </w:ins>
      <w:ins w:id="73" w:author="Maria Luisa Mas" w:date="2020-09-22T18:28:00Z">
        <w:r w:rsidR="00342FD3">
          <w:rPr>
            <w:rFonts w:eastAsia="SimSun"/>
          </w:rPr>
          <w:t xml:space="preserve">UPF </w:t>
        </w:r>
      </w:ins>
      <w:ins w:id="74" w:author="Maria Luisa Mas" w:date="2020-09-22T18:33:00Z">
        <w:r w:rsidR="00DD686C">
          <w:rPr>
            <w:rFonts w:eastAsia="SimSun"/>
          </w:rPr>
          <w:t xml:space="preserve">needs to </w:t>
        </w:r>
      </w:ins>
      <w:ins w:id="75" w:author="Maria Luisa Mas" w:date="2020-09-22T18:28:00Z">
        <w:r w:rsidR="00342FD3">
          <w:rPr>
            <w:rFonts w:eastAsia="SimSun"/>
          </w:rPr>
          <w:t xml:space="preserve">indicate </w:t>
        </w:r>
      </w:ins>
      <w:ins w:id="76" w:author="Maria Luisa Mas" w:date="2020-09-22T18:48:00Z">
        <w:r w:rsidR="001F4503">
          <w:rPr>
            <w:rFonts w:eastAsia="SimSun"/>
          </w:rPr>
          <w:t xml:space="preserve">so </w:t>
        </w:r>
      </w:ins>
      <w:ins w:id="77" w:author="Maria Luisa Mas" w:date="2020-09-22T18:28:00Z">
        <w:r w:rsidR="00342FD3">
          <w:rPr>
            <w:rFonts w:eastAsia="SimSun"/>
          </w:rPr>
          <w:t>in</w:t>
        </w:r>
        <w:r w:rsidR="00081167">
          <w:rPr>
            <w:rFonts w:eastAsia="SimSun"/>
          </w:rPr>
          <w:t xml:space="preserve"> the </w:t>
        </w:r>
        <w:r w:rsidR="00770778">
          <w:rPr>
            <w:rFonts w:eastAsia="SimSun"/>
          </w:rPr>
          <w:t>associat</w:t>
        </w:r>
      </w:ins>
      <w:ins w:id="78" w:author="Maria Luisa Mas" w:date="2020-09-22T18:29:00Z">
        <w:r w:rsidR="00770778">
          <w:rPr>
            <w:rFonts w:eastAsia="SimSun"/>
          </w:rPr>
          <w:t>ion</w:t>
        </w:r>
      </w:ins>
      <w:ins w:id="79" w:author="Maria Luisa Mas" w:date="2020-09-22T18:28:00Z">
        <w:r w:rsidR="00770778">
          <w:rPr>
            <w:rFonts w:eastAsia="SimSun"/>
          </w:rPr>
          <w:t xml:space="preserve"> set</w:t>
        </w:r>
      </w:ins>
      <w:ins w:id="80" w:author="Maria Luisa Mas" w:date="2020-09-22T18:29:00Z">
        <w:r w:rsidR="007F210D">
          <w:rPr>
            <w:rFonts w:eastAsia="SimSun"/>
          </w:rPr>
          <w:t>-</w:t>
        </w:r>
      </w:ins>
      <w:ins w:id="81" w:author="Maria Luisa Mas" w:date="2020-09-22T18:28:00Z">
        <w:r w:rsidR="00770778">
          <w:rPr>
            <w:rFonts w:eastAsia="SimSun"/>
          </w:rPr>
          <w:t>up procedure with SMF.</w:t>
        </w:r>
      </w:ins>
    </w:p>
    <w:p w14:paraId="17C53188" w14:textId="227EF731" w:rsidR="00267837" w:rsidRDefault="006F5129" w:rsidP="00267837">
      <w:pPr>
        <w:rPr>
          <w:ins w:id="82" w:author="Maria Luisa Mas" w:date="2020-09-22T18:36:00Z"/>
          <w:lang w:eastAsia="zh-CN"/>
        </w:rPr>
      </w:pPr>
      <w:ins w:id="83" w:author="Maria Luisa Mas" w:date="2020-09-22T18:29:00Z">
        <w:r>
          <w:rPr>
            <w:lang w:eastAsia="zh-CN"/>
          </w:rPr>
          <w:t>During P</w:t>
        </w:r>
      </w:ins>
      <w:ins w:id="84" w:author="Maria Luisa Mas" w:date="2020-09-22T18:30:00Z">
        <w:r>
          <w:rPr>
            <w:lang w:eastAsia="zh-CN"/>
          </w:rPr>
          <w:t xml:space="preserve">DU Session Establishment, and if this </w:t>
        </w:r>
        <w:r w:rsidR="004042EF">
          <w:rPr>
            <w:lang w:eastAsia="zh-CN"/>
          </w:rPr>
          <w:t>functionality applies to a PDU Session</w:t>
        </w:r>
      </w:ins>
      <w:ins w:id="85" w:author="Maria Luisa Mas" w:date="2020-09-25T10:35:00Z">
        <w:r w:rsidR="0023267A">
          <w:rPr>
            <w:lang w:eastAsia="zh-CN"/>
          </w:rPr>
          <w:t xml:space="preserve"> (e.g. </w:t>
        </w:r>
      </w:ins>
      <w:ins w:id="86" w:author="Maria Luisa Mas" w:date="2020-09-25T12:50:00Z">
        <w:r w:rsidR="00F44077">
          <w:rPr>
            <w:lang w:eastAsia="zh-CN"/>
          </w:rPr>
          <w:t xml:space="preserve">when </w:t>
        </w:r>
      </w:ins>
      <w:ins w:id="87" w:author="Maria Luisa Mas" w:date="2020-09-25T10:35:00Z">
        <w:r w:rsidR="0023267A">
          <w:rPr>
            <w:lang w:eastAsia="zh-CN"/>
          </w:rPr>
          <w:t>subscriber is entitled for EC services)</w:t>
        </w:r>
      </w:ins>
      <w:ins w:id="88" w:author="Maria Luisa Mas" w:date="2020-09-22T18:30:00Z">
        <w:r w:rsidR="004042EF">
          <w:rPr>
            <w:lang w:eastAsia="zh-CN"/>
          </w:rPr>
          <w:t>, SMF selects a UPF that supports LDNSR</w:t>
        </w:r>
      </w:ins>
      <w:ins w:id="89" w:author="Maria Luisa Mas" w:date="2020-09-22T18:31:00Z">
        <w:r w:rsidR="002D0608">
          <w:rPr>
            <w:lang w:eastAsia="zh-CN"/>
          </w:rPr>
          <w:t xml:space="preserve">. </w:t>
        </w:r>
      </w:ins>
      <w:r w:rsidR="00267837" w:rsidRPr="00F05AB8">
        <w:rPr>
          <w:lang w:eastAsia="zh-CN"/>
        </w:rPr>
        <w:t xml:space="preserve">The LDNSR </w:t>
      </w:r>
      <w:ins w:id="90" w:author="Ericsson-MH1" w:date="2020-09-24T10:30:00Z">
        <w:r w:rsidR="00BC2AD9">
          <w:rPr>
            <w:lang w:eastAsia="zh-CN"/>
          </w:rPr>
          <w:t xml:space="preserve">address </w:t>
        </w:r>
      </w:ins>
      <w:r w:rsidR="00267837" w:rsidRPr="00F05AB8">
        <w:rPr>
          <w:lang w:eastAsia="zh-CN"/>
        </w:rPr>
        <w:t xml:space="preserve">is </w:t>
      </w:r>
      <w:ins w:id="91" w:author="Ericsson-MH1" w:date="2020-09-24T10:30:00Z">
        <w:r w:rsidR="00231913">
          <w:rPr>
            <w:lang w:eastAsia="zh-CN"/>
          </w:rPr>
          <w:t>provided</w:t>
        </w:r>
      </w:ins>
      <w:ins w:id="92" w:author="Maria Luisa Mas" w:date="2020-09-22T18:31:00Z">
        <w:del w:id="93" w:author="Ericsson-MH1" w:date="2020-09-24T10:31:00Z">
          <w:r w:rsidR="002179CC" w:rsidDel="00231913">
            <w:rPr>
              <w:lang w:eastAsia="zh-CN"/>
            </w:rPr>
            <w:delText xml:space="preserve"> </w:delText>
          </w:r>
        </w:del>
      </w:ins>
      <w:del w:id="94" w:author="Ericsson-MH1" w:date="2020-09-24T10:31:00Z">
        <w:r w:rsidR="00267837" w:rsidRPr="00F05AB8" w:rsidDel="00231913">
          <w:rPr>
            <w:lang w:eastAsia="zh-CN"/>
          </w:rPr>
          <w:delText>configured</w:delText>
        </w:r>
      </w:del>
      <w:r w:rsidR="00267837" w:rsidRPr="00F05AB8">
        <w:rPr>
          <w:lang w:eastAsia="zh-CN"/>
        </w:rPr>
        <w:t xml:space="preserve"> as DNS server</w:t>
      </w:r>
      <w:ins w:id="95" w:author="Ericsson-MH1" w:date="2020-09-24T10:31:00Z">
        <w:r w:rsidR="00231913">
          <w:rPr>
            <w:lang w:eastAsia="zh-CN"/>
          </w:rPr>
          <w:t xml:space="preserve"> address</w:t>
        </w:r>
      </w:ins>
      <w:r w:rsidR="00267837" w:rsidRPr="00F05AB8">
        <w:rPr>
          <w:lang w:eastAsia="zh-CN"/>
        </w:rPr>
        <w:t xml:space="preserve"> to the UE during PDU session establishment by SMF via PCO.</w:t>
      </w:r>
    </w:p>
    <w:p w14:paraId="20196DAC" w14:textId="2694F575" w:rsidR="00722AE6" w:rsidRPr="00BD3BFD" w:rsidDel="00C852DF" w:rsidRDefault="00722AE6" w:rsidP="00BD3BFD">
      <w:pPr>
        <w:ind w:left="1298"/>
        <w:rPr>
          <w:del w:id="96" w:author="Maria Luisa Mas" w:date="2020-09-22T18:46:00Z"/>
          <w:lang w:val="en-US"/>
        </w:rPr>
      </w:pPr>
    </w:p>
    <w:p w14:paraId="0309FAD6" w14:textId="10F68AC6" w:rsidR="00267837" w:rsidRPr="00F05AB8" w:rsidRDefault="00267837" w:rsidP="00267837">
      <w:pPr>
        <w:rPr>
          <w:lang w:eastAsia="zh-CN"/>
        </w:rPr>
      </w:pPr>
      <w:r w:rsidRPr="00F05AB8">
        <w:rPr>
          <w:lang w:eastAsia="zh-CN"/>
        </w:rPr>
        <w:t>LDNSR have visibility of the DNS parameters. I</w:t>
      </w:r>
      <w:r w:rsidRPr="00BE65C4">
        <w:rPr>
          <w:lang w:eastAsia="zh-CN"/>
        </w:rPr>
        <w:t>n case DoT</w:t>
      </w:r>
      <w:r w:rsidRPr="00F05AB8">
        <w:rPr>
          <w:lang w:eastAsia="zh-CN"/>
        </w:rPr>
        <w:t xml:space="preserve"> [</w:t>
      </w:r>
      <w:r w:rsidRPr="00F05AB8">
        <w:t>10</w:t>
      </w:r>
      <w:r w:rsidRPr="00F05AB8">
        <w:rPr>
          <w:lang w:eastAsia="zh-CN"/>
        </w:rPr>
        <w:t xml:space="preserve">], </w:t>
      </w:r>
      <w:proofErr w:type="spellStart"/>
      <w:r w:rsidRPr="00F05AB8">
        <w:rPr>
          <w:lang w:eastAsia="zh-CN"/>
        </w:rPr>
        <w:t>DoH</w:t>
      </w:r>
      <w:proofErr w:type="spellEnd"/>
      <w:r w:rsidRPr="00F05AB8">
        <w:rPr>
          <w:lang w:eastAsia="zh-CN"/>
        </w:rPr>
        <w:t xml:space="preserve"> </w:t>
      </w:r>
      <w:r w:rsidRPr="00F05AB8">
        <w:t>[11</w:t>
      </w:r>
      <w:r w:rsidRPr="00F05AB8">
        <w:rPr>
          <w:lang w:eastAsia="zh-CN"/>
        </w:rPr>
        <w:t>] or DN</w:t>
      </w:r>
      <w:r w:rsidRPr="00F05AB8">
        <w:t xml:space="preserve">S over DTLS[x1] is used, </w:t>
      </w:r>
      <w:r w:rsidRPr="00F05AB8">
        <w:rPr>
          <w:lang w:eastAsia="zh-CN"/>
        </w:rPr>
        <w:t xml:space="preserve">LDNSR terminates </w:t>
      </w:r>
      <w:r w:rsidRPr="00270D44">
        <w:t>the DNS security</w:t>
      </w:r>
      <w:r w:rsidRPr="00F05AB8">
        <w:rPr>
          <w:lang w:eastAsia="zh-CN"/>
        </w:rPr>
        <w:t>. The LDNSR is operated by the serving PLMN. LDNSR does not apply in case the security (e.g. for DoT) of the interaction between the UE and its DNS server shall be terminated in a 3rd party (corporate) domain</w:t>
      </w:r>
      <w:r>
        <w:rPr>
          <w:lang w:eastAsia="zh-CN"/>
        </w:rPr>
        <w:t>.</w:t>
      </w:r>
    </w:p>
    <w:p w14:paraId="30E8A1B6" w14:textId="77777777" w:rsidR="00267837" w:rsidRPr="00F05AB8" w:rsidRDefault="00267837" w:rsidP="00267837">
      <w:pPr>
        <w:pStyle w:val="EditorsNote"/>
        <w:rPr>
          <w:lang w:eastAsia="zh-CN"/>
        </w:rPr>
      </w:pPr>
      <w:bookmarkStart w:id="97" w:name="_Hlk49093341"/>
      <w:r w:rsidRPr="001E19F2">
        <w:rPr>
          <w:lang w:eastAsia="ko-KR"/>
        </w:rPr>
        <w:t>Editor</w:t>
      </w:r>
      <w:r>
        <w:rPr>
          <w:lang w:eastAsia="ko-KR"/>
        </w:rPr>
        <w:t>'</w:t>
      </w:r>
      <w:r w:rsidRPr="001E19F2">
        <w:rPr>
          <w:lang w:eastAsia="ko-KR"/>
        </w:rPr>
        <w:t>s note</w:t>
      </w:r>
      <w:r>
        <w:rPr>
          <w:lang w:eastAsia="ko-KR"/>
        </w:rPr>
        <w:t>:</w:t>
      </w:r>
      <w:r>
        <w:rPr>
          <w:lang w:eastAsia="ko-KR"/>
        </w:rPr>
        <w:tab/>
      </w:r>
      <w:r w:rsidRPr="00F05AB8">
        <w:rPr>
          <w:lang w:eastAsia="zh-CN"/>
        </w:rPr>
        <w:t xml:space="preserve">It is FFS whether </w:t>
      </w:r>
      <w:r w:rsidRPr="00F05AB8">
        <w:t>Dynamic UL CL/L-PSA insertion can apply in HR case</w:t>
      </w:r>
      <w:r>
        <w:t>.</w:t>
      </w:r>
    </w:p>
    <w:bookmarkEnd w:id="97"/>
    <w:p w14:paraId="67907EE9" w14:textId="422103C2" w:rsidR="00267837" w:rsidRPr="00520DE9" w:rsidRDefault="00267837" w:rsidP="00267837">
      <w:r w:rsidRPr="00520DE9">
        <w:rPr>
          <w:lang w:eastAsia="zh-CN"/>
        </w:rPr>
        <w:lastRenderedPageBreak/>
        <w:t>The EAS discovery can happen in two phases:</w:t>
      </w:r>
    </w:p>
    <w:p w14:paraId="2D619F8A" w14:textId="77777777" w:rsidR="00267837" w:rsidRPr="00770EF6" w:rsidRDefault="00267837" w:rsidP="00267837">
      <w:pPr>
        <w:pStyle w:val="B1"/>
        <w:rPr>
          <w:b/>
          <w:bCs/>
        </w:rPr>
      </w:pPr>
      <w:r w:rsidRPr="00770EF6">
        <w:rPr>
          <w:b/>
          <w:bCs/>
        </w:rPr>
        <w:t>-</w:t>
      </w:r>
      <w:r w:rsidRPr="00770EF6">
        <w:rPr>
          <w:b/>
          <w:bCs/>
        </w:rPr>
        <w:tab/>
        <w:t>Phase 1: Before Dynamic UL CL</w:t>
      </w:r>
      <w:r w:rsidRPr="00770EF6">
        <w:rPr>
          <w:rFonts w:hint="cs"/>
          <w:b/>
          <w:bCs/>
        </w:rPr>
        <w:t>/</w:t>
      </w:r>
      <w:r w:rsidRPr="00770EF6">
        <w:rPr>
          <w:b/>
          <w:bCs/>
        </w:rPr>
        <w:t>BP/L-PSA insertion</w:t>
      </w:r>
    </w:p>
    <w:p w14:paraId="15324462" w14:textId="77777777" w:rsidR="00267837" w:rsidRPr="00770EF6" w:rsidRDefault="00267837" w:rsidP="00267837">
      <w:pPr>
        <w:pStyle w:val="B2"/>
      </w:pPr>
      <w:r>
        <w:rPr>
          <w:b/>
          <w:lang w:val="en-US" w:eastAsia="zh-CN"/>
        </w:rPr>
        <w:tab/>
      </w:r>
      <w:r w:rsidRPr="00F05AB8">
        <w:rPr>
          <w:b/>
          <w:lang w:val="en-US" w:eastAsia="zh-CN"/>
        </w:rPr>
        <w:t xml:space="preserve">Option 1: </w:t>
      </w:r>
      <w:r w:rsidRPr="00F05AB8">
        <w:rPr>
          <w:rFonts w:hint="eastAsia"/>
          <w:lang w:val="en-US" w:eastAsia="zh-CN"/>
        </w:rPr>
        <w:t>L</w:t>
      </w:r>
      <w:r w:rsidRPr="00F05AB8">
        <w:rPr>
          <w:lang w:val="en-US" w:eastAsia="zh-CN"/>
        </w:rPr>
        <w:t>DNSR receives UL DNS query, inserts an ECS option, which includes an IP address/prefix obtained from SMF, into the DNS query and sends to C-DNS. The ECS option is related with the user location and possibly the requested FQDN.</w:t>
      </w:r>
    </w:p>
    <w:p w14:paraId="44760F82" w14:textId="77777777" w:rsidR="00267837" w:rsidRPr="00F05AB8" w:rsidRDefault="00267837" w:rsidP="00267837">
      <w:pPr>
        <w:pStyle w:val="B2"/>
        <w:rPr>
          <w:lang w:val="en-US" w:eastAsia="zh-CN"/>
        </w:rPr>
      </w:pPr>
      <w:r>
        <w:rPr>
          <w:b/>
          <w:lang w:val="en-US" w:eastAsia="zh-CN"/>
        </w:rPr>
        <w:tab/>
      </w:r>
      <w:r w:rsidRPr="00F05AB8">
        <w:rPr>
          <w:b/>
          <w:lang w:val="en-US" w:eastAsia="zh-CN"/>
        </w:rPr>
        <w:t>Option 2a:</w:t>
      </w:r>
      <w:r w:rsidRPr="00F05AB8">
        <w:rPr>
          <w:lang w:val="en-US" w:eastAsia="zh-CN"/>
        </w:rPr>
        <w:t xml:space="preserve"> LDNSR receives UL DNS query, and it forwards the UL DNS Query to a L-DNS. The L-DNS address is related with the user location and possibly requested FQDN.</w:t>
      </w:r>
    </w:p>
    <w:p w14:paraId="003DD901" w14:textId="4B2616BB" w:rsidR="00267837" w:rsidRPr="000F3FC5" w:rsidRDefault="00267837" w:rsidP="00267837">
      <w:pPr>
        <w:pStyle w:val="B2"/>
        <w:rPr>
          <w:lang w:val="en-US" w:eastAsia="zh-CN"/>
        </w:rPr>
      </w:pPr>
      <w:r w:rsidRPr="000F3FC5">
        <w:rPr>
          <w:b/>
          <w:lang w:val="en-US" w:eastAsia="zh-CN"/>
        </w:rPr>
        <w:t xml:space="preserve">Option 2b: </w:t>
      </w:r>
      <w:r w:rsidRPr="000F3FC5">
        <w:rPr>
          <w:lang w:val="en-US" w:eastAsia="zh-CN"/>
        </w:rPr>
        <w:t xml:space="preserve">LDNSR receives UL DNS query </w:t>
      </w:r>
      <w:del w:id="98" w:author="Maria Luisa Mas" w:date="2020-09-23T15:55:00Z">
        <w:r w:rsidRPr="000F3FC5" w:rsidDel="006F36B9">
          <w:rPr>
            <w:lang w:val="en-US" w:eastAsia="zh-CN"/>
          </w:rPr>
          <w:delText>determines the L-DNS address but</w:delText>
        </w:r>
      </w:del>
      <w:ins w:id="99" w:author="Maria Luisa Mas" w:date="2020-09-23T15:55:00Z">
        <w:r w:rsidR="006F36B9">
          <w:rPr>
            <w:lang w:val="en-US" w:eastAsia="zh-CN"/>
          </w:rPr>
          <w:t xml:space="preserve">and forwards </w:t>
        </w:r>
      </w:ins>
      <w:ins w:id="100" w:author="Maria Luisa Mas" w:date="2020-09-23T16:46:00Z">
        <w:r w:rsidR="00EF7B3E">
          <w:rPr>
            <w:lang w:val="en-US" w:eastAsia="zh-CN"/>
          </w:rPr>
          <w:t xml:space="preserve">it </w:t>
        </w:r>
      </w:ins>
      <w:ins w:id="101" w:author="Maria Luisa Mas" w:date="2020-09-23T15:55:00Z">
        <w:r w:rsidR="006F36B9">
          <w:rPr>
            <w:lang w:val="en-US" w:eastAsia="zh-CN"/>
          </w:rPr>
          <w:t xml:space="preserve">to SMF </w:t>
        </w:r>
        <w:r w:rsidR="00B77CCD">
          <w:rPr>
            <w:lang w:val="en-US" w:eastAsia="zh-CN"/>
          </w:rPr>
          <w:t xml:space="preserve">so </w:t>
        </w:r>
      </w:ins>
      <w:ins w:id="102" w:author="Maria Luisa Mas" w:date="2020-09-23T15:56:00Z">
        <w:r w:rsidR="000D6F78">
          <w:rPr>
            <w:lang w:val="en-US" w:eastAsia="zh-CN"/>
          </w:rPr>
          <w:t xml:space="preserve">it </w:t>
        </w:r>
      </w:ins>
      <w:ins w:id="103" w:author="Maria Luisa Mas" w:date="2020-09-23T16:46:00Z">
        <w:r w:rsidR="001D71AE">
          <w:rPr>
            <w:lang w:val="en-US" w:eastAsia="zh-CN"/>
          </w:rPr>
          <w:t>can be</w:t>
        </w:r>
      </w:ins>
      <w:ins w:id="104" w:author="Maria Luisa Mas" w:date="2020-09-23T15:56:00Z">
        <w:r w:rsidR="000D6F78">
          <w:rPr>
            <w:lang w:val="en-US" w:eastAsia="zh-CN"/>
          </w:rPr>
          <w:t xml:space="preserve"> sent to L-DNS via 5GC</w:t>
        </w:r>
      </w:ins>
      <w:ins w:id="105" w:author="Maria Luisa Mas" w:date="2020-09-23T16:46:00Z">
        <w:r w:rsidR="00C22568">
          <w:rPr>
            <w:lang w:val="en-US" w:eastAsia="zh-CN"/>
          </w:rPr>
          <w:t xml:space="preserve"> when</w:t>
        </w:r>
      </w:ins>
      <w:ins w:id="106" w:author="Maria Luisa Mas" w:date="2020-09-23T15:55:00Z">
        <w:r w:rsidR="006F36B9">
          <w:rPr>
            <w:lang w:val="en-US" w:eastAsia="zh-CN"/>
          </w:rPr>
          <w:t xml:space="preserve"> </w:t>
        </w:r>
      </w:ins>
      <w:ins w:id="107" w:author="Maria Luisa Mas" w:date="2020-09-25T12:50:00Z">
        <w:r w:rsidR="009A42D5">
          <w:rPr>
            <w:lang w:val="en-US" w:eastAsia="zh-CN"/>
          </w:rPr>
          <w:t>LDNSR</w:t>
        </w:r>
      </w:ins>
      <w:r w:rsidRPr="000F3FC5">
        <w:rPr>
          <w:lang w:val="en-US" w:eastAsia="zh-CN"/>
        </w:rPr>
        <w:t xml:space="preserve"> cannot send traffic to the L-DNS directly. This is further described in </w:t>
      </w:r>
      <w:r>
        <w:rPr>
          <w:lang w:val="en-US" w:eastAsia="zh-CN"/>
        </w:rPr>
        <w:t>clause </w:t>
      </w:r>
      <w:r w:rsidRPr="000F3FC5">
        <w:rPr>
          <w:lang w:val="en-US" w:eastAsia="zh-CN"/>
        </w:rPr>
        <w:t>6.22.2</w:t>
      </w:r>
      <w:r>
        <w:rPr>
          <w:lang w:val="en-US" w:eastAsia="zh-CN"/>
        </w:rPr>
        <w:t>.</w:t>
      </w:r>
    </w:p>
    <w:p w14:paraId="5FBAA89E" w14:textId="77777777" w:rsidR="00267837" w:rsidRPr="000F3FC5" w:rsidRDefault="00267837" w:rsidP="00267837">
      <w:pPr>
        <w:pStyle w:val="B2"/>
        <w:rPr>
          <w:lang w:val="en-US" w:eastAsia="zh-CN"/>
        </w:rPr>
      </w:pPr>
      <w:r>
        <w:rPr>
          <w:lang w:val="en-US" w:eastAsia="zh-CN"/>
        </w:rPr>
        <w:tab/>
      </w:r>
      <w:r w:rsidRPr="000F3FC5">
        <w:rPr>
          <w:lang w:val="en-US" w:eastAsia="zh-CN"/>
        </w:rPr>
        <w:t>For above options, the SMF is notified by the LDNSR when conditions on the DNS response are met. These conditions are set by the SMF. Upon such notifications the SMF triggers UL CL/L-PSA insertion. In order to support different scenarios, LDNSR may be requested to notify SMF based on, EAS IP address in DNS response or ECS presence in DNS response and/or FQDN.</w:t>
      </w:r>
    </w:p>
    <w:p w14:paraId="16E3AA84" w14:textId="77777777" w:rsidR="00267837" w:rsidRPr="00520DE9" w:rsidRDefault="00267837" w:rsidP="00267837">
      <w:pPr>
        <w:rPr>
          <w:lang w:eastAsia="zh-CN"/>
        </w:rPr>
      </w:pPr>
      <w:r w:rsidRPr="00520DE9">
        <w:rPr>
          <w:lang w:eastAsia="zh-CN"/>
        </w:rPr>
        <w:t>As an optimization and if DNS request is sent in clear, SMF may optionally configure UL CL to local route some subsequent DNS queries based on FQDNs supported by the Local DN/DNAI. This corresponds to option 3 described as part of phase 2 below.</w:t>
      </w:r>
    </w:p>
    <w:p w14:paraId="37114825" w14:textId="77777777" w:rsidR="00267837" w:rsidRPr="00770EF6" w:rsidRDefault="00267837" w:rsidP="00267837">
      <w:pPr>
        <w:pStyle w:val="B1"/>
        <w:rPr>
          <w:b/>
          <w:bCs/>
        </w:rPr>
      </w:pPr>
      <w:r w:rsidRPr="00770EF6">
        <w:rPr>
          <w:b/>
          <w:bCs/>
        </w:rPr>
        <w:t>-</w:t>
      </w:r>
      <w:r w:rsidRPr="00770EF6">
        <w:rPr>
          <w:b/>
          <w:bCs/>
        </w:rPr>
        <w:tab/>
        <w:t>Phase 2: After Dynamic UL CL</w:t>
      </w:r>
      <w:r w:rsidRPr="00770EF6">
        <w:rPr>
          <w:rFonts w:hint="cs"/>
          <w:b/>
          <w:bCs/>
        </w:rPr>
        <w:t>/</w:t>
      </w:r>
      <w:r w:rsidRPr="00770EF6">
        <w:rPr>
          <w:b/>
          <w:bCs/>
        </w:rPr>
        <w:t>BP/L-PSA is inserted</w:t>
      </w:r>
    </w:p>
    <w:p w14:paraId="2D098424" w14:textId="77777777" w:rsidR="00267837" w:rsidRPr="00520DE9" w:rsidRDefault="00267837" w:rsidP="00267837">
      <w:pPr>
        <w:pStyle w:val="B2"/>
      </w:pPr>
      <w:r>
        <w:tab/>
      </w:r>
      <w:r w:rsidRPr="00520DE9">
        <w:t>Unless configured to be locally routed (see option 3), LDNSR receives subsequent DNS Queries.</w:t>
      </w:r>
    </w:p>
    <w:p w14:paraId="611F249B" w14:textId="77777777" w:rsidR="00267837" w:rsidRPr="00F05AB8" w:rsidRDefault="00267837" w:rsidP="00267837">
      <w:pPr>
        <w:pStyle w:val="B2"/>
      </w:pPr>
      <w:r>
        <w:tab/>
      </w:r>
      <w:r w:rsidRPr="00F05AB8">
        <w:t>For queries related to that same FQDN from same UE, LDNSR can follow the procedure as described in Options 1&amp;2 above (e.g. when previous decisions should be reconsidered).</w:t>
      </w:r>
    </w:p>
    <w:p w14:paraId="02CC2BC0" w14:textId="77777777" w:rsidR="00267837" w:rsidRPr="00F05AB8" w:rsidRDefault="00267837" w:rsidP="00267837">
      <w:pPr>
        <w:pStyle w:val="B2"/>
      </w:pPr>
      <w:r>
        <w:tab/>
      </w:r>
      <w:r w:rsidRPr="00F05AB8">
        <w:t>For requests related to new FQDNs, the process is as described in Phase 1. The information of the already inserted UL CL</w:t>
      </w:r>
      <w:r w:rsidRPr="00F05AB8">
        <w:rPr>
          <w:rFonts w:eastAsia="SimSun" w:hint="cs"/>
          <w:lang w:eastAsia="zh-CN"/>
        </w:rPr>
        <w:t>/</w:t>
      </w:r>
      <w:r w:rsidRPr="00F05AB8">
        <w:t>BP/ Local PSA can also be considered in Option 1 &amp; 2 above.</w:t>
      </w:r>
    </w:p>
    <w:p w14:paraId="6DB70544" w14:textId="77777777" w:rsidR="00267837" w:rsidRPr="00F05AB8" w:rsidRDefault="00267837" w:rsidP="00267837">
      <w:pPr>
        <w:pStyle w:val="B2"/>
      </w:pPr>
      <w:r>
        <w:tab/>
      </w:r>
      <w:r w:rsidRPr="00F05AB8">
        <w:t>When LDNSR is configured to apply UE redirect for an FQDN, ULCL has also been configured by SMF to locally divert to Local PSA the DNS Queries to L-DNS (e.g. on Destination IP address).</w:t>
      </w:r>
    </w:p>
    <w:p w14:paraId="2151FB77" w14:textId="77777777" w:rsidR="00267837" w:rsidRPr="00F05AB8" w:rsidRDefault="00267837" w:rsidP="00267837">
      <w:pPr>
        <w:pStyle w:val="B2"/>
        <w:rPr>
          <w:lang w:eastAsia="zh-CN"/>
        </w:rPr>
      </w:pPr>
      <w:r>
        <w:rPr>
          <w:b/>
          <w:lang w:val="en-US" w:eastAsia="zh-CN"/>
        </w:rPr>
        <w:tab/>
      </w:r>
      <w:r w:rsidRPr="00F05AB8">
        <w:rPr>
          <w:b/>
          <w:lang w:val="en-US" w:eastAsia="zh-CN"/>
        </w:rPr>
        <w:t xml:space="preserve">Option 3: </w:t>
      </w:r>
      <w:r w:rsidRPr="00F05AB8">
        <w:rPr>
          <w:rFonts w:hint="eastAsia"/>
          <w:lang w:eastAsia="zh-CN"/>
        </w:rPr>
        <w:t>I</w:t>
      </w:r>
      <w:r w:rsidRPr="00F05AB8">
        <w:rPr>
          <w:lang w:eastAsia="zh-CN"/>
        </w:rPr>
        <w:t>f in Phase 1 SMF configured a FQDN query can be local routed on the UL CL, then the subsequent DNS queries for the FQDN will be locally routed to the Local DNS Resolver. The Local DNS Resolver will</w:t>
      </w:r>
      <w:r>
        <w:rPr>
          <w:lang w:eastAsia="zh-CN"/>
        </w:rPr>
        <w:t>:</w:t>
      </w:r>
    </w:p>
    <w:p w14:paraId="6128D514" w14:textId="77777777" w:rsidR="00267837" w:rsidRPr="00F05AB8" w:rsidRDefault="00267837" w:rsidP="00267837">
      <w:pPr>
        <w:pStyle w:val="B3"/>
        <w:rPr>
          <w:lang w:eastAsia="zh-CN"/>
        </w:rPr>
      </w:pPr>
      <w:r w:rsidRPr="00F05AB8">
        <w:rPr>
          <w:lang w:eastAsia="zh-CN"/>
        </w:rPr>
        <w:t>a)</w:t>
      </w:r>
      <w:r w:rsidRPr="00F05AB8">
        <w:rPr>
          <w:lang w:eastAsia="zh-CN"/>
        </w:rPr>
        <w:tab/>
        <w:t>Either forward the DNS query to a L-DNS Server (this can be done by various way listed in sol 4 and sol 20), so that the L-DNS Server can add ECS option based on its own configuration (sol 4/ sol 20) and do recursive DNS resolution if the L-DNS Server cannot resolve the EAS IP address.</w:t>
      </w:r>
    </w:p>
    <w:p w14:paraId="768339BA" w14:textId="77777777" w:rsidR="00267837" w:rsidRPr="00F05AB8" w:rsidRDefault="00267837" w:rsidP="00267837">
      <w:pPr>
        <w:pStyle w:val="B3"/>
        <w:rPr>
          <w:lang w:eastAsia="zh-CN"/>
        </w:rPr>
      </w:pPr>
      <w:r w:rsidRPr="00F05AB8">
        <w:rPr>
          <w:lang w:eastAsia="zh-CN"/>
        </w:rPr>
        <w:t>b)</w:t>
      </w:r>
      <w:r w:rsidRPr="00F05AB8">
        <w:rPr>
          <w:lang w:eastAsia="zh-CN"/>
        </w:rPr>
        <w:tab/>
        <w:t xml:space="preserve">Or forward the query to C-DNS server, which assume that the deployment should ensure </w:t>
      </w:r>
      <w:r w:rsidRPr="00F05AB8">
        <w:rPr>
          <w:lang w:val="en-US"/>
        </w:rPr>
        <w:t xml:space="preserve">DNS query packet has topologically correct UE source address when DNS resolver gets it </w:t>
      </w:r>
      <w:r w:rsidRPr="00F05AB8">
        <w:rPr>
          <w:lang w:eastAsia="zh-CN"/>
        </w:rPr>
        <w:t>(</w:t>
      </w:r>
      <w:r w:rsidRPr="00F05AB8">
        <w:rPr>
          <w:lang w:val="en-US"/>
        </w:rPr>
        <w:t xml:space="preserve">NAT at local </w:t>
      </w:r>
      <w:proofErr w:type="spellStart"/>
      <w:r w:rsidRPr="00F05AB8">
        <w:rPr>
          <w:lang w:val="en-US"/>
        </w:rPr>
        <w:t>DNrewrites</w:t>
      </w:r>
      <w:proofErr w:type="spellEnd"/>
      <w:r w:rsidRPr="00F05AB8">
        <w:rPr>
          <w:lang w:val="en-US"/>
        </w:rPr>
        <w:t xml:space="preserve"> the UE address to an address referring to the L-PSA (and the reverse on the downstream packet)</w:t>
      </w:r>
      <w:r w:rsidRPr="00F05AB8">
        <w:rPr>
          <w:lang w:eastAsia="zh-CN"/>
        </w:rPr>
        <w:t>)</w:t>
      </w:r>
    </w:p>
    <w:p w14:paraId="234A9021" w14:textId="77777777" w:rsidR="00267837" w:rsidRDefault="00267837" w:rsidP="00267837">
      <w:pPr>
        <w:pStyle w:val="NO"/>
      </w:pPr>
      <w:r w:rsidRPr="00520DE9">
        <w:t>NOTE:</w:t>
      </w:r>
      <w:r>
        <w:tab/>
      </w:r>
      <w:r w:rsidRPr="00520DE9">
        <w:t>Options 3 assumes that either ULCL steering is based on L3/L4 information or ULCL has visibility of the DNS traffic.</w:t>
      </w:r>
    </w:p>
    <w:p w14:paraId="7E8809B1" w14:textId="77777777" w:rsidR="00267837" w:rsidRPr="000F3FC5" w:rsidRDefault="00267837" w:rsidP="00267837">
      <w:pPr>
        <w:pStyle w:val="EditorsNote"/>
      </w:pPr>
      <w:r w:rsidRPr="001E19F2">
        <w:rPr>
          <w:lang w:eastAsia="ko-KR"/>
        </w:rPr>
        <w:t>Editor</w:t>
      </w:r>
      <w:r>
        <w:rPr>
          <w:lang w:eastAsia="ko-KR"/>
        </w:rPr>
        <w:t>'</w:t>
      </w:r>
      <w:r w:rsidRPr="001E19F2">
        <w:rPr>
          <w:lang w:eastAsia="ko-KR"/>
        </w:rPr>
        <w:t>s note</w:t>
      </w:r>
      <w:r>
        <w:rPr>
          <w:lang w:eastAsia="ko-KR"/>
        </w:rPr>
        <w:t>:</w:t>
      </w:r>
      <w:r>
        <w:rPr>
          <w:lang w:eastAsia="ko-KR"/>
        </w:rPr>
        <w:tab/>
      </w:r>
      <w:r w:rsidRPr="000F3FC5">
        <w:t>Whether it is feasible to send DNS query, which intent to LDNSR, to Local DNS Resolver is FFS</w:t>
      </w:r>
      <w:r>
        <w:t>.</w:t>
      </w:r>
    </w:p>
    <w:p w14:paraId="43E8C4FC" w14:textId="77777777" w:rsidR="00267837" w:rsidRPr="00770EF6" w:rsidRDefault="00267837" w:rsidP="00267837">
      <w:r w:rsidRPr="00770EF6">
        <w:t>The above options for the EAS discovery using LDNSR can be described in Figure 6.22.1.4-1.</w:t>
      </w:r>
    </w:p>
    <w:p w14:paraId="53D9D0C9" w14:textId="1A2E775C" w:rsidR="00267837" w:rsidRDefault="00267837" w:rsidP="00267837">
      <w:pPr>
        <w:pStyle w:val="TH"/>
        <w:rPr>
          <w:ins w:id="108" w:author="Maria Luisa Mas" w:date="2020-09-23T11:28:00Z"/>
        </w:rPr>
      </w:pPr>
      <w:del w:id="109" w:author="Maria Luisa Mas" w:date="2020-09-23T11:28:00Z">
        <w:r w:rsidDel="003C5674">
          <w:object w:dxaOrig="8931" w:dyaOrig="5526" w14:anchorId="73321EE2">
            <v:shape id="_x0000_i1026" type="#_x0000_t75" style="width:446.5pt;height:275.5pt" o:ole="">
              <v:imagedata r:id="rId13" o:title=""/>
            </v:shape>
            <o:OLEObject Type="Embed" ProgID="Word.Picture.8" ShapeID="_x0000_i1026" DrawAspect="Content" ObjectID="_1663142584" r:id="rId14"/>
          </w:object>
        </w:r>
      </w:del>
    </w:p>
    <w:bookmarkStart w:id="110" w:name="_MON_1662366344"/>
    <w:bookmarkEnd w:id="110"/>
    <w:p w14:paraId="2861607F" w14:textId="7D050E9C" w:rsidR="003C5674" w:rsidRDefault="00A44BD5" w:rsidP="00267837">
      <w:pPr>
        <w:pStyle w:val="TH"/>
      </w:pPr>
      <w:ins w:id="111" w:author="Maria Luisa Mas" w:date="2020-09-23T11:28:00Z">
        <w:r>
          <w:object w:dxaOrig="8931" w:dyaOrig="5526" w14:anchorId="3ABFB683">
            <v:shape id="_x0000_i1027" type="#_x0000_t75" style="width:446.5pt;height:275.5pt" o:ole="">
              <v:imagedata r:id="rId15" o:title=""/>
            </v:shape>
            <o:OLEObject Type="Embed" ProgID="Word.Picture.8" ShapeID="_x0000_i1027" DrawAspect="Content" ObjectID="_1663142585" r:id="rId16"/>
          </w:object>
        </w:r>
      </w:ins>
    </w:p>
    <w:p w14:paraId="662B95AB" w14:textId="77777777" w:rsidR="00267837" w:rsidRDefault="00267837" w:rsidP="00267837">
      <w:pPr>
        <w:pStyle w:val="TF"/>
        <w:rPr>
          <w:ins w:id="112" w:author="Maria Luisa Mas" w:date="2020-09-23T08:14:00Z"/>
        </w:rPr>
      </w:pPr>
      <w:r w:rsidRPr="00520DE9">
        <w:t>Figure 6.22.1</w:t>
      </w:r>
      <w:r w:rsidRPr="00520DE9">
        <w:rPr>
          <w:lang w:val="en-US"/>
        </w:rPr>
        <w:t>.4</w:t>
      </w:r>
      <w:r w:rsidRPr="00520DE9">
        <w:t>-</w:t>
      </w:r>
      <w:r w:rsidRPr="00520DE9">
        <w:rPr>
          <w:lang w:val="en-US"/>
        </w:rPr>
        <w:t>1</w:t>
      </w:r>
      <w:r w:rsidRPr="00520DE9">
        <w:t>: Options for the EAS discovery using LDNSR for PDU session breakout</w:t>
      </w:r>
    </w:p>
    <w:p w14:paraId="6FEE9C95" w14:textId="151B1C73" w:rsidR="00D01D32" w:rsidDel="00023BF1" w:rsidRDefault="00D01D32" w:rsidP="00261413">
      <w:pPr>
        <w:rPr>
          <w:ins w:id="113" w:author="Maria Luisa Mas" w:date="2020-09-23T08:32:00Z"/>
          <w:del w:id="114" w:author="Ericsson-MH1" w:date="2020-09-24T10:45:00Z"/>
          <w:lang w:val="en-US"/>
        </w:rPr>
      </w:pPr>
      <w:ins w:id="115" w:author="Maria Luisa Mas" w:date="2020-09-23T08:32:00Z">
        <w:r>
          <w:rPr>
            <w:lang w:val="en-US"/>
          </w:rPr>
          <w:t>The</w:t>
        </w:r>
        <w:r w:rsidRPr="00FC53AC">
          <w:rPr>
            <w:lang w:val="en-US"/>
          </w:rPr>
          <w:t xml:space="preserve"> potential </w:t>
        </w:r>
        <w:r>
          <w:rPr>
            <w:lang w:val="en-US"/>
          </w:rPr>
          <w:t>E</w:t>
        </w:r>
        <w:r w:rsidRPr="00FC53AC">
          <w:rPr>
            <w:lang w:val="en-US"/>
          </w:rPr>
          <w:t>dge PS</w:t>
        </w:r>
        <w:r>
          <w:rPr>
            <w:lang w:val="en-US"/>
          </w:rPr>
          <w:t xml:space="preserve">A for the PDU Session is </w:t>
        </w:r>
      </w:ins>
      <w:ins w:id="116" w:author="Maria Luisa Mas" w:date="2020-09-23T16:56:00Z">
        <w:r w:rsidR="00351BE2">
          <w:rPr>
            <w:lang w:val="en-US"/>
          </w:rPr>
          <w:t>selected</w:t>
        </w:r>
      </w:ins>
      <w:ins w:id="117" w:author="Maria Luisa Mas" w:date="2020-09-23T08:32:00Z">
        <w:r>
          <w:rPr>
            <w:lang w:val="en-US"/>
          </w:rPr>
          <w:t xml:space="preserve"> by SMS that maps user location into DNAI/Local PSA for the Application Traffic. That may require (specified already for an R</w:t>
        </w:r>
      </w:ins>
      <w:ins w:id="118" w:author="Ericsson_09_24" w:date="2020-10-02T11:14:00Z">
        <w:r w:rsidR="007E69A9">
          <w:rPr>
            <w:lang w:val="en-US"/>
          </w:rPr>
          <w:t>el-</w:t>
        </w:r>
      </w:ins>
      <w:ins w:id="119" w:author="Maria Luisa Mas" w:date="2020-09-23T08:32:00Z">
        <w:r>
          <w:rPr>
            <w:lang w:val="en-US"/>
          </w:rPr>
          <w:t>16 SMF):</w:t>
        </w:r>
      </w:ins>
    </w:p>
    <w:p w14:paraId="1998D304" w14:textId="77777777" w:rsidR="003F69B1" w:rsidRDefault="003F69B1" w:rsidP="00BD3BFD">
      <w:pPr>
        <w:rPr>
          <w:ins w:id="120" w:author="Ericsson-MH1" w:date="2020-09-24T10:45:00Z"/>
          <w:lang w:val="en-US"/>
        </w:rPr>
      </w:pPr>
    </w:p>
    <w:p w14:paraId="2FF9E6C8" w14:textId="4C1F206C" w:rsidR="00D01D32" w:rsidRPr="002F394C" w:rsidRDefault="00E34678" w:rsidP="00BD3BFD">
      <w:pPr>
        <w:pStyle w:val="B1"/>
        <w:rPr>
          <w:ins w:id="121" w:author="Maria Luisa Mas" w:date="2020-09-23T08:32:00Z"/>
          <w:lang w:val="en-US"/>
        </w:rPr>
      </w:pPr>
      <w:ins w:id="122" w:author="Ericsson-MH1" w:date="2020-09-24T10:46:00Z">
        <w:r>
          <w:rPr>
            <w:lang w:val="en-US"/>
          </w:rPr>
          <w:t>-</w:t>
        </w:r>
        <w:r>
          <w:rPr>
            <w:lang w:val="en-US"/>
          </w:rPr>
          <w:tab/>
        </w:r>
      </w:ins>
      <w:ins w:id="123" w:author="Maria Luisa Mas" w:date="2020-09-23T08:32:00Z">
        <w:r w:rsidR="00D01D32" w:rsidRPr="002F394C">
          <w:rPr>
            <w:lang w:val="en-US"/>
          </w:rPr>
          <w:t>Information of the topology of UPFs and N6 accesses to the DNs</w:t>
        </w:r>
      </w:ins>
      <w:ins w:id="124" w:author="Ericsson_09_24" w:date="2020-10-02T11:14:00Z">
        <w:r w:rsidR="007E69A9">
          <w:rPr>
            <w:lang w:val="en-US"/>
          </w:rPr>
          <w:t>.</w:t>
        </w:r>
      </w:ins>
      <w:ins w:id="125" w:author="Maria Luisa Mas" w:date="2020-09-23T08:32:00Z">
        <w:r w:rsidR="00D01D32" w:rsidRPr="002F394C">
          <w:rPr>
            <w:lang w:val="en-US"/>
          </w:rPr>
          <w:t xml:space="preserve"> </w:t>
        </w:r>
      </w:ins>
    </w:p>
    <w:p w14:paraId="21175ACE" w14:textId="612BB55C" w:rsidR="00D01D32" w:rsidRPr="002F394C" w:rsidRDefault="00D01D32" w:rsidP="00BD3BFD">
      <w:pPr>
        <w:pStyle w:val="B1"/>
        <w:rPr>
          <w:ins w:id="126" w:author="Maria Luisa Mas" w:date="2020-09-23T08:32:00Z"/>
          <w:lang w:val="en-US"/>
        </w:rPr>
      </w:pPr>
      <w:ins w:id="127" w:author="Maria Luisa Mas" w:date="2020-09-23T08:32:00Z">
        <w:r>
          <w:rPr>
            <w:lang w:val="en-US"/>
          </w:rPr>
          <w:t>-</w:t>
        </w:r>
      </w:ins>
      <w:ins w:id="128" w:author="Ericsson-MH1" w:date="2020-09-24T10:44:00Z">
        <w:r w:rsidR="00022301">
          <w:rPr>
            <w:lang w:val="en-US"/>
          </w:rPr>
          <w:tab/>
        </w:r>
      </w:ins>
      <w:ins w:id="129" w:author="Maria Luisa Mas" w:date="2020-09-23T08:32:00Z">
        <w:del w:id="130" w:author="Ericsson-MH1" w:date="2020-09-24T10:44:00Z">
          <w:r w:rsidDel="00022301">
            <w:rPr>
              <w:lang w:val="en-US"/>
            </w:rPr>
            <w:delText xml:space="preserve">   </w:delText>
          </w:r>
        </w:del>
        <w:r w:rsidRPr="002F394C">
          <w:rPr>
            <w:lang w:val="en-US"/>
          </w:rPr>
          <w:t>Application Layer information received via R’16 AF influence on routing API</w:t>
        </w:r>
      </w:ins>
      <w:ins w:id="131" w:author="Ericsson_09_24" w:date="2020-10-02T11:14:00Z">
        <w:r w:rsidR="007E69A9">
          <w:rPr>
            <w:lang w:val="en-US"/>
          </w:rPr>
          <w:t>.</w:t>
        </w:r>
      </w:ins>
      <w:ins w:id="132" w:author="Maria Luisa Mas" w:date="2020-09-23T08:32:00Z">
        <w:r w:rsidRPr="002F394C">
          <w:rPr>
            <w:lang w:val="en-US"/>
          </w:rPr>
          <w:t xml:space="preserve"> </w:t>
        </w:r>
      </w:ins>
    </w:p>
    <w:p w14:paraId="180343A4" w14:textId="0CAB4EDC" w:rsidR="00D01D32" w:rsidRDefault="00D01D32" w:rsidP="00BD3BFD">
      <w:pPr>
        <w:pStyle w:val="B1"/>
        <w:rPr>
          <w:ins w:id="133" w:author="Maria Luisa Mas" w:date="2020-09-23T08:32:00Z"/>
          <w:lang w:val="en-US"/>
        </w:rPr>
      </w:pPr>
      <w:ins w:id="134" w:author="Maria Luisa Mas" w:date="2020-09-23T08:32:00Z">
        <w:r>
          <w:rPr>
            <w:lang w:val="en-US"/>
          </w:rPr>
          <w:t>-</w:t>
        </w:r>
      </w:ins>
      <w:ins w:id="135" w:author="Ericsson-MH1" w:date="2020-09-24T10:44:00Z">
        <w:r w:rsidR="00523467">
          <w:rPr>
            <w:lang w:val="en-US"/>
          </w:rPr>
          <w:tab/>
        </w:r>
      </w:ins>
      <w:ins w:id="136" w:author="Maria Luisa Mas" w:date="2020-09-23T08:32:00Z">
        <w:del w:id="137" w:author="Ericsson-MH1" w:date="2020-09-24T10:44:00Z">
          <w:r w:rsidDel="00523467">
            <w:rPr>
              <w:lang w:val="en-US"/>
            </w:rPr>
            <w:delText xml:space="preserve">   </w:delText>
          </w:r>
        </w:del>
        <w:r w:rsidRPr="002F394C">
          <w:rPr>
            <w:lang w:val="en-US"/>
          </w:rPr>
          <w:t xml:space="preserve">PDU Session information, e.g. </w:t>
        </w:r>
      </w:ins>
      <w:ins w:id="138" w:author="Maria Luisa Mas" w:date="2020-09-23T18:35:00Z">
        <w:r w:rsidR="00FD7ACE">
          <w:rPr>
            <w:lang w:val="en-US"/>
          </w:rPr>
          <w:t>any</w:t>
        </w:r>
      </w:ins>
      <w:ins w:id="139" w:author="Maria Luisa Mas" w:date="2020-09-23T08:32:00Z">
        <w:r w:rsidRPr="002F394C">
          <w:rPr>
            <w:lang w:val="en-US"/>
          </w:rPr>
          <w:t xml:space="preserve"> </w:t>
        </w:r>
      </w:ins>
      <w:ins w:id="140" w:author="Maria Luisa Mas" w:date="2020-09-23T18:34:00Z">
        <w:r w:rsidR="00FC01C0">
          <w:rPr>
            <w:lang w:val="en-US"/>
          </w:rPr>
          <w:t>alread</w:t>
        </w:r>
        <w:r w:rsidR="00FD7ACE">
          <w:rPr>
            <w:lang w:val="en-US"/>
          </w:rPr>
          <w:t xml:space="preserve">y </w:t>
        </w:r>
      </w:ins>
      <w:ins w:id="141" w:author="Maria Luisa Mas" w:date="2020-09-23T08:32:00Z">
        <w:r>
          <w:rPr>
            <w:lang w:val="en-US"/>
          </w:rPr>
          <w:t xml:space="preserve">established </w:t>
        </w:r>
        <w:r w:rsidRPr="002F394C">
          <w:rPr>
            <w:lang w:val="en-US"/>
          </w:rPr>
          <w:t xml:space="preserve">PDU Session </w:t>
        </w:r>
      </w:ins>
      <w:ins w:id="142" w:author="Maria Luisa Mas" w:date="2020-09-23T18:35:00Z">
        <w:r w:rsidR="00FD7ACE">
          <w:rPr>
            <w:lang w:val="en-US"/>
          </w:rPr>
          <w:t xml:space="preserve">Edge </w:t>
        </w:r>
      </w:ins>
      <w:ins w:id="143" w:author="Maria Luisa Mas" w:date="2020-09-23T08:32:00Z">
        <w:r w:rsidRPr="002F394C">
          <w:rPr>
            <w:lang w:val="en-US"/>
          </w:rPr>
          <w:t>PSA</w:t>
        </w:r>
        <w:r>
          <w:rPr>
            <w:lang w:val="en-US"/>
          </w:rPr>
          <w:t>.</w:t>
        </w:r>
      </w:ins>
    </w:p>
    <w:p w14:paraId="5046A3E6" w14:textId="63862EDB" w:rsidR="00D01D32" w:rsidRDefault="00D01D32" w:rsidP="00D01D32">
      <w:pPr>
        <w:rPr>
          <w:ins w:id="144" w:author="Maria Luisa Mas" w:date="2020-09-23T08:32:00Z"/>
          <w:lang w:val="en-US"/>
        </w:rPr>
      </w:pPr>
      <w:ins w:id="145" w:author="Maria Luisa Mas" w:date="2020-09-23T08:32:00Z">
        <w:r>
          <w:rPr>
            <w:lang w:val="en-US"/>
          </w:rPr>
          <w:lastRenderedPageBreak/>
          <w:t>Depending on the option, SMF</w:t>
        </w:r>
        <w:r w:rsidRPr="00FC53AC">
          <w:rPr>
            <w:lang w:val="en-US"/>
          </w:rPr>
          <w:t xml:space="preserve"> provides</w:t>
        </w:r>
        <w:r>
          <w:rPr>
            <w:lang w:val="en-US"/>
          </w:rPr>
          <w:t xml:space="preserve"> to LDNSR</w:t>
        </w:r>
        <w:r w:rsidRPr="00FC53AC">
          <w:rPr>
            <w:lang w:val="en-US"/>
          </w:rPr>
          <w:t xml:space="preserve"> either a Local DNS </w:t>
        </w:r>
        <w:r>
          <w:rPr>
            <w:lang w:val="en-US"/>
          </w:rPr>
          <w:t>(option</w:t>
        </w:r>
      </w:ins>
      <w:ins w:id="146" w:author="Maria Luisa Mas" w:date="2020-09-23T11:26:00Z">
        <w:r w:rsidR="002E0A30">
          <w:rPr>
            <w:lang w:val="en-US"/>
          </w:rPr>
          <w:t>s</w:t>
        </w:r>
      </w:ins>
      <w:ins w:id="147" w:author="Maria Luisa Mas" w:date="2020-09-23T08:32:00Z">
        <w:r>
          <w:rPr>
            <w:lang w:val="en-US"/>
          </w:rPr>
          <w:t xml:space="preserve"> 2a&amp;b) </w:t>
        </w:r>
        <w:r w:rsidRPr="00FC53AC">
          <w:rPr>
            <w:lang w:val="en-US"/>
          </w:rPr>
          <w:t>or an Edge DN client subnet address</w:t>
        </w:r>
        <w:r>
          <w:rPr>
            <w:lang w:val="en-US"/>
          </w:rPr>
          <w:t xml:space="preserve"> (option 1)</w:t>
        </w:r>
        <w:r w:rsidRPr="00FC53AC">
          <w:rPr>
            <w:lang w:val="en-US"/>
          </w:rPr>
          <w:t xml:space="preserve"> </w:t>
        </w:r>
        <w:r>
          <w:rPr>
            <w:lang w:val="en-US"/>
          </w:rPr>
          <w:t xml:space="preserve">according to the </w:t>
        </w:r>
      </w:ins>
      <w:ins w:id="148" w:author="Maria Luisa Mas" w:date="2020-09-23T18:36:00Z">
        <w:r w:rsidR="00AE3525">
          <w:rPr>
            <w:lang w:val="en-US"/>
          </w:rPr>
          <w:t>sele</w:t>
        </w:r>
        <w:r w:rsidR="00D36ACC">
          <w:rPr>
            <w:lang w:val="en-US"/>
          </w:rPr>
          <w:t xml:space="preserve">cted </w:t>
        </w:r>
        <w:r w:rsidR="00AE3525">
          <w:rPr>
            <w:lang w:val="en-US"/>
          </w:rPr>
          <w:t>DNAI/Local</w:t>
        </w:r>
      </w:ins>
      <w:ins w:id="149" w:author="Maria Luisa Mas" w:date="2020-09-23T08:32:00Z">
        <w:r w:rsidRPr="00FC53AC">
          <w:rPr>
            <w:lang w:val="en-US"/>
          </w:rPr>
          <w:t xml:space="preserve"> PS</w:t>
        </w:r>
        <w:r>
          <w:rPr>
            <w:lang w:val="en-US"/>
          </w:rPr>
          <w:t>A</w:t>
        </w:r>
        <w:r w:rsidRPr="00FC53AC">
          <w:rPr>
            <w:lang w:val="en-US"/>
          </w:rPr>
          <w:t>.</w:t>
        </w:r>
      </w:ins>
    </w:p>
    <w:p w14:paraId="1C67A1CE" w14:textId="77777777" w:rsidR="006D13D1" w:rsidRDefault="001A1A70" w:rsidP="001A1A70">
      <w:pPr>
        <w:rPr>
          <w:ins w:id="150" w:author="Maria Luisa Mas" w:date="2020-09-23T08:16:00Z"/>
          <w:lang w:eastAsia="zh-CN"/>
        </w:rPr>
      </w:pPr>
      <w:ins w:id="151" w:author="Maria Luisa Mas" w:date="2020-09-23T08:14:00Z">
        <w:r>
          <w:rPr>
            <w:lang w:val="en-US"/>
          </w:rPr>
          <w:t xml:space="preserve">SMF instructs LDNSR on how to handle the DNS Query/DNS Response for the EC Application Domain Names over N4. </w:t>
        </w:r>
        <w:r>
          <w:t xml:space="preserve">The </w:t>
        </w:r>
        <w:r w:rsidRPr="00140E21">
          <w:t>N4 session context for a PDU Session at the UPF</w:t>
        </w:r>
        <w:r>
          <w:t xml:space="preserve">(LDNSR) may </w:t>
        </w:r>
        <w:r w:rsidRPr="00140E21">
          <w:rPr>
            <w:lang w:eastAsia="zh-CN"/>
          </w:rPr>
          <w:t xml:space="preserve">contain structured control information </w:t>
        </w:r>
      </w:ins>
      <w:ins w:id="152" w:author="Maria Luisa Mas" w:date="2020-09-23T08:16:00Z">
        <w:r w:rsidR="00760F5A">
          <w:rPr>
            <w:lang w:eastAsia="zh-CN"/>
          </w:rPr>
          <w:t>for</w:t>
        </w:r>
      </w:ins>
      <w:ins w:id="153" w:author="Maria Luisa Mas" w:date="2020-09-23T08:14:00Z">
        <w:r w:rsidRPr="00140E21">
          <w:rPr>
            <w:lang w:eastAsia="zh-CN"/>
          </w:rPr>
          <w:t xml:space="preserve"> how the </w:t>
        </w:r>
        <w:r>
          <w:rPr>
            <w:lang w:eastAsia="zh-CN"/>
          </w:rPr>
          <w:t>LDNSR</w:t>
        </w:r>
        <w:r w:rsidRPr="00140E21">
          <w:rPr>
            <w:lang w:eastAsia="zh-CN"/>
          </w:rPr>
          <w:t xml:space="preserve"> </w:t>
        </w:r>
        <w:r>
          <w:rPr>
            <w:lang w:eastAsia="zh-CN"/>
          </w:rPr>
          <w:t xml:space="preserve">functionality </w:t>
        </w:r>
        <w:r w:rsidRPr="00140E21">
          <w:rPr>
            <w:lang w:eastAsia="zh-CN"/>
          </w:rPr>
          <w:t>needs to behave</w:t>
        </w:r>
      </w:ins>
      <w:ins w:id="154" w:author="Maria Luisa Mas" w:date="2020-09-23T08:16:00Z">
        <w:r w:rsidR="006D13D1">
          <w:rPr>
            <w:lang w:eastAsia="zh-CN"/>
          </w:rPr>
          <w:t>.</w:t>
        </w:r>
      </w:ins>
    </w:p>
    <w:p w14:paraId="7D5C1A5D" w14:textId="1250E8F2" w:rsidR="001A1A70" w:rsidRDefault="001A1A70" w:rsidP="001A1A70">
      <w:pPr>
        <w:rPr>
          <w:ins w:id="155" w:author="Maria Luisa Mas" w:date="2020-09-23T08:14:00Z"/>
          <w:lang w:eastAsia="zh-CN"/>
        </w:rPr>
      </w:pPr>
      <w:ins w:id="156" w:author="Maria Luisa Mas" w:date="2020-09-23T08:14:00Z">
        <w:r>
          <w:rPr>
            <w:lang w:eastAsia="zh-CN"/>
          </w:rPr>
          <w:t>Examples of such actions are</w:t>
        </w:r>
      </w:ins>
      <w:ins w:id="157" w:author="Maria Luisa Mas" w:date="2020-09-23T08:30:00Z">
        <w:r w:rsidR="002A6897">
          <w:rPr>
            <w:lang w:eastAsia="zh-CN"/>
          </w:rPr>
          <w:t>, for certain AS-FQDNs:</w:t>
        </w:r>
      </w:ins>
    </w:p>
    <w:p w14:paraId="516C52ED" w14:textId="2D1974C8" w:rsidR="001A1A70" w:rsidRDefault="001A1A70" w:rsidP="001A1A70">
      <w:pPr>
        <w:ind w:firstLine="360"/>
        <w:rPr>
          <w:ins w:id="158" w:author="Maria Luisa Mas" w:date="2020-09-23T08:14:00Z"/>
          <w:lang w:val="en-US"/>
        </w:rPr>
      </w:pPr>
      <w:ins w:id="159" w:author="Maria Luisa Mas" w:date="2020-09-23T08:14:00Z">
        <w:r>
          <w:rPr>
            <w:lang w:val="en-US"/>
          </w:rPr>
          <w:t xml:space="preserve">-   Forward the DNS Query to a </w:t>
        </w:r>
      </w:ins>
      <w:ins w:id="160" w:author="Maria Luisa Mas" w:date="2020-09-23T18:39:00Z">
        <w:r w:rsidR="00B23604">
          <w:rPr>
            <w:lang w:val="en-US"/>
          </w:rPr>
          <w:t>specific</w:t>
        </w:r>
      </w:ins>
      <w:ins w:id="161" w:author="Maria Luisa Mas" w:date="2020-09-23T16:49:00Z">
        <w:r w:rsidR="00CB66D0">
          <w:rPr>
            <w:lang w:val="en-US"/>
          </w:rPr>
          <w:t xml:space="preserve"> </w:t>
        </w:r>
      </w:ins>
      <w:ins w:id="162" w:author="Maria Luisa Mas" w:date="2020-09-23T08:14:00Z">
        <w:r>
          <w:rPr>
            <w:lang w:val="en-US"/>
          </w:rPr>
          <w:t>DNS Resolver</w:t>
        </w:r>
      </w:ins>
      <w:ins w:id="163" w:author="Maria Luisa Mas" w:date="2020-09-23T16:50:00Z">
        <w:r w:rsidR="001B6B3F">
          <w:rPr>
            <w:lang w:val="en-US"/>
          </w:rPr>
          <w:t xml:space="preserve"> (</w:t>
        </w:r>
        <w:r w:rsidR="009D31F7">
          <w:rPr>
            <w:lang w:val="en-US"/>
          </w:rPr>
          <w:t>e.g. an L-DNS provided by SMF</w:t>
        </w:r>
      </w:ins>
      <w:ins w:id="164" w:author="Maria Luisa Mas" w:date="2020-09-23T16:51:00Z">
        <w:r w:rsidR="005850B8">
          <w:rPr>
            <w:lang w:val="en-US"/>
          </w:rPr>
          <w:t>)</w:t>
        </w:r>
      </w:ins>
      <w:ins w:id="165" w:author="Maria Luisa Mas" w:date="2020-09-23T16:50:00Z">
        <w:r w:rsidR="009D31F7">
          <w:rPr>
            <w:lang w:val="en-US"/>
          </w:rPr>
          <w:t xml:space="preserve"> </w:t>
        </w:r>
        <w:r w:rsidR="00DE2221">
          <w:rPr>
            <w:lang w:val="en-US"/>
          </w:rPr>
          <w:t xml:space="preserve">or </w:t>
        </w:r>
      </w:ins>
      <w:ins w:id="166" w:author="Maria Luisa Mas" w:date="2020-09-23T16:51:00Z">
        <w:r w:rsidR="005850B8">
          <w:rPr>
            <w:lang w:val="en-US"/>
          </w:rPr>
          <w:t xml:space="preserve">to </w:t>
        </w:r>
      </w:ins>
      <w:ins w:id="167" w:author="Maria Luisa Mas" w:date="2020-09-23T16:50:00Z">
        <w:r w:rsidR="00DE2221">
          <w:rPr>
            <w:lang w:val="en-US"/>
          </w:rPr>
          <w:t>a default</w:t>
        </w:r>
        <w:r w:rsidR="000671FF">
          <w:rPr>
            <w:lang w:val="en-US"/>
          </w:rPr>
          <w:t xml:space="preserve"> </w:t>
        </w:r>
      </w:ins>
      <w:ins w:id="168" w:author="Maria Luisa Mas" w:date="2020-09-23T16:53:00Z">
        <w:r w:rsidR="00A45DE9">
          <w:rPr>
            <w:lang w:val="en-US"/>
          </w:rPr>
          <w:t>one</w:t>
        </w:r>
      </w:ins>
      <w:ins w:id="169" w:author="Maria Luisa Mas" w:date="2020-09-23T16:51:00Z">
        <w:r w:rsidR="005850B8">
          <w:rPr>
            <w:lang w:val="en-US"/>
          </w:rPr>
          <w:t>.</w:t>
        </w:r>
      </w:ins>
    </w:p>
    <w:p w14:paraId="3FC4E13D" w14:textId="20DC73FA" w:rsidR="001A1A70" w:rsidRDefault="001A1A70" w:rsidP="001A1A70">
      <w:pPr>
        <w:ind w:firstLine="360"/>
        <w:rPr>
          <w:ins w:id="170" w:author="Maria Luisa Mas" w:date="2020-09-23T08:14:00Z"/>
          <w:lang w:val="en-US"/>
        </w:rPr>
      </w:pPr>
      <w:ins w:id="171" w:author="Maria Luisa Mas" w:date="2020-09-23T08:14:00Z">
        <w:r>
          <w:rPr>
            <w:lang w:val="en-US"/>
          </w:rPr>
          <w:t xml:space="preserve">-   </w:t>
        </w:r>
      </w:ins>
      <w:ins w:id="172" w:author="Maria Luisa Mas" w:date="2020-09-23T16:52:00Z">
        <w:r w:rsidR="007E16F5">
          <w:rPr>
            <w:lang w:val="en-US"/>
          </w:rPr>
          <w:t>F</w:t>
        </w:r>
      </w:ins>
      <w:ins w:id="173" w:author="Maria Luisa Mas" w:date="2020-09-23T16:51:00Z">
        <w:r w:rsidR="000671FF">
          <w:rPr>
            <w:lang w:val="en-US"/>
          </w:rPr>
          <w:t>orward</w:t>
        </w:r>
      </w:ins>
      <w:ins w:id="174" w:author="Maria Luisa Mas" w:date="2020-09-23T08:14:00Z">
        <w:r>
          <w:rPr>
            <w:lang w:val="en-US"/>
          </w:rPr>
          <w:t xml:space="preserve"> </w:t>
        </w:r>
      </w:ins>
      <w:ins w:id="175" w:author="Maria Luisa Mas" w:date="2020-09-23T08:29:00Z">
        <w:r w:rsidR="002A6897">
          <w:rPr>
            <w:lang w:val="en-US"/>
          </w:rPr>
          <w:t xml:space="preserve">the DNS Query </w:t>
        </w:r>
      </w:ins>
      <w:ins w:id="176" w:author="Maria Luisa Mas" w:date="2020-09-23T08:14:00Z">
        <w:r>
          <w:rPr>
            <w:lang w:val="en-US"/>
          </w:rPr>
          <w:t>to a DNS Resolver</w:t>
        </w:r>
      </w:ins>
      <w:ins w:id="177" w:author="Maria Luisa Mas" w:date="2020-09-23T08:29:00Z">
        <w:r w:rsidR="002A6897">
          <w:rPr>
            <w:lang w:val="en-US"/>
          </w:rPr>
          <w:t xml:space="preserve"> </w:t>
        </w:r>
      </w:ins>
      <w:ins w:id="178" w:author="Maria Luisa Mas" w:date="2020-09-23T16:51:00Z">
        <w:r w:rsidR="000671FF">
          <w:rPr>
            <w:lang w:val="en-US"/>
          </w:rPr>
          <w:t>after i</w:t>
        </w:r>
      </w:ins>
      <w:ins w:id="179" w:author="Maria Luisa Mas" w:date="2020-09-23T08:14:00Z">
        <w:r w:rsidRPr="00FC53AC">
          <w:rPr>
            <w:lang w:val="en-US"/>
          </w:rPr>
          <w:t>nclud</w:t>
        </w:r>
      </w:ins>
      <w:ins w:id="180" w:author="Maria Luisa Mas" w:date="2020-09-23T16:51:00Z">
        <w:r w:rsidR="000671FF">
          <w:rPr>
            <w:lang w:val="en-US"/>
          </w:rPr>
          <w:t>ing</w:t>
        </w:r>
      </w:ins>
      <w:ins w:id="181" w:author="Maria Luisa Mas" w:date="2020-09-23T08:14:00Z">
        <w:r w:rsidRPr="00FC53AC">
          <w:rPr>
            <w:lang w:val="en-US"/>
          </w:rPr>
          <w:t xml:space="preserve"> an ECS header </w:t>
        </w:r>
        <w:r>
          <w:rPr>
            <w:lang w:val="en-US"/>
          </w:rPr>
          <w:t>(provided by SMF)</w:t>
        </w:r>
      </w:ins>
      <w:ins w:id="182" w:author="Ericsson_09_24" w:date="2020-10-02T11:14:00Z">
        <w:r w:rsidR="00CF46CB">
          <w:rPr>
            <w:lang w:val="en-US"/>
          </w:rPr>
          <w:t>.</w:t>
        </w:r>
      </w:ins>
    </w:p>
    <w:p w14:paraId="7DACA07C" w14:textId="4459FA96" w:rsidR="001A1A70" w:rsidRDefault="001A1A70" w:rsidP="001A1A70">
      <w:pPr>
        <w:ind w:firstLine="360"/>
        <w:rPr>
          <w:ins w:id="183" w:author="Maria Luisa Mas" w:date="2020-09-23T08:14:00Z"/>
          <w:lang w:val="en-US"/>
        </w:rPr>
      </w:pPr>
      <w:ins w:id="184" w:author="Maria Luisa Mas" w:date="2020-09-23T08:14:00Z">
        <w:r>
          <w:rPr>
            <w:lang w:val="en-US"/>
          </w:rPr>
          <w:t>-   Forward</w:t>
        </w:r>
        <w:r w:rsidRPr="00FC53AC">
          <w:rPr>
            <w:lang w:val="en-US"/>
          </w:rPr>
          <w:t xml:space="preserve"> the DNS query to </w:t>
        </w:r>
      </w:ins>
      <w:ins w:id="185" w:author="Maria Luisa Mas" w:date="2020-09-23T15:54:00Z">
        <w:r w:rsidR="00164795">
          <w:rPr>
            <w:lang w:val="en-US"/>
          </w:rPr>
          <w:t>SMF</w:t>
        </w:r>
      </w:ins>
      <w:ins w:id="186" w:author="Ericsson_09_24" w:date="2020-10-02T11:14:00Z">
        <w:r w:rsidR="00CF46CB">
          <w:rPr>
            <w:lang w:val="en-US"/>
          </w:rPr>
          <w:t>.</w:t>
        </w:r>
      </w:ins>
    </w:p>
    <w:p w14:paraId="5785A510" w14:textId="4AEF323F" w:rsidR="000671FF" w:rsidRDefault="000671FF" w:rsidP="000671FF">
      <w:pPr>
        <w:ind w:firstLine="360"/>
        <w:rPr>
          <w:ins w:id="187" w:author="Maria Luisa Mas" w:date="2020-09-23T16:50:00Z"/>
          <w:lang w:val="en-US"/>
        </w:rPr>
      </w:pPr>
      <w:ins w:id="188" w:author="Maria Luisa Mas" w:date="2020-09-23T16:50:00Z">
        <w:r>
          <w:rPr>
            <w:lang w:val="en-US"/>
          </w:rPr>
          <w:t>-   Redirect the DNS Query to a</w:t>
        </w:r>
      </w:ins>
      <w:ins w:id="189" w:author="Maria Luisa Mas" w:date="2020-09-23T18:39:00Z">
        <w:r w:rsidR="00B23604">
          <w:rPr>
            <w:lang w:val="en-US"/>
          </w:rPr>
          <w:t>nother</w:t>
        </w:r>
      </w:ins>
      <w:ins w:id="190" w:author="Maria Luisa Mas" w:date="2020-09-23T16:50:00Z">
        <w:r>
          <w:rPr>
            <w:lang w:val="en-US"/>
          </w:rPr>
          <w:t xml:space="preserve"> DNS Resolver</w:t>
        </w:r>
      </w:ins>
      <w:ins w:id="191" w:author="Ericsson_09_24" w:date="2020-10-02T11:14:00Z">
        <w:r w:rsidR="00CF46CB">
          <w:rPr>
            <w:lang w:val="en-US"/>
          </w:rPr>
          <w:t>.</w:t>
        </w:r>
      </w:ins>
    </w:p>
    <w:p w14:paraId="62959EC5" w14:textId="556767FD" w:rsidR="001A1A70" w:rsidRDefault="001A1A70" w:rsidP="001A1A70">
      <w:pPr>
        <w:ind w:firstLine="360"/>
        <w:rPr>
          <w:ins w:id="192" w:author="Maria Luisa Mas" w:date="2020-09-23T08:14:00Z"/>
          <w:lang w:val="en-US"/>
        </w:rPr>
      </w:pPr>
      <w:ins w:id="193" w:author="Maria Luisa Mas" w:date="2020-09-23T08:14:00Z">
        <w:r>
          <w:rPr>
            <w:lang w:val="en-US"/>
          </w:rPr>
          <w:t>-   Forward the DNS Response to the UE</w:t>
        </w:r>
      </w:ins>
      <w:ins w:id="194" w:author="Ericsson_09_24" w:date="2020-10-02T11:14:00Z">
        <w:r w:rsidR="00CF46CB">
          <w:rPr>
            <w:lang w:val="en-US"/>
          </w:rPr>
          <w:t>.</w:t>
        </w:r>
      </w:ins>
    </w:p>
    <w:p w14:paraId="20F8D0CC" w14:textId="7B0D2B39" w:rsidR="001A1A70" w:rsidRDefault="004B5F47" w:rsidP="001A1A70">
      <w:pPr>
        <w:ind w:firstLine="360"/>
        <w:rPr>
          <w:ins w:id="195" w:author="Maria Luisa Mas" w:date="2020-09-23T08:14:00Z"/>
          <w:lang w:val="en-US"/>
        </w:rPr>
      </w:pPr>
      <w:ins w:id="196" w:author="Maria Luisa Mas" w:date="2020-09-23T08:31:00Z">
        <w:r>
          <w:rPr>
            <w:lang w:val="en-US"/>
          </w:rPr>
          <w:t>An</w:t>
        </w:r>
      </w:ins>
      <w:ins w:id="197" w:author="Maria Luisa Mas" w:date="2020-09-23T08:32:00Z">
        <w:r>
          <w:rPr>
            <w:lang w:val="en-US"/>
          </w:rPr>
          <w:t>d/or</w:t>
        </w:r>
      </w:ins>
      <w:ins w:id="198" w:author="Maria Luisa Mas" w:date="2020-09-23T08:14:00Z">
        <w:r w:rsidR="001A1A70">
          <w:rPr>
            <w:lang w:val="en-US"/>
          </w:rPr>
          <w:t xml:space="preserve"> </w:t>
        </w:r>
      </w:ins>
      <w:ins w:id="199" w:author="Maria Luisa Mas" w:date="2020-09-23T08:30:00Z">
        <w:r w:rsidR="00844B37">
          <w:rPr>
            <w:lang w:val="en-US"/>
          </w:rPr>
          <w:t xml:space="preserve">Notify </w:t>
        </w:r>
      </w:ins>
      <w:ins w:id="200" w:author="Maria Luisa Mas" w:date="2020-09-23T08:14:00Z">
        <w:r w:rsidR="001A1A70">
          <w:rPr>
            <w:lang w:val="en-US"/>
          </w:rPr>
          <w:t xml:space="preserve">SMF </w:t>
        </w:r>
      </w:ins>
      <w:ins w:id="201" w:author="Maria Luisa Mas" w:date="2020-09-23T08:31:00Z">
        <w:r w:rsidR="00525950">
          <w:rPr>
            <w:lang w:val="en-US"/>
          </w:rPr>
          <w:t xml:space="preserve">when certain </w:t>
        </w:r>
      </w:ins>
      <w:ins w:id="202" w:author="Maria Luisa Mas" w:date="2020-09-23T08:14:00Z">
        <w:r w:rsidR="001A1A70">
          <w:rPr>
            <w:lang w:val="en-US"/>
          </w:rPr>
          <w:t>condition</w:t>
        </w:r>
      </w:ins>
      <w:ins w:id="203" w:author="Maria Luisa Mas" w:date="2020-09-23T08:31:00Z">
        <w:r w:rsidR="00800365">
          <w:rPr>
            <w:lang w:val="en-US"/>
          </w:rPr>
          <w:t>s</w:t>
        </w:r>
      </w:ins>
      <w:ins w:id="204" w:author="Maria Luisa Mas" w:date="2020-09-23T08:14:00Z">
        <w:r w:rsidR="001A1A70">
          <w:rPr>
            <w:lang w:val="en-US"/>
          </w:rPr>
          <w:t xml:space="preserve"> </w:t>
        </w:r>
      </w:ins>
      <w:ins w:id="205" w:author="Maria Luisa Mas" w:date="2020-09-23T08:32:00Z">
        <w:r w:rsidR="000365C8">
          <w:rPr>
            <w:lang w:val="en-US"/>
          </w:rPr>
          <w:t xml:space="preserve">are </w:t>
        </w:r>
      </w:ins>
      <w:ins w:id="206" w:author="Maria Luisa Mas" w:date="2020-09-23T08:14:00Z">
        <w:r w:rsidR="001A1A70">
          <w:rPr>
            <w:lang w:val="en-US"/>
          </w:rPr>
          <w:t xml:space="preserve">met at DNS Query/DNS Response </w:t>
        </w:r>
      </w:ins>
      <w:ins w:id="207" w:author="Maria Luisa Mas" w:date="2020-09-23T08:31:00Z">
        <w:r w:rsidR="00800365">
          <w:rPr>
            <w:lang w:val="en-US"/>
          </w:rPr>
          <w:t>(as that may trigger a session update)</w:t>
        </w:r>
      </w:ins>
      <w:ins w:id="208" w:author="Ericsson_09_24" w:date="2020-10-02T11:14:00Z">
        <w:r w:rsidR="00CF46CB">
          <w:rPr>
            <w:lang w:val="en-US"/>
          </w:rPr>
          <w:t>.</w:t>
        </w:r>
      </w:ins>
    </w:p>
    <w:p w14:paraId="5510B77D" w14:textId="77777777" w:rsidR="001A1A70" w:rsidRPr="00BD3BFD" w:rsidRDefault="001A1A70" w:rsidP="00267837">
      <w:pPr>
        <w:pStyle w:val="TF"/>
        <w:rPr>
          <w:lang w:val="en-US"/>
        </w:rPr>
      </w:pPr>
    </w:p>
    <w:p w14:paraId="3119BB7B" w14:textId="77777777" w:rsidR="00267837" w:rsidRPr="00520DE9" w:rsidRDefault="00267837" w:rsidP="00267837">
      <w:pPr>
        <w:pStyle w:val="Heading3"/>
      </w:pPr>
      <w:bookmarkStart w:id="209" w:name="_Toc43317372"/>
      <w:bookmarkStart w:id="210" w:name="_Toc43374844"/>
      <w:bookmarkStart w:id="211" w:name="_Toc43375305"/>
      <w:bookmarkStart w:id="212" w:name="_Toc43801829"/>
      <w:bookmarkStart w:id="213" w:name="_Toc43806095"/>
      <w:bookmarkStart w:id="214" w:name="_Toc43806402"/>
      <w:bookmarkStart w:id="215" w:name="_Toc50466891"/>
      <w:bookmarkStart w:id="216" w:name="_Toc50468235"/>
      <w:bookmarkStart w:id="217" w:name="_Toc50468505"/>
      <w:bookmarkStart w:id="218" w:name="_Toc50468776"/>
      <w:bookmarkStart w:id="219" w:name="_Toc50630705"/>
      <w:bookmarkStart w:id="220" w:name="_Toc50631207"/>
      <w:r w:rsidRPr="00520DE9">
        <w:lastRenderedPageBreak/>
        <w:t>6.22.2</w:t>
      </w:r>
      <w:r w:rsidRPr="00520DE9">
        <w:tab/>
        <w:t>Procedures</w:t>
      </w:r>
      <w:bookmarkEnd w:id="209"/>
      <w:bookmarkEnd w:id="210"/>
      <w:bookmarkEnd w:id="211"/>
      <w:bookmarkEnd w:id="212"/>
      <w:bookmarkEnd w:id="213"/>
      <w:bookmarkEnd w:id="214"/>
      <w:bookmarkEnd w:id="215"/>
      <w:bookmarkEnd w:id="216"/>
      <w:bookmarkEnd w:id="217"/>
      <w:bookmarkEnd w:id="218"/>
      <w:bookmarkEnd w:id="219"/>
      <w:bookmarkEnd w:id="220"/>
    </w:p>
    <w:p w14:paraId="433A28E9" w14:textId="5FF03047" w:rsidR="00267837" w:rsidRDefault="00267837" w:rsidP="00267837">
      <w:pPr>
        <w:pStyle w:val="TH"/>
        <w:rPr>
          <w:ins w:id="221" w:author="Maria Luisa Mas" w:date="2020-09-23T18:08:00Z"/>
        </w:rPr>
      </w:pPr>
      <w:r w:rsidRPr="00520DE9">
        <w:rPr>
          <w:noProof/>
          <w:lang w:val="en-US" w:eastAsia="zh-CN"/>
        </w:rPr>
        <mc:AlternateContent>
          <mc:Choice Requires="wps">
            <w:drawing>
              <wp:anchor distT="0" distB="0" distL="114300" distR="114300" simplePos="0" relativeHeight="251658240" behindDoc="0" locked="0" layoutInCell="1" allowOverlap="1" wp14:anchorId="1C8DB545" wp14:editId="036FD4EA">
                <wp:simplePos x="0" y="0"/>
                <wp:positionH relativeFrom="column">
                  <wp:posOffset>5285105</wp:posOffset>
                </wp:positionH>
                <wp:positionV relativeFrom="paragraph">
                  <wp:posOffset>337820</wp:posOffset>
                </wp:positionV>
                <wp:extent cx="984250" cy="392430"/>
                <wp:effectExtent l="0" t="0" r="0" b="0"/>
                <wp:wrapNone/>
                <wp:docPr id="6"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42C6CAC6" w14:textId="77777777" w:rsidR="00267837" w:rsidRPr="0087702A" w:rsidRDefault="00267837" w:rsidP="00267837">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8DB545" id="_x0000_t202" coordsize="21600,21600" o:spt="202" path="m,l,21600r21600,l21600,xe">
                <v:stroke joinstyle="miter"/>
                <v:path gradientshapeok="t" o:connecttype="rect"/>
              </v:shapetype>
              <v:shape id="Text Box 157" o:spid="_x0000_s1026" type="#_x0000_t202" style="position:absolute;left:0;text-align:left;margin-left:416.15pt;margin-top:26.6pt;width:77.5pt;height:30.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">
                <v:textbox>
                  <w:txbxContent>
                    <w:p w14:paraId="42C6CAC6" w14:textId="77777777" w:rsidR="00267837" w:rsidRPr="0087702A" w:rsidRDefault="00267837" w:rsidP="00267837">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v:textbox>
              </v:shape>
            </w:pict>
          </mc:Fallback>
        </mc:AlternateContent>
      </w:r>
      <w:bookmarkStart w:id="222" w:name="_MON_1661237968"/>
      <w:bookmarkEnd w:id="222"/>
      <w:del w:id="223" w:author="Maria Luisa Mas" w:date="2020-09-23T18:08:00Z">
        <w:r>
          <w:object w:dxaOrig="9781" w:dyaOrig="10912" w14:anchorId="64D7B850">
            <v:shape id="_x0000_i1028" type="#_x0000_t75" style="width:488.5pt;height:543.5pt" o:ole="">
              <v:imagedata r:id="rId17" o:title=""/>
            </v:shape>
            <o:OLEObject Type="Embed" ProgID="Word.Picture.8" ShapeID="_x0000_i1028" DrawAspect="Content" ObjectID="_1663142586" r:id="rId18"/>
          </w:object>
        </w:r>
      </w:del>
    </w:p>
    <w:p w14:paraId="6A4EE2D6" w14:textId="4C70D447" w:rsidR="00AA6244" w:rsidRDefault="005635B9" w:rsidP="00BD3BFD">
      <w:pPr>
        <w:pStyle w:val="TH"/>
        <w:ind w:left="1298"/>
      </w:pPr>
      <w:ins w:id="224" w:author="Maria Luisa Mas" w:date="2020-09-23T18:12:00Z">
        <w:r>
          <w:object w:dxaOrig="15552" w:dyaOrig="13572" w14:anchorId="31B9C660">
            <v:shape id="_x0000_i1029" type="#_x0000_t75" style="width:481.5pt;height:420pt" o:ole="">
              <v:imagedata r:id="rId19" o:title=""/>
            </v:shape>
            <o:OLEObject Type="Embed" ProgID="Visio.Drawing.15" ShapeID="_x0000_i1029" DrawAspect="Content" ObjectID="_1663142587" r:id="rId20"/>
          </w:object>
        </w:r>
      </w:ins>
    </w:p>
    <w:p w14:paraId="29405A92" w14:textId="77777777" w:rsidR="00267837" w:rsidRPr="00520DE9" w:rsidRDefault="00267837" w:rsidP="00267837">
      <w:pPr>
        <w:pStyle w:val="TF"/>
      </w:pPr>
      <w:r w:rsidRPr="00520DE9">
        <w:t>Figure 6.22.2-1</w:t>
      </w:r>
      <w:r>
        <w:t xml:space="preserve">: </w:t>
      </w:r>
      <w:r w:rsidRPr="00F05AB8">
        <w:t>DNS resolving in session breakout scenario</w:t>
      </w:r>
    </w:p>
    <w:p w14:paraId="24DF6A68" w14:textId="7CC4A905" w:rsidR="00267837" w:rsidRPr="00770EF6" w:rsidRDefault="00267837" w:rsidP="00267837">
      <w:r w:rsidRPr="00770EF6">
        <w:t xml:space="preserve">The AF may provide EAS deployment information to UDR via </w:t>
      </w:r>
      <w:proofErr w:type="spellStart"/>
      <w:r w:rsidRPr="00770EF6">
        <w:t>Nnef_TrafficInfluence</w:t>
      </w:r>
      <w:proofErr w:type="spellEnd"/>
      <w:r w:rsidRPr="00770EF6">
        <w:t>, this includes FQDNs, IP addresses/prefixes, Local DNS resolver/server IP address</w:t>
      </w:r>
      <w:ins w:id="225" w:author="Maria Luisa Mas" w:date="2020-09-23T18:39:00Z">
        <w:r w:rsidR="00F45B0D">
          <w:t>(es)</w:t>
        </w:r>
      </w:ins>
      <w:r w:rsidRPr="00770EF6">
        <w:t xml:space="preserve"> per DNAI.</w:t>
      </w:r>
    </w:p>
    <w:p w14:paraId="2A01E9AE" w14:textId="77777777" w:rsidR="00267837" w:rsidRPr="00770EF6" w:rsidRDefault="00267837" w:rsidP="00267837">
      <w:r w:rsidRPr="00770EF6">
        <w:t>The SMF gets the information from PCF (PCC rule) during PDU session establishment. During PDU Session Establishment procedure, the address of C-DNS server or LDNSR is provided by SMF via PCO to UE (LDNSR is provided if Dynamic UL CL/L-PSA insertion applies). Steps 1 - 6 are processed for each DNS request if UL CL/BP is not inserted or if UL CL/BP is not configured to locally route DNS query to local PSA after insertion.</w:t>
      </w:r>
    </w:p>
    <w:p w14:paraId="266E8025" w14:textId="77777777" w:rsidR="00267837" w:rsidRPr="00F05AB8" w:rsidRDefault="00267837" w:rsidP="00267837">
      <w:r w:rsidRPr="00F05AB8">
        <w:t xml:space="preserve">For the </w:t>
      </w:r>
      <w:r>
        <w:t>"</w:t>
      </w:r>
      <w:r w:rsidRPr="00F05AB8">
        <w:t>pre-established</w:t>
      </w:r>
      <w:r>
        <w:t>"</w:t>
      </w:r>
      <w:r w:rsidRPr="00F05AB8">
        <w:t xml:space="preserve"> ULCL/BP/L-PSA scenario, the SMF performs UL CL/BP/L-PSA selection and insertion based on UE location and sets up uplink filter rule on UL CL/BP. Steps 1, 7 are processed for each DNS request if UL CL/BP is configured to route DNS query to Local PSA.</w:t>
      </w:r>
    </w:p>
    <w:p w14:paraId="7836CD4D" w14:textId="44FF5D7A" w:rsidR="00267837" w:rsidRPr="00F05AB8" w:rsidRDefault="00267837" w:rsidP="00267837">
      <w:r w:rsidRPr="00F05AB8">
        <w:t>The SMF may provide to the LDNSR</w:t>
      </w:r>
      <w:ins w:id="226" w:author="Maria Luisa Mas" w:date="2020-09-23T15:41:00Z">
        <w:r w:rsidR="00A024D4">
          <w:t xml:space="preserve"> for </w:t>
        </w:r>
      </w:ins>
      <w:ins w:id="227" w:author="Maria Luisa Mas" w:date="2020-09-23T15:57:00Z">
        <w:r w:rsidR="002E574A">
          <w:t xml:space="preserve">the </w:t>
        </w:r>
      </w:ins>
      <w:ins w:id="228" w:author="Maria Luisa Mas" w:date="2020-09-23T15:41:00Z">
        <w:r w:rsidR="00A024D4">
          <w:t>EC</w:t>
        </w:r>
      </w:ins>
      <w:ins w:id="229" w:author="Maria Luisa Mas" w:date="2020-09-23T15:42:00Z">
        <w:r w:rsidR="00C73A3D">
          <w:t xml:space="preserve"> FQDNs</w:t>
        </w:r>
      </w:ins>
    </w:p>
    <w:p w14:paraId="696EF636" w14:textId="77777777" w:rsidR="00267837" w:rsidRDefault="00267837" w:rsidP="00267837">
      <w:pPr>
        <w:pStyle w:val="B1"/>
      </w:pPr>
      <w:bookmarkStart w:id="230" w:name="_Hlk49092626"/>
      <w:bookmarkStart w:id="231" w:name="_Hlk49101932"/>
      <w:r>
        <w:tab/>
        <w:t>Option 1: The ECS option (IP address corresponding to DNAI available to UE's location).</w:t>
      </w:r>
    </w:p>
    <w:p w14:paraId="60E85D8B" w14:textId="77777777" w:rsidR="00267837" w:rsidRDefault="00267837" w:rsidP="00267837">
      <w:pPr>
        <w:pStyle w:val="B1"/>
      </w:pPr>
      <w:r>
        <w:tab/>
        <w:t>Option 2a: The address of L-DNS server serving the DNAI available to UE's location.</w:t>
      </w:r>
    </w:p>
    <w:p w14:paraId="4D5974DD" w14:textId="10A93326" w:rsidR="00267837" w:rsidRDefault="00267837" w:rsidP="00267837">
      <w:pPr>
        <w:pStyle w:val="B1"/>
      </w:pPr>
      <w:r>
        <w:tab/>
        <w:t xml:space="preserve">Option 2b: </w:t>
      </w:r>
      <w:del w:id="232" w:author="Maria Luisa Mas" w:date="2020-09-23T18:41:00Z">
        <w:r>
          <w:delText>Indicates LDNSR</w:delText>
        </w:r>
      </w:del>
      <w:ins w:id="233" w:author="Maria Luisa Mas" w:date="2020-09-23T18:41:00Z">
        <w:r w:rsidR="00B91DAB">
          <w:t>Indication</w:t>
        </w:r>
      </w:ins>
      <w:r>
        <w:t xml:space="preserve"> to forward </w:t>
      </w:r>
      <w:ins w:id="234" w:author="Maria Luisa Mas" w:date="2020-09-23T18:42:00Z">
        <w:r w:rsidR="00B91DAB">
          <w:t xml:space="preserve">to SMF the </w:t>
        </w:r>
      </w:ins>
      <w:r>
        <w:t>DNS query with FQDN(s) corresponding to DNAI which has no direct connectivity to LDNSR.</w:t>
      </w:r>
    </w:p>
    <w:p w14:paraId="7BE5142E" w14:textId="71985618" w:rsidR="00267837" w:rsidRPr="006632AC" w:rsidDel="0023563C" w:rsidRDefault="00267837" w:rsidP="00267837">
      <w:pPr>
        <w:pStyle w:val="EditorsNote"/>
        <w:rPr>
          <w:del w:id="235" w:author="Maria Luisa Mas" w:date="2020-09-23T15:44:00Z"/>
        </w:rPr>
      </w:pPr>
      <w:del w:id="236" w:author="Maria Luisa Mas" w:date="2020-09-23T15:44:00Z">
        <w:r w:rsidRPr="001E19F2" w:rsidDel="0023563C">
          <w:rPr>
            <w:lang w:eastAsia="ko-KR"/>
          </w:rPr>
          <w:delText>Editor</w:delText>
        </w:r>
        <w:r w:rsidDel="0023563C">
          <w:rPr>
            <w:lang w:eastAsia="ko-KR"/>
          </w:rPr>
          <w:delText>'</w:delText>
        </w:r>
        <w:r w:rsidRPr="001E19F2" w:rsidDel="0023563C">
          <w:rPr>
            <w:lang w:eastAsia="ko-KR"/>
          </w:rPr>
          <w:delText>s note</w:delText>
        </w:r>
        <w:r w:rsidDel="0023563C">
          <w:rPr>
            <w:lang w:eastAsia="ko-KR"/>
          </w:rPr>
          <w:delText>:</w:delText>
        </w:r>
        <w:r w:rsidDel="0023563C">
          <w:rPr>
            <w:lang w:eastAsia="ko-KR"/>
          </w:rPr>
          <w:tab/>
        </w:r>
        <w:r w:rsidRPr="00BE5086" w:rsidDel="0023563C">
          <w:delText>I</w:delText>
        </w:r>
        <w:r w:rsidRPr="006632AC" w:rsidDel="0023563C">
          <w:delText>t is FFS whether at PDU session establishment, the SMF needs to notify the LDNSR AF (without involving NEF or PCF) on PDU Session Status including SMF ID, GPSI and UE IP address. This need depends on the nature of the interface between SMF and LDNSR</w:delText>
        </w:r>
        <w:bookmarkEnd w:id="230"/>
        <w:r w:rsidRPr="006632AC" w:rsidDel="0023563C">
          <w:delText>.</w:delText>
        </w:r>
      </w:del>
    </w:p>
    <w:bookmarkEnd w:id="231"/>
    <w:p w14:paraId="79D52DB8" w14:textId="7796CA86" w:rsidR="00295FC2" w:rsidRDefault="00295FC2" w:rsidP="00267837">
      <w:pPr>
        <w:rPr>
          <w:ins w:id="237" w:author="Maria Luisa Mas" w:date="2020-09-23T16:06:00Z"/>
          <w:lang w:eastAsia="ko-KR"/>
        </w:rPr>
      </w:pPr>
      <w:ins w:id="238" w:author="Maria Luisa Mas" w:date="2020-09-23T16:06:00Z">
        <w:r w:rsidRPr="00BE5086">
          <w:rPr>
            <w:lang w:eastAsia="ko-KR"/>
          </w:rPr>
          <w:lastRenderedPageBreak/>
          <w:t>At PDU session establishment</w:t>
        </w:r>
        <w:r w:rsidRPr="006632AC">
          <w:rPr>
            <w:lang w:eastAsia="ko-KR"/>
          </w:rPr>
          <w:t xml:space="preserve"> </w:t>
        </w:r>
        <w:r w:rsidRPr="00BE5086">
          <w:rPr>
            <w:lang w:eastAsia="ko-KR"/>
          </w:rPr>
          <w:t xml:space="preserve">and </w:t>
        </w:r>
        <w:r>
          <w:rPr>
            <w:lang w:eastAsia="ko-KR"/>
          </w:rPr>
          <w:t>update (e.g.</w:t>
        </w:r>
      </w:ins>
      <w:ins w:id="239" w:author="Maria Luisa Mas" w:date="2020-09-23T16:08:00Z">
        <w:r w:rsidR="00F51164">
          <w:rPr>
            <w:lang w:eastAsia="ko-KR"/>
          </w:rPr>
          <w:t xml:space="preserve"> </w:t>
        </w:r>
      </w:ins>
      <w:ins w:id="240" w:author="Maria Luisa Mas" w:date="2020-09-23T16:06:00Z">
        <w:r w:rsidRPr="00BE5086">
          <w:rPr>
            <w:lang w:eastAsia="ko-KR"/>
          </w:rPr>
          <w:t>during UE mobility</w:t>
        </w:r>
        <w:r>
          <w:rPr>
            <w:lang w:eastAsia="ko-KR"/>
          </w:rPr>
          <w:t>)</w:t>
        </w:r>
        <w:r w:rsidRPr="00BE5086">
          <w:rPr>
            <w:lang w:eastAsia="ko-KR"/>
          </w:rPr>
          <w:t xml:space="preserve">, </w:t>
        </w:r>
        <w:r>
          <w:rPr>
            <w:lang w:val="en-US"/>
          </w:rPr>
          <w:t xml:space="preserve">SMF may instruct UPF(LDNSR) over N4 on how to handle the DNS Query/DNS Response of the PDU Session for relevant FQDNs. </w:t>
        </w:r>
        <w:r>
          <w:t xml:space="preserve">The </w:t>
        </w:r>
        <w:r w:rsidRPr="00140E21">
          <w:t>N4 session context for a PDU Session at the UPF</w:t>
        </w:r>
        <w:r>
          <w:t xml:space="preserve">(LDNSR) </w:t>
        </w:r>
        <w:r w:rsidRPr="00140E21">
          <w:rPr>
            <w:lang w:eastAsia="zh-CN"/>
          </w:rPr>
          <w:t>contain</w:t>
        </w:r>
      </w:ins>
      <w:ins w:id="241" w:author="Maria Luisa Mas" w:date="2020-09-23T16:54:00Z">
        <w:r w:rsidR="008C089C">
          <w:rPr>
            <w:lang w:eastAsia="zh-CN"/>
          </w:rPr>
          <w:t>s</w:t>
        </w:r>
      </w:ins>
      <w:ins w:id="242" w:author="Maria Luisa Mas" w:date="2020-09-23T16:06:00Z">
        <w:r w:rsidRPr="00140E21">
          <w:rPr>
            <w:lang w:eastAsia="zh-CN"/>
          </w:rPr>
          <w:t xml:space="preserve"> </w:t>
        </w:r>
        <w:r>
          <w:rPr>
            <w:lang w:eastAsia="zh-CN"/>
          </w:rPr>
          <w:t xml:space="preserve">then </w:t>
        </w:r>
        <w:r w:rsidRPr="00140E21">
          <w:rPr>
            <w:lang w:eastAsia="zh-CN"/>
          </w:rPr>
          <w:t xml:space="preserve">structured </w:t>
        </w:r>
        <w:r>
          <w:rPr>
            <w:lang w:eastAsia="zh-CN"/>
          </w:rPr>
          <w:t xml:space="preserve">LDNSR </w:t>
        </w:r>
        <w:r w:rsidRPr="00140E21">
          <w:rPr>
            <w:lang w:eastAsia="zh-CN"/>
          </w:rPr>
          <w:t>control information</w:t>
        </w:r>
        <w:r>
          <w:rPr>
            <w:lang w:eastAsia="zh-CN"/>
          </w:rPr>
          <w:t>.</w:t>
        </w:r>
      </w:ins>
    </w:p>
    <w:p w14:paraId="1E441702" w14:textId="66F954E0" w:rsidR="00267837" w:rsidRPr="00F05AB8" w:rsidRDefault="00267837" w:rsidP="00267837">
      <w:pPr>
        <w:rPr>
          <w:lang w:eastAsia="ko-KR"/>
        </w:rPr>
      </w:pPr>
      <w:r w:rsidRPr="00BE5086">
        <w:rPr>
          <w:lang w:eastAsia="ko-KR"/>
        </w:rPr>
        <w:t xml:space="preserve">Based on the UE location, at PDU session establishment and </w:t>
      </w:r>
      <w:ins w:id="243" w:author="Maria Luisa Mas" w:date="2020-09-23T15:51:00Z">
        <w:r w:rsidR="00B541DC">
          <w:rPr>
            <w:lang w:eastAsia="ko-KR"/>
          </w:rPr>
          <w:t>update (e.g.</w:t>
        </w:r>
      </w:ins>
      <w:ins w:id="244" w:author="Maria Luisa Mas" w:date="2020-09-23T16:08:00Z">
        <w:r w:rsidR="00D5187E">
          <w:rPr>
            <w:lang w:eastAsia="ko-KR"/>
          </w:rPr>
          <w:t xml:space="preserve"> </w:t>
        </w:r>
      </w:ins>
      <w:r w:rsidRPr="00BE5086">
        <w:rPr>
          <w:lang w:eastAsia="ko-KR"/>
        </w:rPr>
        <w:t>during UE mobility</w:t>
      </w:r>
      <w:ins w:id="245" w:author="Maria Luisa Mas" w:date="2020-09-23T15:51:00Z">
        <w:r w:rsidR="00B541DC">
          <w:rPr>
            <w:lang w:eastAsia="ko-KR"/>
          </w:rPr>
          <w:t>)</w:t>
        </w:r>
      </w:ins>
      <w:r w:rsidRPr="00BE5086">
        <w:rPr>
          <w:lang w:eastAsia="ko-KR"/>
        </w:rPr>
        <w:t xml:space="preserve"> the SMF </w:t>
      </w:r>
      <w:ins w:id="246" w:author="Maria Luisa Mas" w:date="2020-09-23T15:52:00Z">
        <w:r w:rsidR="008B6C98">
          <w:rPr>
            <w:lang w:eastAsia="ko-KR"/>
          </w:rPr>
          <w:t xml:space="preserve">may </w:t>
        </w:r>
      </w:ins>
      <w:ins w:id="247" w:author="Maria Luisa Mas" w:date="2020-09-23T15:51:00Z">
        <w:r w:rsidR="00D93256">
          <w:rPr>
            <w:lang w:eastAsia="ko-KR"/>
          </w:rPr>
          <w:t>determine</w:t>
        </w:r>
      </w:ins>
      <w:ins w:id="248" w:author="Maria Luisa Mas" w:date="2020-09-23T15:52:00Z">
        <w:r w:rsidR="008B6C98">
          <w:rPr>
            <w:lang w:eastAsia="ko-KR"/>
          </w:rPr>
          <w:t xml:space="preserve"> </w:t>
        </w:r>
      </w:ins>
      <w:ins w:id="249" w:author="Maria Luisa Mas" w:date="2020-09-23T18:43:00Z">
        <w:r w:rsidR="00833107">
          <w:rPr>
            <w:lang w:eastAsia="ko-KR"/>
          </w:rPr>
          <w:t>the</w:t>
        </w:r>
      </w:ins>
      <w:ins w:id="250" w:author="Maria Luisa Mas" w:date="2020-09-23T15:51:00Z">
        <w:r w:rsidR="00D93256">
          <w:rPr>
            <w:lang w:eastAsia="ko-KR"/>
          </w:rPr>
          <w:t xml:space="preserve"> </w:t>
        </w:r>
      </w:ins>
      <w:ins w:id="251" w:author="Maria Luisa Mas" w:date="2020-09-23T16:20:00Z">
        <w:r w:rsidR="00A512F6">
          <w:rPr>
            <w:lang w:val="en-US"/>
          </w:rPr>
          <w:t>candidate</w:t>
        </w:r>
      </w:ins>
      <w:ins w:id="252" w:author="Maria Luisa Mas" w:date="2020-09-23T15:50:00Z">
        <w:r w:rsidR="00D93256" w:rsidRPr="00FC53AC">
          <w:rPr>
            <w:lang w:val="en-US"/>
          </w:rPr>
          <w:t xml:space="preserve"> </w:t>
        </w:r>
        <w:r w:rsidR="00D93256">
          <w:rPr>
            <w:lang w:val="en-US"/>
          </w:rPr>
          <w:t>E</w:t>
        </w:r>
        <w:r w:rsidR="00D93256" w:rsidRPr="00FC53AC">
          <w:rPr>
            <w:lang w:val="en-US"/>
          </w:rPr>
          <w:t>dge PS</w:t>
        </w:r>
        <w:r w:rsidR="00D93256">
          <w:rPr>
            <w:lang w:val="en-US"/>
          </w:rPr>
          <w:t xml:space="preserve">A for the PDU Session </w:t>
        </w:r>
      </w:ins>
      <w:ins w:id="253" w:author="Maria Luisa Mas" w:date="2020-09-23T15:52:00Z">
        <w:r w:rsidR="00437C3C">
          <w:rPr>
            <w:lang w:val="en-US"/>
          </w:rPr>
          <w:t>an</w:t>
        </w:r>
        <w:r w:rsidR="007F43ED">
          <w:rPr>
            <w:lang w:val="en-US"/>
          </w:rPr>
          <w:t>d</w:t>
        </w:r>
      </w:ins>
      <w:ins w:id="254" w:author="Maria Luisa Mas" w:date="2020-09-23T15:50:00Z">
        <w:r w:rsidR="00D93256" w:rsidRPr="00BE5086">
          <w:rPr>
            <w:lang w:eastAsia="ko-KR"/>
          </w:rPr>
          <w:t xml:space="preserve"> </w:t>
        </w:r>
      </w:ins>
      <w:r w:rsidRPr="00BE5086">
        <w:rPr>
          <w:lang w:eastAsia="ko-KR"/>
        </w:rPr>
        <w:t>may provide the LDNSR with ECS option and L-DNS server address for the relevant FQDNs</w:t>
      </w:r>
      <w:ins w:id="255" w:author="Maria Luisa Mas" w:date="2020-09-24T19:03:00Z">
        <w:r w:rsidR="00B3595C">
          <w:rPr>
            <w:lang w:eastAsia="ko-KR"/>
          </w:rPr>
          <w:t xml:space="preserve"> as needed</w:t>
        </w:r>
      </w:ins>
      <w:r w:rsidRPr="00BE5086">
        <w:rPr>
          <w:lang w:eastAsia="ko-KR"/>
        </w:rPr>
        <w:t>.</w:t>
      </w:r>
    </w:p>
    <w:p w14:paraId="35336997" w14:textId="60DC8DAD" w:rsidR="00267837" w:rsidDel="001150A7" w:rsidRDefault="00267837" w:rsidP="00267837">
      <w:pPr>
        <w:rPr>
          <w:del w:id="256" w:author="Maria Luisa Mas" w:date="2020-09-23T15:46:00Z"/>
          <w:lang w:eastAsia="ko-KR"/>
        </w:rPr>
      </w:pPr>
      <w:r w:rsidRPr="00F05AB8">
        <w:rPr>
          <w:lang w:eastAsia="ko-KR"/>
        </w:rPr>
        <w:t>The SMF may also provide the IP range(s) that shall trigger the LDNSR to notify SMF when the IP address (of EAS) in DNS response is within one of these the IP range(s). As an alternative</w:t>
      </w:r>
      <w:del w:id="257" w:author="Maria Luisa Mas" w:date="2020-09-23T15:58:00Z">
        <w:r w:rsidRPr="00F05AB8" w:rsidDel="005156AB">
          <w:rPr>
            <w:lang w:eastAsia="ko-KR"/>
          </w:rPr>
          <w:delText>,</w:delText>
        </w:r>
      </w:del>
      <w:r w:rsidRPr="00F05AB8">
        <w:rPr>
          <w:lang w:eastAsia="ko-KR"/>
        </w:rPr>
        <w:t xml:space="preserve"> </w:t>
      </w:r>
      <w:ins w:id="258" w:author="Maria Luisa Mas" w:date="2020-09-23T15:46:00Z">
        <w:r w:rsidR="0023563C">
          <w:rPr>
            <w:lang w:eastAsia="ko-KR"/>
          </w:rPr>
          <w:t xml:space="preserve">for option 1, </w:t>
        </w:r>
      </w:ins>
      <w:r w:rsidRPr="00F05AB8">
        <w:rPr>
          <w:lang w:eastAsia="ko-KR"/>
        </w:rPr>
        <w:t>LDNSR could be instructed to notify SMF when ECS is in the DNS response</w:t>
      </w:r>
      <w:ins w:id="259" w:author="Maria Luisa Mas" w:date="2020-09-23T15:46:00Z">
        <w:r w:rsidR="0023563C">
          <w:rPr>
            <w:lang w:eastAsia="ko-KR"/>
          </w:rPr>
          <w:t xml:space="preserve"> (</w:t>
        </w:r>
        <w:r w:rsidR="00224155">
          <w:rPr>
            <w:lang w:eastAsia="ko-KR"/>
          </w:rPr>
          <w:t xml:space="preserve">ECS is </w:t>
        </w:r>
      </w:ins>
      <w:ins w:id="260" w:author="Maria Luisa Mas" w:date="2020-09-23T15:48:00Z">
        <w:r w:rsidR="009960DE">
          <w:rPr>
            <w:lang w:eastAsia="ko-KR"/>
          </w:rPr>
          <w:t>provided in the DNS Response</w:t>
        </w:r>
      </w:ins>
      <w:ins w:id="261" w:author="Maria Luisa Mas" w:date="2020-09-23T15:46:00Z">
        <w:r w:rsidR="00224155">
          <w:rPr>
            <w:lang w:eastAsia="ko-KR"/>
          </w:rPr>
          <w:t xml:space="preserve"> when that </w:t>
        </w:r>
      </w:ins>
      <w:ins w:id="262" w:author="Maria Luisa Mas" w:date="2020-09-23T15:48:00Z">
        <w:r w:rsidR="00FC398E">
          <w:rPr>
            <w:lang w:eastAsia="ko-KR"/>
          </w:rPr>
          <w:t>has been</w:t>
        </w:r>
      </w:ins>
      <w:ins w:id="263" w:author="Maria Luisa Mas" w:date="2020-09-23T15:46:00Z">
        <w:r w:rsidR="00224155">
          <w:rPr>
            <w:lang w:eastAsia="ko-KR"/>
          </w:rPr>
          <w:t xml:space="preserve"> used by </w:t>
        </w:r>
        <w:r w:rsidR="004C3F2C">
          <w:rPr>
            <w:lang w:eastAsia="ko-KR"/>
          </w:rPr>
          <w:t>DNS</w:t>
        </w:r>
      </w:ins>
      <w:ins w:id="264" w:author="Maria Luisa Mas" w:date="2020-09-23T15:47:00Z">
        <w:r w:rsidR="004C3F2C">
          <w:rPr>
            <w:lang w:eastAsia="ko-KR"/>
          </w:rPr>
          <w:t xml:space="preserve"> to select an AS IP address [</w:t>
        </w:r>
        <w:r w:rsidR="009960DE">
          <w:rPr>
            <w:lang w:eastAsia="ko-KR"/>
          </w:rPr>
          <w:t>7])</w:t>
        </w:r>
      </w:ins>
      <w:r w:rsidRPr="00F05AB8">
        <w:rPr>
          <w:lang w:eastAsia="ko-KR"/>
        </w:rPr>
        <w:t>.</w:t>
      </w:r>
    </w:p>
    <w:p w14:paraId="768706DF" w14:textId="77777777" w:rsidR="001150A7" w:rsidRDefault="001150A7" w:rsidP="00267837">
      <w:pPr>
        <w:rPr>
          <w:ins w:id="265" w:author="Maria Luisa Mas" w:date="2020-09-23T16:08:00Z"/>
          <w:lang w:eastAsia="ko-KR"/>
        </w:rPr>
      </w:pPr>
    </w:p>
    <w:p w14:paraId="106692BC" w14:textId="6B558C17" w:rsidR="00267837" w:rsidRPr="006632AC" w:rsidDel="00204D38" w:rsidRDefault="00267837" w:rsidP="00BD3BFD">
      <w:pPr>
        <w:rPr>
          <w:del w:id="266" w:author="Maria Luisa Mas" w:date="2020-09-23T15:48:00Z"/>
          <w:lang w:eastAsia="ko-KR"/>
        </w:rPr>
      </w:pPr>
      <w:bookmarkStart w:id="267" w:name="_Hlk49524644"/>
      <w:del w:id="268" w:author="Maria Luisa Mas" w:date="2020-09-23T15:48:00Z">
        <w:r w:rsidRPr="001E19F2" w:rsidDel="00204D38">
          <w:rPr>
            <w:lang w:eastAsia="ko-KR"/>
          </w:rPr>
          <w:delText>Editor</w:delText>
        </w:r>
        <w:r w:rsidDel="00204D38">
          <w:rPr>
            <w:lang w:eastAsia="ko-KR"/>
          </w:rPr>
          <w:delText>'</w:delText>
        </w:r>
        <w:r w:rsidRPr="001E19F2" w:rsidDel="00204D38">
          <w:rPr>
            <w:lang w:eastAsia="ko-KR"/>
          </w:rPr>
          <w:delText>s note</w:delText>
        </w:r>
        <w:r w:rsidDel="00204D38">
          <w:rPr>
            <w:lang w:eastAsia="ko-KR"/>
          </w:rPr>
          <w:delText>:</w:delText>
        </w:r>
        <w:r w:rsidDel="00204D38">
          <w:rPr>
            <w:lang w:eastAsia="ko-KR"/>
          </w:rPr>
          <w:tab/>
        </w:r>
        <w:r w:rsidRPr="006632AC" w:rsidDel="00204D38">
          <w:delText xml:space="preserve">It is FFS whether the </w:delText>
        </w:r>
        <w:r w:rsidRPr="006632AC" w:rsidDel="00204D38">
          <w:rPr>
            <w:lang w:eastAsia="ko-KR"/>
          </w:rPr>
          <w:delText>alternative is needed where LDNSR could be instructed to notify SMF when ECS is in the DNS response</w:delText>
        </w:r>
        <w:r w:rsidRPr="00770EF6" w:rsidDel="00204D38">
          <w:delText>.</w:delText>
        </w:r>
        <w:bookmarkEnd w:id="267"/>
      </w:del>
    </w:p>
    <w:p w14:paraId="4A17F7B6" w14:textId="4A4EC6E6" w:rsidR="00267837" w:rsidRDefault="00267837" w:rsidP="00267837">
      <w:pPr>
        <w:rPr>
          <w:ins w:id="269" w:author="Maria Luisa Mas" w:date="2020-09-23T15:49:00Z"/>
          <w:lang w:eastAsia="ko-KR"/>
        </w:rPr>
      </w:pPr>
      <w:r w:rsidRPr="00BE5086">
        <w:rPr>
          <w:lang w:eastAsia="ko-KR"/>
        </w:rPr>
        <w:t>At PDU session establishment</w:t>
      </w:r>
      <w:r w:rsidRPr="006632AC">
        <w:rPr>
          <w:lang w:eastAsia="ko-KR"/>
        </w:rPr>
        <w:t xml:space="preserve"> </w:t>
      </w:r>
      <w:r w:rsidRPr="00BE5086">
        <w:rPr>
          <w:lang w:eastAsia="ko-KR"/>
        </w:rPr>
        <w:t>and during UE mobility, the SMF may</w:t>
      </w:r>
      <w:ins w:id="270" w:author="Maria Luisa Mas" w:date="2020-09-24T19:01:00Z">
        <w:r w:rsidRPr="00BE5086">
          <w:rPr>
            <w:lang w:eastAsia="ko-KR"/>
          </w:rPr>
          <w:t xml:space="preserve"> </w:t>
        </w:r>
        <w:r w:rsidR="00A51839">
          <w:rPr>
            <w:lang w:eastAsia="ko-KR"/>
          </w:rPr>
          <w:t>also</w:t>
        </w:r>
      </w:ins>
      <w:r w:rsidRPr="00BE5086">
        <w:rPr>
          <w:lang w:eastAsia="ko-KR"/>
        </w:rPr>
        <w:t xml:space="preserve"> provide the LDNSR with </w:t>
      </w:r>
      <w:ins w:id="271" w:author="Maria Luisa Mas" w:date="2020-09-24T19:01:00Z">
        <w:r w:rsidR="00AE1452">
          <w:rPr>
            <w:lang w:eastAsia="ko-KR"/>
          </w:rPr>
          <w:t xml:space="preserve">instructions </w:t>
        </w:r>
      </w:ins>
      <w:ins w:id="272" w:author="Maria Luisa Mas" w:date="2020-09-24T19:02:00Z">
        <w:r w:rsidR="00BD493F">
          <w:rPr>
            <w:lang w:eastAsia="ko-KR"/>
          </w:rPr>
          <w:t xml:space="preserve">for </w:t>
        </w:r>
      </w:ins>
      <w:r w:rsidRPr="00BE5086">
        <w:rPr>
          <w:lang w:eastAsia="ko-KR"/>
        </w:rPr>
        <w:t xml:space="preserve">the FQDNs that, when received in the DNS query, will trigger the LDNSR to </w:t>
      </w:r>
      <w:ins w:id="273" w:author="Maria Luisa Mas" w:date="2020-09-23T16:01:00Z">
        <w:r w:rsidR="000B00D8">
          <w:rPr>
            <w:lang w:eastAsia="ko-KR"/>
          </w:rPr>
          <w:t>report th</w:t>
        </w:r>
      </w:ins>
      <w:ins w:id="274" w:author="Maria Luisa Mas" w:date="2020-09-23T16:55:00Z">
        <w:r w:rsidR="005E74AF">
          <w:rPr>
            <w:lang w:eastAsia="ko-KR"/>
          </w:rPr>
          <w:t>is</w:t>
        </w:r>
      </w:ins>
      <w:ins w:id="275" w:author="Maria Luisa Mas" w:date="2020-09-23T16:01:00Z">
        <w:r w:rsidR="000B00D8">
          <w:rPr>
            <w:lang w:eastAsia="ko-KR"/>
          </w:rPr>
          <w:t xml:space="preserve"> event </w:t>
        </w:r>
      </w:ins>
      <w:del w:id="276" w:author="Maria Luisa Mas" w:date="2020-09-23T16:02:00Z">
        <w:r w:rsidRPr="00BE5086" w:rsidDel="00415D07">
          <w:rPr>
            <w:lang w:eastAsia="ko-KR"/>
          </w:rPr>
          <w:delText xml:space="preserve">fetch </w:delText>
        </w:r>
      </w:del>
      <w:ins w:id="277" w:author="Maria Luisa Mas" w:date="2020-09-23T16:02:00Z">
        <w:r w:rsidR="00415D07">
          <w:rPr>
            <w:lang w:eastAsia="ko-KR"/>
          </w:rPr>
          <w:t>and get</w:t>
        </w:r>
        <w:r w:rsidR="00415D07" w:rsidRPr="00BE5086">
          <w:rPr>
            <w:lang w:eastAsia="ko-KR"/>
          </w:rPr>
          <w:t xml:space="preserve"> </w:t>
        </w:r>
      </w:ins>
      <w:r w:rsidRPr="00BE5086">
        <w:rPr>
          <w:lang w:eastAsia="ko-KR"/>
        </w:rPr>
        <w:t xml:space="preserve">the forwarding parameters from the SMF (option 1 and 2a) </w:t>
      </w:r>
      <w:ins w:id="278" w:author="Maria Luisa Mas" w:date="2020-09-23T18:14:00Z">
        <w:r w:rsidR="009F3588">
          <w:rPr>
            <w:lang w:eastAsia="ko-KR"/>
          </w:rPr>
          <w:t xml:space="preserve">while holding the DNS Query </w:t>
        </w:r>
      </w:ins>
      <w:r w:rsidRPr="00BE5086">
        <w:rPr>
          <w:lang w:eastAsia="ko-KR"/>
        </w:rPr>
        <w:t xml:space="preserve">or </w:t>
      </w:r>
      <w:ins w:id="279" w:author="Maria Luisa Mas" w:date="2020-09-23T16:02:00Z">
        <w:r w:rsidR="00C672A5">
          <w:rPr>
            <w:lang w:eastAsia="ko-KR"/>
          </w:rPr>
          <w:t xml:space="preserve">to </w:t>
        </w:r>
      </w:ins>
      <w:r w:rsidRPr="00BE5086">
        <w:rPr>
          <w:lang w:eastAsia="ko-KR"/>
        </w:rPr>
        <w:t>forward the DNS query to the SMF (option 2b)</w:t>
      </w:r>
      <w:r w:rsidRPr="006632AC">
        <w:rPr>
          <w:lang w:eastAsia="ko-KR"/>
        </w:rPr>
        <w:t xml:space="preserve"> in step 3 of the following procedure</w:t>
      </w:r>
      <w:r w:rsidRPr="00BE5086">
        <w:rPr>
          <w:lang w:eastAsia="ko-KR"/>
        </w:rPr>
        <w:t>.</w:t>
      </w:r>
    </w:p>
    <w:p w14:paraId="509713B8" w14:textId="09468147" w:rsidR="00480FB2" w:rsidRPr="00F94ABE" w:rsidRDefault="00022A17" w:rsidP="00480FB2">
      <w:pPr>
        <w:rPr>
          <w:ins w:id="280" w:author="Maria Luisa Mas" w:date="2020-09-24T19:23:00Z"/>
          <w:color w:val="auto"/>
          <w:lang w:val="en-US"/>
        </w:rPr>
      </w:pPr>
      <w:ins w:id="281" w:author="Maria Luisa Mas" w:date="2020-09-25T12:52:00Z">
        <w:r w:rsidRPr="00BD3BFD">
          <w:rPr>
            <w:lang w:eastAsia="ko-KR"/>
          </w:rPr>
          <w:t xml:space="preserve">NOTE: </w:t>
        </w:r>
        <w:r w:rsidRPr="00467A2F">
          <w:rPr>
            <w:color w:val="auto"/>
            <w:lang w:val="en-US"/>
          </w:rPr>
          <w:t>For a DNS FQDN match: SMF could instruct UPF to, either forward the DNS Query (including the parameters) or notify SMF such event. At notification, SMF provides then the instructions and parameters to forward the DNS Query</w:t>
        </w:r>
        <w:r w:rsidR="00BA3C9E">
          <w:rPr>
            <w:color w:val="auto"/>
            <w:lang w:val="en-US"/>
          </w:rPr>
          <w:t>. Both o</w:t>
        </w:r>
      </w:ins>
      <w:ins w:id="282" w:author="Maria Luisa Mas" w:date="2020-09-25T12:53:00Z">
        <w:r w:rsidR="00BA3C9E">
          <w:rPr>
            <w:color w:val="auto"/>
            <w:lang w:val="en-US"/>
          </w:rPr>
          <w:t xml:space="preserve">ptions are possible. </w:t>
        </w:r>
      </w:ins>
    </w:p>
    <w:p w14:paraId="73023B63" w14:textId="4EDC546E" w:rsidR="00C97B99" w:rsidRPr="00BD3BFD" w:rsidDel="00D93256" w:rsidRDefault="00C97B99" w:rsidP="00267837">
      <w:pPr>
        <w:rPr>
          <w:del w:id="283" w:author="Maria Luisa Mas" w:date="2020-09-23T15:50:00Z"/>
          <w:lang w:val="en-US" w:eastAsia="ko-KR"/>
        </w:rPr>
      </w:pPr>
    </w:p>
    <w:p w14:paraId="1486CA8D" w14:textId="5FF1D42A" w:rsidR="00267837" w:rsidRPr="00F05AB8" w:rsidRDefault="00267837" w:rsidP="00267837">
      <w:pPr>
        <w:pStyle w:val="EditorsNote"/>
        <w:rPr>
          <w:del w:id="284" w:author="Maria Luisa Mas" w:date="2020-09-24T19:11:00Z"/>
          <w:lang w:eastAsia="ko-KR"/>
        </w:rPr>
      </w:pPr>
      <w:bookmarkStart w:id="285" w:name="_Hlk49524764"/>
      <w:del w:id="286" w:author="Maria Luisa Mas" w:date="2020-09-24T19:11:00Z">
        <w:r w:rsidRPr="001E19F2">
          <w:rPr>
            <w:lang w:eastAsia="ko-KR"/>
          </w:rPr>
          <w:delText>Editor</w:delText>
        </w:r>
        <w:r>
          <w:rPr>
            <w:lang w:eastAsia="ko-KR"/>
          </w:rPr>
          <w:delText>'</w:delText>
        </w:r>
        <w:r w:rsidRPr="001E19F2">
          <w:rPr>
            <w:lang w:eastAsia="ko-KR"/>
          </w:rPr>
          <w:delText>s note</w:delText>
        </w:r>
        <w:r>
          <w:rPr>
            <w:lang w:eastAsia="ko-KR"/>
          </w:rPr>
          <w:delText>:</w:delText>
        </w:r>
        <w:r>
          <w:rPr>
            <w:lang w:eastAsia="ko-KR"/>
          </w:rPr>
          <w:tab/>
        </w:r>
        <w:r w:rsidRPr="006632AC">
          <w:delText xml:space="preserve">It is FFS whether the </w:delText>
        </w:r>
        <w:r w:rsidRPr="006632AC">
          <w:rPr>
            <w:lang w:eastAsia="ko-KR"/>
          </w:rPr>
          <w:delText>LDNSR fetches from SMF information needed to build ECS or whether the SMF pushes this information (e.g. when UE has moved to an area where new traffic offload conditions may take place)</w:delText>
        </w:r>
        <w:r w:rsidRPr="00770EF6">
          <w:delText>.</w:delText>
        </w:r>
        <w:bookmarkEnd w:id="285"/>
      </w:del>
    </w:p>
    <w:p w14:paraId="12153700" w14:textId="77777777" w:rsidR="00267837" w:rsidRPr="00F05AB8" w:rsidRDefault="00267837" w:rsidP="00267837">
      <w:pPr>
        <w:pStyle w:val="B1"/>
      </w:pPr>
      <w:r w:rsidRPr="00F05AB8">
        <w:t>1.</w:t>
      </w:r>
      <w:r w:rsidRPr="00F05AB8">
        <w:tab/>
        <w:t>The UE sends a DNS query including the requested FQDN.</w:t>
      </w:r>
    </w:p>
    <w:p w14:paraId="52EBC22E" w14:textId="7BAB4423" w:rsidR="00267837" w:rsidRPr="00F05AB8" w:rsidRDefault="00267837" w:rsidP="00267837">
      <w:pPr>
        <w:pStyle w:val="B1"/>
      </w:pPr>
      <w:r w:rsidRPr="00F05AB8">
        <w:t>2.</w:t>
      </w:r>
      <w:r>
        <w:tab/>
      </w:r>
      <w:r w:rsidRPr="00F05AB8">
        <w:t xml:space="preserve">If an ULCL/BP exists and the DNS query matches the uplink filter rule on UL CL/BP </w:t>
      </w:r>
      <w:r w:rsidRPr="00F05AB8">
        <w:rPr>
          <w:rFonts w:hint="eastAsia"/>
        </w:rPr>
        <w:t>t</w:t>
      </w:r>
      <w:r w:rsidRPr="00F05AB8">
        <w:t>o route the DNS query to Local PSA, then step 3 to 6 are skipped. Otherwise</w:t>
      </w:r>
      <w:ins w:id="287" w:author="Maria Luisa Mas" w:date="2020-09-23T16:13:00Z">
        <w:r w:rsidR="00357488">
          <w:t>, if destination is LDNSR</w:t>
        </w:r>
      </w:ins>
      <w:ins w:id="288" w:author="Maria Luisa Mas" w:date="2020-09-23T17:36:00Z">
        <w:r w:rsidR="00EE303D">
          <w:t xml:space="preserve"> and</w:t>
        </w:r>
      </w:ins>
      <w:r w:rsidRPr="00F05AB8">
        <w:t xml:space="preserve"> </w:t>
      </w:r>
      <w:ins w:id="289" w:author="Maria Luisa Mas" w:date="2020-09-25T12:56:00Z">
        <w:r w:rsidR="006F3734">
          <w:t xml:space="preserve">that is allowed for the PDU Session </w:t>
        </w:r>
      </w:ins>
      <w:r w:rsidRPr="00F05AB8">
        <w:t xml:space="preserve">the PSA1 UPF </w:t>
      </w:r>
      <w:del w:id="290" w:author="Maria Luisa Mas" w:date="2020-09-23T16:14:00Z">
        <w:r w:rsidRPr="00F05AB8">
          <w:delText xml:space="preserve">forwards </w:delText>
        </w:r>
      </w:del>
      <w:ins w:id="291" w:author="Maria Luisa Mas" w:date="2020-09-23T16:14:00Z">
        <w:r w:rsidR="00DF7832">
          <w:t>handle</w:t>
        </w:r>
      </w:ins>
      <w:ins w:id="292" w:author="Maria Luisa Mas" w:date="2020-09-23T17:36:00Z">
        <w:r w:rsidR="00856275">
          <w:t>s</w:t>
        </w:r>
      </w:ins>
      <w:ins w:id="293" w:author="Maria Luisa Mas" w:date="2020-09-23T16:14:00Z">
        <w:r w:rsidR="00DF7832" w:rsidRPr="00F05AB8">
          <w:t xml:space="preserve"> </w:t>
        </w:r>
      </w:ins>
      <w:r w:rsidRPr="00F05AB8">
        <w:t xml:space="preserve">the received DNS query </w:t>
      </w:r>
      <w:del w:id="294" w:author="Maria Luisa Mas" w:date="2020-09-23T16:14:00Z">
        <w:r w:rsidRPr="00F05AB8">
          <w:delText xml:space="preserve">to </w:delText>
        </w:r>
      </w:del>
      <w:ins w:id="295" w:author="Maria Luisa Mas" w:date="2020-09-23T18:46:00Z">
        <w:r w:rsidR="002B57D4">
          <w:t>with</w:t>
        </w:r>
      </w:ins>
      <w:del w:id="296" w:author="Maria Luisa Mas" w:date="2020-09-23T18:46:00Z">
        <w:r w:rsidRPr="00F05AB8">
          <w:delText>the</w:delText>
        </w:r>
      </w:del>
      <w:r w:rsidRPr="00F05AB8">
        <w:t xml:space="preserve"> LDNSR</w:t>
      </w:r>
      <w:ins w:id="297" w:author="Maria Luisa Mas" w:date="2020-09-23T17:37:00Z">
        <w:r w:rsidR="00AE58EF">
          <w:t xml:space="preserve"> functionality</w:t>
        </w:r>
      </w:ins>
      <w:r w:rsidRPr="00F05AB8">
        <w:t>.</w:t>
      </w:r>
    </w:p>
    <w:p w14:paraId="39854DFB" w14:textId="452C1343" w:rsidR="00267837" w:rsidRPr="00F05AB8" w:rsidRDefault="00267837" w:rsidP="00267837">
      <w:pPr>
        <w:pStyle w:val="B1"/>
      </w:pPr>
      <w:r w:rsidRPr="00F05AB8">
        <w:t>3</w:t>
      </w:r>
      <w:ins w:id="298" w:author="Maria Luisa Mas" w:date="2020-09-23T16:35:00Z">
        <w:r w:rsidR="007E7656">
          <w:t>a</w:t>
        </w:r>
      </w:ins>
      <w:r w:rsidRPr="00F05AB8">
        <w:t>.</w:t>
      </w:r>
      <w:r w:rsidRPr="00F05AB8">
        <w:tab/>
        <w:t xml:space="preserve">Based on the </w:t>
      </w:r>
      <w:del w:id="299" w:author="Maria Luisa Mas" w:date="2020-09-23T16:15:00Z">
        <w:r w:rsidRPr="00F05AB8">
          <w:delText xml:space="preserve">configuration </w:delText>
        </w:r>
      </w:del>
      <w:ins w:id="300" w:author="Maria Luisa Mas" w:date="2020-09-23T16:15:00Z">
        <w:r w:rsidR="00E52E5D">
          <w:t>instructions</w:t>
        </w:r>
        <w:r w:rsidR="00E52E5D" w:rsidRPr="00F05AB8">
          <w:t xml:space="preserve"> </w:t>
        </w:r>
      </w:ins>
      <w:r w:rsidRPr="00F05AB8">
        <w:t>received from the SMF for the FQDN in the DNS query, the LDNSR determines the</w:t>
      </w:r>
      <w:ins w:id="301" w:author="Maria Luisa Mas" w:date="2020-09-23T16:55:00Z">
        <w:r w:rsidRPr="00F05AB8">
          <w:t xml:space="preserve"> </w:t>
        </w:r>
        <w:r w:rsidR="00B80264">
          <w:t>a</w:t>
        </w:r>
      </w:ins>
      <w:ins w:id="302" w:author="Maria Luisa Mas" w:date="2020-09-23T16:56:00Z">
        <w:r w:rsidR="00B80264">
          <w:t>p</w:t>
        </w:r>
      </w:ins>
      <w:ins w:id="303" w:author="Maria Luisa Mas" w:date="2020-09-23T16:55:00Z">
        <w:r w:rsidR="00B80264">
          <w:t>plicable</w:t>
        </w:r>
      </w:ins>
      <w:r w:rsidRPr="00F05AB8">
        <w:t xml:space="preserve"> </w:t>
      </w:r>
      <w:ins w:id="304" w:author="Maria Luisa Mas" w:date="2020-09-23T16:22:00Z">
        <w:r w:rsidR="00AF319E">
          <w:t xml:space="preserve">action and </w:t>
        </w:r>
      </w:ins>
      <w:r w:rsidRPr="00F05AB8">
        <w:t>forwarding parameters:</w:t>
      </w:r>
    </w:p>
    <w:p w14:paraId="3C6EECF4" w14:textId="54D7D472" w:rsidR="007B2166" w:rsidRPr="00F05AB8" w:rsidRDefault="00267837" w:rsidP="007B2166">
      <w:pPr>
        <w:pStyle w:val="B2"/>
      </w:pPr>
      <w:r>
        <w:rPr>
          <w:lang w:eastAsia="ko-KR"/>
        </w:rPr>
        <w:tab/>
      </w:r>
      <w:r w:rsidR="007B2166" w:rsidRPr="00F05AB8">
        <w:t xml:space="preserve">Option 1: The IP address to add as ECS DNS option. This IP address </w:t>
      </w:r>
      <w:ins w:id="305" w:author="Maria Luisa Mas" w:date="2020-10-01T13:58:00Z">
        <w:r w:rsidR="007B2166" w:rsidRPr="00AF5026">
          <w:t>i</w:t>
        </w:r>
        <w:r w:rsidR="007B2166" w:rsidRPr="001C6DBA">
          <w:t>s provided</w:t>
        </w:r>
        <w:r w:rsidR="007B2166" w:rsidRPr="000A0211">
          <w:t xml:space="preserve"> by SMF</w:t>
        </w:r>
        <w:r w:rsidR="007B2166" w:rsidRPr="00DB0BCB">
          <w:t>.</w:t>
        </w:r>
        <w:r w:rsidR="007B2166" w:rsidRPr="00AF5026">
          <w:t xml:space="preserve"> </w:t>
        </w:r>
        <w:r w:rsidR="007B2166">
          <w:t xml:space="preserve">The address </w:t>
        </w:r>
      </w:ins>
      <w:del w:id="306" w:author="Maria Luisa Mas" w:date="2020-10-01T13:58:00Z">
        <w:r w:rsidR="007B2166" w:rsidRPr="00F05AB8" w:rsidDel="00871FB0">
          <w:delText>may</w:delText>
        </w:r>
      </w:del>
      <w:r w:rsidR="007B2166" w:rsidRPr="00F05AB8">
        <w:t xml:space="preserve"> </w:t>
      </w:r>
      <w:r w:rsidR="007B2166" w:rsidRPr="00BE5086">
        <w:t>correspond</w:t>
      </w:r>
      <w:ins w:id="307" w:author="Maria Luisa Mas" w:date="2020-10-01T13:58:00Z">
        <w:r w:rsidR="00871FB0">
          <w:t>s</w:t>
        </w:r>
      </w:ins>
      <w:r w:rsidR="007B2166" w:rsidRPr="00BE5086">
        <w:t xml:space="preserve"> to </w:t>
      </w:r>
      <w:r w:rsidR="007B2166" w:rsidRPr="00F05AB8">
        <w:t>the DNAI</w:t>
      </w:r>
      <w:ins w:id="308" w:author="Maria Luisa Mas" w:date="2020-10-01T13:58:00Z">
        <w:r w:rsidR="00871FB0">
          <w:t>/Local PSA</w:t>
        </w:r>
      </w:ins>
      <w:r w:rsidR="007B2166" w:rsidRPr="00F05AB8">
        <w:t xml:space="preserve"> </w:t>
      </w:r>
      <w:del w:id="309" w:author="Maria Luisa Mas" w:date="2020-10-01T13:58:00Z">
        <w:r w:rsidR="007B2166" w:rsidRPr="00F05AB8" w:rsidDel="00871FB0">
          <w:delText xml:space="preserve">associated </w:delText>
        </w:r>
      </w:del>
      <w:ins w:id="310" w:author="Maria Luisa Mas" w:date="2020-10-01T13:58:00Z">
        <w:r w:rsidR="00871FB0">
          <w:t>selected</w:t>
        </w:r>
        <w:r w:rsidR="00871FB0" w:rsidRPr="00F05AB8">
          <w:t xml:space="preserve"> </w:t>
        </w:r>
      </w:ins>
      <w:r w:rsidR="007B2166" w:rsidRPr="00F05AB8">
        <w:t>by the SMF</w:t>
      </w:r>
      <w:r w:rsidR="007B2166" w:rsidRPr="00BE5086">
        <w:t xml:space="preserve"> </w:t>
      </w:r>
      <w:ins w:id="311" w:author="Maria Luisa Mas" w:date="2020-10-01T13:59:00Z">
        <w:r w:rsidR="008A4BD4">
          <w:t>for</w:t>
        </w:r>
      </w:ins>
      <w:del w:id="312" w:author="Maria Luisa Mas" w:date="2020-10-01T13:59:00Z">
        <w:r w:rsidR="007B2166" w:rsidRPr="00BE5086" w:rsidDel="008A4BD4">
          <w:delText>with</w:delText>
        </w:r>
      </w:del>
      <w:r w:rsidR="007B2166" w:rsidRPr="00BE5086">
        <w:t xml:space="preserve"> the UE location and a target domain.</w:t>
      </w:r>
    </w:p>
    <w:p w14:paraId="7F0B594F" w14:textId="770E7385" w:rsidR="00267837" w:rsidRPr="00F05AB8" w:rsidRDefault="00267837" w:rsidP="00267837">
      <w:pPr>
        <w:pStyle w:val="B2"/>
      </w:pPr>
      <w:r>
        <w:rPr>
          <w:lang w:eastAsia="ko-KR"/>
        </w:rPr>
        <w:tab/>
      </w:r>
      <w:r w:rsidRPr="00F05AB8">
        <w:t xml:space="preserve">Option 2a (with direct connectivity between LDNSR and L-DNS): The address of L-DNS server towards which to propagate a DNS request. This L-DNS address </w:t>
      </w:r>
      <w:ins w:id="313" w:author="Maria Luisa Mas" w:date="2020-09-23T16:29:00Z">
        <w:r w:rsidR="004E2D7F">
          <w:t>is provided by SMF and</w:t>
        </w:r>
      </w:ins>
      <w:del w:id="314" w:author="Maria Luisa Mas" w:date="2020-09-23T16:29:00Z">
        <w:r w:rsidRPr="00F05AB8" w:rsidDel="004E2D7F">
          <w:delText>may</w:delText>
        </w:r>
      </w:del>
      <w:r w:rsidRPr="00F05AB8">
        <w:t xml:space="preserve"> </w:t>
      </w:r>
      <w:r w:rsidRPr="00BE5086">
        <w:t>correspond</w:t>
      </w:r>
      <w:ins w:id="315" w:author="Maria Luisa Mas" w:date="2020-09-23T16:29:00Z">
        <w:r w:rsidR="004E2D7F">
          <w:t>s</w:t>
        </w:r>
      </w:ins>
      <w:r w:rsidRPr="00BE5086">
        <w:t xml:space="preserve"> to </w:t>
      </w:r>
      <w:r w:rsidRPr="00F05AB8">
        <w:t>the DNAI</w:t>
      </w:r>
      <w:ins w:id="316" w:author="Maria Luisa Mas" w:date="2020-09-23T16:57:00Z">
        <w:r w:rsidR="00AF1AC6">
          <w:t>/Local</w:t>
        </w:r>
      </w:ins>
      <w:ins w:id="317" w:author="Maria Luisa Mas" w:date="2020-09-23T16:29:00Z">
        <w:r w:rsidR="004E2D7F">
          <w:t xml:space="preserve"> PSA</w:t>
        </w:r>
      </w:ins>
      <w:r w:rsidRPr="00F05AB8">
        <w:t xml:space="preserve"> </w:t>
      </w:r>
      <w:del w:id="318" w:author="Maria Luisa Mas" w:date="2020-09-23T16:57:00Z">
        <w:r w:rsidRPr="00F05AB8" w:rsidDel="00AF1AC6">
          <w:delText>associate</w:delText>
        </w:r>
      </w:del>
      <w:del w:id="319" w:author="Maria Luisa Mas" w:date="2020-09-23T17:39:00Z">
        <w:r w:rsidRPr="00F05AB8">
          <w:delText>d</w:delText>
        </w:r>
      </w:del>
      <w:ins w:id="320" w:author="Maria Luisa Mas" w:date="2020-09-23T16:29:00Z">
        <w:r w:rsidR="00EC6672">
          <w:t>selected</w:t>
        </w:r>
      </w:ins>
      <w:r w:rsidRPr="00F05AB8">
        <w:t xml:space="preserve"> by the SMF</w:t>
      </w:r>
      <w:r w:rsidRPr="00BE5086">
        <w:t xml:space="preserve"> </w:t>
      </w:r>
      <w:del w:id="321" w:author="Maria Luisa Mas" w:date="2020-09-23T16:29:00Z">
        <w:r w:rsidRPr="00BE5086">
          <w:delText xml:space="preserve">with </w:delText>
        </w:r>
      </w:del>
      <w:ins w:id="322" w:author="Maria Luisa Mas" w:date="2020-09-23T16:29:00Z">
        <w:r w:rsidR="00236DE8">
          <w:t>for</w:t>
        </w:r>
        <w:r w:rsidR="00236DE8" w:rsidRPr="00BE5086">
          <w:t xml:space="preserve"> </w:t>
        </w:r>
      </w:ins>
      <w:r w:rsidRPr="00BE5086">
        <w:t>the UE location and a target domain</w:t>
      </w:r>
      <w:del w:id="323" w:author="Maria Luisa Mas" w:date="2020-09-25T12:57:00Z">
        <w:r w:rsidRPr="00F05AB8" w:rsidDel="001C6DBA">
          <w:delText>.</w:delText>
        </w:r>
      </w:del>
      <w:r w:rsidRPr="00F05AB8">
        <w:t>.</w:t>
      </w:r>
    </w:p>
    <w:p w14:paraId="716E1858" w14:textId="312C62D1" w:rsidR="00267837" w:rsidRPr="00F05AB8" w:rsidRDefault="00267837" w:rsidP="00267837">
      <w:pPr>
        <w:pStyle w:val="B2"/>
      </w:pPr>
      <w:r>
        <w:rPr>
          <w:lang w:eastAsia="ko-KR"/>
        </w:rPr>
        <w:tab/>
      </w:r>
      <w:r w:rsidRPr="00F05AB8">
        <w:t xml:space="preserve">Option 2b (without direct connectivity between LDNSR and L-DNS): </w:t>
      </w:r>
      <w:r w:rsidRPr="00BE5086">
        <w:t xml:space="preserve">The LDNSR </w:t>
      </w:r>
      <w:del w:id="324" w:author="Maria Luisa Mas" w:date="2020-09-23T16:30:00Z">
        <w:r w:rsidRPr="00BE5086">
          <w:delText>requests the</w:delText>
        </w:r>
      </w:del>
      <w:ins w:id="325" w:author="Maria Luisa Mas" w:date="2020-09-23T16:30:00Z">
        <w:r w:rsidR="003617AA">
          <w:t>forwards the DNS Query to</w:t>
        </w:r>
      </w:ins>
      <w:r w:rsidRPr="00BE5086">
        <w:t xml:space="preserve"> SMF </w:t>
      </w:r>
      <w:ins w:id="326" w:author="Maria Luisa Mas" w:date="2020-09-23T16:30:00Z">
        <w:r w:rsidR="003617AA">
          <w:t xml:space="preserve">that via 5GC forwards </w:t>
        </w:r>
      </w:ins>
      <w:ins w:id="327" w:author="Maria Luisa Mas" w:date="2020-09-23T16:58:00Z">
        <w:r w:rsidR="000B5A36">
          <w:t>it</w:t>
        </w:r>
      </w:ins>
      <w:ins w:id="328" w:author="Maria Luisa Mas" w:date="2020-09-23T16:30:00Z">
        <w:r w:rsidR="003617AA">
          <w:t xml:space="preserve"> to L-DNS</w:t>
        </w:r>
      </w:ins>
      <w:del w:id="329" w:author="Maria Luisa Mas" w:date="2020-09-23T16:30:00Z">
        <w:r w:rsidRPr="00BE5086">
          <w:delText xml:space="preserve">to forward </w:delText>
        </w:r>
        <w:r w:rsidRPr="00F05AB8">
          <w:delText>a</w:delText>
        </w:r>
        <w:r w:rsidRPr="00BE5086">
          <w:delText xml:space="preserve"> DNS query</w:delText>
        </w:r>
      </w:del>
      <w:r w:rsidRPr="00BE5086">
        <w:t xml:space="preserve"> (</w:t>
      </w:r>
      <w:r w:rsidRPr="00F05AB8">
        <w:t>in</w:t>
      </w:r>
      <w:r w:rsidRPr="00BE5086">
        <w:t xml:space="preserve"> step 5).</w:t>
      </w:r>
    </w:p>
    <w:p w14:paraId="0962F72B" w14:textId="3A274131" w:rsidR="005E2D43" w:rsidRPr="00F05AB8" w:rsidRDefault="00267837" w:rsidP="005E2D43">
      <w:pPr>
        <w:pStyle w:val="B1"/>
        <w:rPr>
          <w:ins w:id="330" w:author="Maria Luisa Mas" w:date="2020-09-23T17:02:00Z"/>
        </w:rPr>
      </w:pPr>
      <w:r>
        <w:tab/>
      </w:r>
      <w:ins w:id="331" w:author="Maria Luisa Mas" w:date="2020-09-23T17:02:00Z">
        <w:r w:rsidR="005E2D43">
          <w:t xml:space="preserve">Depending on N4 session context in UPF, </w:t>
        </w:r>
      </w:ins>
      <w:ins w:id="332" w:author="Maria Luisa Mas" w:date="2020-09-23T17:38:00Z">
        <w:r w:rsidR="00B2247B">
          <w:t>UPF(</w:t>
        </w:r>
      </w:ins>
      <w:ins w:id="333" w:author="Maria Luisa Mas" w:date="2020-09-23T17:02:00Z">
        <w:r w:rsidR="005E2D43">
          <w:t>LDNSR</w:t>
        </w:r>
      </w:ins>
      <w:ins w:id="334" w:author="Maria Luisa Mas" w:date="2020-09-23T17:38:00Z">
        <w:r w:rsidR="00B2247B">
          <w:t>)</w:t>
        </w:r>
      </w:ins>
      <w:ins w:id="335" w:author="Maria Luisa Mas" w:date="2020-09-23T17:02:00Z">
        <w:r w:rsidR="005E2D43">
          <w:t xml:space="preserve"> may as well forward the DNS Query to a default C-DNS (e.g. FQDN Application is not to be served at edge for this PDU Session).</w:t>
        </w:r>
      </w:ins>
    </w:p>
    <w:p w14:paraId="27A8D07F" w14:textId="2FBE2B2F" w:rsidR="00267837" w:rsidRPr="00F05AB8" w:rsidRDefault="00DF5F72" w:rsidP="005E2D43">
      <w:pPr>
        <w:pStyle w:val="B1"/>
        <w:rPr>
          <w:ins w:id="336" w:author="Maria Luisa Mas" w:date="2020-09-23T16:36:00Z"/>
        </w:rPr>
      </w:pPr>
      <w:ins w:id="337" w:author="Maria Luisa Mas" w:date="2020-09-23T17:01:00Z">
        <w:r>
          <w:t xml:space="preserve">3b </w:t>
        </w:r>
      </w:ins>
      <w:r w:rsidR="00267837" w:rsidRPr="00BE5086">
        <w:t>The LDSNR may</w:t>
      </w:r>
      <w:ins w:id="338" w:author="Maria Luisa Mas" w:date="2020-09-23T16:24:00Z">
        <w:r w:rsidR="00267837" w:rsidRPr="00BE5086">
          <w:t xml:space="preserve"> </w:t>
        </w:r>
        <w:r w:rsidR="00D87128">
          <w:t>have been instructed to</w:t>
        </w:r>
      </w:ins>
      <w:r w:rsidR="00267837" w:rsidRPr="00BE5086">
        <w:t xml:space="preserve"> </w:t>
      </w:r>
      <w:ins w:id="339" w:author="Maria Luisa Mas" w:date="2020-09-23T17:05:00Z">
        <w:r w:rsidR="005D2254">
          <w:t>n</w:t>
        </w:r>
        <w:r w:rsidR="00A71CE7">
          <w:t>otify</w:t>
        </w:r>
      </w:ins>
      <w:ins w:id="340" w:author="Maria Luisa Mas" w:date="2020-09-23T16:24:00Z">
        <w:r w:rsidR="00904AB5">
          <w:t xml:space="preserve"> the </w:t>
        </w:r>
      </w:ins>
      <w:ins w:id="341" w:author="Maria Luisa Mas" w:date="2020-09-23T16:31:00Z">
        <w:r w:rsidR="00BF7932">
          <w:t xml:space="preserve">DNS Query for certain FQDN </w:t>
        </w:r>
      </w:ins>
      <w:ins w:id="342" w:author="Maria Luisa Mas" w:date="2020-09-23T17:05:00Z">
        <w:r w:rsidR="00A71CE7">
          <w:t>to</w:t>
        </w:r>
      </w:ins>
      <w:ins w:id="343" w:author="Maria Luisa Mas" w:date="2020-09-23T16:24:00Z">
        <w:r w:rsidR="005223FC">
          <w:t xml:space="preserve"> get</w:t>
        </w:r>
      </w:ins>
      <w:del w:id="344" w:author="Maria Luisa Mas" w:date="2020-09-23T16:24:00Z">
        <w:r w:rsidR="00267837" w:rsidRPr="00BE5086">
          <w:delText>fetch</w:delText>
        </w:r>
      </w:del>
      <w:r w:rsidR="00267837" w:rsidRPr="00BE5086">
        <w:t xml:space="preserve"> these forwarding parameters from the SMF by providing the FQDN to the SMF in this step.</w:t>
      </w:r>
      <w:ins w:id="345" w:author="Maria Luisa Mas" w:date="2020-09-23T18:15:00Z">
        <w:r w:rsidR="00934DAA">
          <w:t xml:space="preserve"> </w:t>
        </w:r>
      </w:ins>
    </w:p>
    <w:p w14:paraId="68BA0AE4" w14:textId="3F21A926" w:rsidR="007B7E61" w:rsidRPr="00F05AB8" w:rsidRDefault="007B7E61" w:rsidP="00267837">
      <w:pPr>
        <w:pStyle w:val="B1"/>
        <w:rPr>
          <w:del w:id="346" w:author="Maria Luisa Mas" w:date="2020-09-23T17:02:00Z"/>
        </w:rPr>
      </w:pPr>
    </w:p>
    <w:p w14:paraId="12535A9A" w14:textId="012255E1" w:rsidR="00267837" w:rsidRPr="00520DE9" w:rsidRDefault="00267837" w:rsidP="00267837">
      <w:pPr>
        <w:pStyle w:val="B1"/>
      </w:pPr>
      <w:r w:rsidRPr="00520DE9">
        <w:t>4a-4b:</w:t>
      </w:r>
      <w:r w:rsidRPr="00520DE9">
        <w:tab/>
        <w:t xml:space="preserve">Option 1: The LDNSR adds the IPv4 subnet or </w:t>
      </w:r>
      <w:ins w:id="347" w:author="Ericsson-MH1" w:date="2020-09-24T13:33:00Z">
        <w:r w:rsidR="007E18D7">
          <w:t xml:space="preserve">IPv4 </w:t>
        </w:r>
      </w:ins>
      <w:r w:rsidRPr="00520DE9">
        <w:t xml:space="preserve">address or IPv6 prefix </w:t>
      </w:r>
      <w:r w:rsidRPr="00BE5086">
        <w:t>provi</w:t>
      </w:r>
      <w:ins w:id="348" w:author="Ericsson-MH1" w:date="2020-09-24T13:34:00Z">
        <w:r w:rsidR="007758D7">
          <w:t>d</w:t>
        </w:r>
        <w:r w:rsidR="007E5687">
          <w:t xml:space="preserve">ed </w:t>
        </w:r>
      </w:ins>
      <w:del w:id="349" w:author="Ericsson-MH1" w:date="2020-09-24T13:34:00Z">
        <w:r w:rsidRPr="00BE5086" w:rsidDel="001047D3">
          <w:delText xml:space="preserve">sioned by SMF </w:delText>
        </w:r>
      </w:del>
      <w:r w:rsidRPr="00F05AB8">
        <w:t>in step 3</w:t>
      </w:r>
      <w:r w:rsidRPr="00520DE9">
        <w:t xml:space="preserve"> as ECS option as specified in RFC 7871 and sends it to C-DNS server. The C-DNS returns the DNS response including EAS IP address</w:t>
      </w:r>
      <w:ins w:id="350" w:author="Maria Luisa Mas" w:date="2020-09-23T16:41:00Z">
        <w:r w:rsidR="00610A8F">
          <w:t xml:space="preserve"> and ECS if that has been considered in the selection [7]</w:t>
        </w:r>
      </w:ins>
      <w:r w:rsidRPr="00520DE9">
        <w:t>.</w:t>
      </w:r>
    </w:p>
    <w:p w14:paraId="22C77DD8" w14:textId="77777777" w:rsidR="00267837" w:rsidRPr="00F05AB8" w:rsidRDefault="00267837" w:rsidP="00267837">
      <w:pPr>
        <w:pStyle w:val="B1"/>
      </w:pPr>
      <w:r w:rsidRPr="00F05AB8">
        <w:t>4c-4d:</w:t>
      </w:r>
      <w:r w:rsidRPr="00F05AB8">
        <w:tab/>
        <w:t>Option 2a (with direct connectivity between LDNSR and L-DNS): the LDNSR sends the DNS query to the L-DNS server provisioned by SMF and get the DNS response including the EAS IP address.</w:t>
      </w:r>
    </w:p>
    <w:p w14:paraId="5A338E46" w14:textId="18660678" w:rsidR="00267837" w:rsidRPr="00F05AB8" w:rsidRDefault="00267837" w:rsidP="00267837">
      <w:pPr>
        <w:rPr>
          <w:ins w:id="351" w:author="Maria Luisa Mas" w:date="2020-09-23T18:19:00Z"/>
        </w:rPr>
      </w:pPr>
      <w:r w:rsidRPr="00F05AB8">
        <w:lastRenderedPageBreak/>
        <w:t xml:space="preserve">For both 4a-4b and 4c-4d, After receiving the DNS response, the LDNSR may notify SMF with IP address of EAS and FQDN if certain criteria </w:t>
      </w:r>
      <w:r w:rsidRPr="00BE5086">
        <w:t>set by SMF</w:t>
      </w:r>
      <w:r w:rsidRPr="00F05AB8">
        <w:t xml:space="preserve"> are matched, e.g., the IP address of EAS in DNS response is within the IP range(s) indicated by SMF, </w:t>
      </w:r>
      <w:ins w:id="352" w:author="Maria Luisa Mas" w:date="2020-09-23T17:03:00Z">
        <w:r w:rsidR="000069CB">
          <w:t xml:space="preserve">ECS is included in the response, </w:t>
        </w:r>
      </w:ins>
      <w:r w:rsidRPr="00F05AB8">
        <w:t>or the FQDN is matched. Then, SMF decides whether to trigger the insertion of the ULCL/Local PSA.</w:t>
      </w:r>
    </w:p>
    <w:p w14:paraId="25C9E251" w14:textId="0C26C280" w:rsidR="00764DBE" w:rsidRPr="00F05AB8" w:rsidRDefault="00247721" w:rsidP="00267837">
      <w:ins w:id="353" w:author="Maria Luisa Mas" w:date="2020-09-23T18:55:00Z">
        <w:r>
          <w:t xml:space="preserve">LDNSR </w:t>
        </w:r>
      </w:ins>
      <w:ins w:id="354" w:author="Maria Luisa Mas" w:date="2020-09-24T18:12:00Z">
        <w:r w:rsidR="005C5983">
          <w:t xml:space="preserve">may be instructed to </w:t>
        </w:r>
      </w:ins>
      <w:ins w:id="355" w:author="Maria Luisa Mas" w:date="2020-09-24T18:15:00Z">
        <w:r w:rsidR="001D0CD2">
          <w:t>buffer</w:t>
        </w:r>
      </w:ins>
      <w:ins w:id="356" w:author="Maria Luisa Mas" w:date="2020-09-23T18:19:00Z">
        <w:r w:rsidR="00764DBE">
          <w:t xml:space="preserve"> the DNS Response</w:t>
        </w:r>
      </w:ins>
      <w:ins w:id="357" w:author="Maria Luisa Mas" w:date="2020-09-25T10:47:00Z">
        <w:r w:rsidR="005908C1">
          <w:t xml:space="preserve"> </w:t>
        </w:r>
      </w:ins>
      <w:ins w:id="358" w:author="Maria Luisa Mas" w:date="2020-09-24T18:16:00Z">
        <w:r w:rsidR="00AA125E">
          <w:t>till</w:t>
        </w:r>
      </w:ins>
      <w:ins w:id="359" w:author="Maria Luisa Mas" w:date="2020-09-23T18:19:00Z">
        <w:r w:rsidR="00764DBE">
          <w:t xml:space="preserve"> </w:t>
        </w:r>
      </w:ins>
      <w:ins w:id="360" w:author="Maria Luisa Mas" w:date="2020-09-23T18:56:00Z">
        <w:r w:rsidR="0077104F">
          <w:t xml:space="preserve">SMF </w:t>
        </w:r>
      </w:ins>
      <w:ins w:id="361" w:author="Maria Luisa Mas" w:date="2020-09-24T18:16:00Z">
        <w:r w:rsidR="008B61F1">
          <w:t>instruct</w:t>
        </w:r>
        <w:r w:rsidR="00ED193C">
          <w:t xml:space="preserve">s </w:t>
        </w:r>
      </w:ins>
      <w:ins w:id="362" w:author="Maria Luisa Mas" w:date="2020-09-24T18:17:00Z">
        <w:r w:rsidR="00FE2F41">
          <w:t>different</w:t>
        </w:r>
      </w:ins>
      <w:ins w:id="363" w:author="Maria Luisa Mas" w:date="2020-09-24T18:16:00Z">
        <w:r w:rsidR="00ED193C">
          <w:t xml:space="preserve"> (</w:t>
        </w:r>
      </w:ins>
      <w:ins w:id="364" w:author="Maria Luisa Mas" w:date="2020-09-24T18:17:00Z">
        <w:r w:rsidR="008B61F1">
          <w:t>e.g.</w:t>
        </w:r>
      </w:ins>
      <w:ins w:id="365" w:author="Maria Luisa Mas" w:date="2020-09-24T19:15:00Z">
        <w:r w:rsidR="00A655AB">
          <w:t xml:space="preserve"> when an</w:t>
        </w:r>
      </w:ins>
      <w:ins w:id="366" w:author="Maria Luisa Mas" w:date="2020-09-23T18:58:00Z">
        <w:r w:rsidR="00D837A3">
          <w:t xml:space="preserve"> </w:t>
        </w:r>
      </w:ins>
      <w:ins w:id="367" w:author="Maria Luisa Mas" w:date="2020-09-23T18:57:00Z">
        <w:r w:rsidR="0077104F">
          <w:t xml:space="preserve">SMF action </w:t>
        </w:r>
      </w:ins>
      <w:ins w:id="368" w:author="Maria Luisa Mas" w:date="2020-09-23T18:58:00Z">
        <w:r w:rsidR="00D837A3">
          <w:t xml:space="preserve">triggered by the notification </w:t>
        </w:r>
      </w:ins>
      <w:ins w:id="369" w:author="Maria Luisa Mas" w:date="2020-09-25T10:47:00Z">
        <w:r w:rsidR="005908C1">
          <w:t>is</w:t>
        </w:r>
      </w:ins>
      <w:ins w:id="370" w:author="Maria Luisa Mas" w:date="2020-09-23T18:57:00Z">
        <w:r w:rsidR="0077104F">
          <w:t xml:space="preserve"> done</w:t>
        </w:r>
      </w:ins>
      <w:ins w:id="371" w:author="Maria Luisa Mas" w:date="2020-09-24T18:17:00Z">
        <w:r w:rsidR="0061733E">
          <w:t>)</w:t>
        </w:r>
      </w:ins>
      <w:ins w:id="372" w:author="Maria Luisa Mas" w:date="2020-09-23T18:20:00Z">
        <w:r w:rsidR="004D7F95">
          <w:t>.</w:t>
        </w:r>
      </w:ins>
    </w:p>
    <w:p w14:paraId="06E60639" w14:textId="77777777" w:rsidR="00267837" w:rsidRDefault="00267837" w:rsidP="00267837">
      <w:pPr>
        <w:pStyle w:val="B1"/>
        <w:rPr>
          <w:lang w:eastAsia="ko-KR"/>
        </w:rPr>
      </w:pPr>
      <w:r>
        <w:rPr>
          <w:lang w:eastAsia="ko-KR"/>
        </w:rPr>
        <w:t>5a.</w:t>
      </w:r>
      <w:r>
        <w:rPr>
          <w:lang w:eastAsia="ko-KR"/>
        </w:rPr>
        <w:tab/>
        <w:t>The SMF decides DNAI and performs UL CL/L-PSA selection and set up. The DNAI and UL CL/Local PSA WG2 is selected based on the information provided by LDNSR to ensure the selected local PSA and EAS are corresponding to same DNAI.</w:t>
      </w:r>
    </w:p>
    <w:p w14:paraId="418976AC" w14:textId="4B50C360" w:rsidR="00267837" w:rsidRDefault="00267837" w:rsidP="00267837">
      <w:pPr>
        <w:pStyle w:val="B1"/>
        <w:rPr>
          <w:lang w:eastAsia="ko-KR"/>
        </w:rPr>
      </w:pPr>
      <w:r>
        <w:rPr>
          <w:lang w:eastAsia="ko-KR"/>
        </w:rPr>
        <w:tab/>
        <w:t>Option 2b: If the LDNSR requested the SMF to forward the DNS query in step 3, the SMF sends the DNS query to the address of the local DNS server via the Local PSA WG2. The SMF configures the Local PSA WG2 to forward the DNS response to the SMF. When receiving the DNS response, the SMF forwards it to the LDNSR. After receiving the DNS response, the LDNSR may notify the SMF with IP address of EAS as in option 1 and 2a. The SMF may perform update of the ULCL/L-PSA based on this notification as in option 1 and 2a</w:t>
      </w:r>
      <w:del w:id="373" w:author="Maria Luisa Mas" w:date="2020-09-23T17:12:00Z">
        <w:r>
          <w:rPr>
            <w:lang w:eastAsia="ko-KR"/>
          </w:rPr>
          <w:delText>.</w:delText>
        </w:r>
      </w:del>
      <w:r>
        <w:rPr>
          <w:lang w:eastAsia="ko-KR"/>
        </w:rPr>
        <w:t>.</w:t>
      </w:r>
    </w:p>
    <w:p w14:paraId="519A86A4" w14:textId="77777777" w:rsidR="00267837" w:rsidRDefault="00267837" w:rsidP="00267837">
      <w:pPr>
        <w:pStyle w:val="B1"/>
        <w:rPr>
          <w:lang w:eastAsia="ko-KR"/>
        </w:rPr>
      </w:pPr>
      <w:r>
        <w:rPr>
          <w:lang w:eastAsia="ko-KR"/>
        </w:rPr>
        <w:tab/>
        <w:t>Optionally, the SMF may configure the L-DNS address into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w:t>
      </w:r>
    </w:p>
    <w:p w14:paraId="302C1978" w14:textId="77777777" w:rsidR="00267837" w:rsidRDefault="00267837" w:rsidP="00267837">
      <w:pPr>
        <w:pStyle w:val="B1"/>
        <w:rPr>
          <w:lang w:eastAsia="ko-KR"/>
        </w:rPr>
      </w:pPr>
      <w:r>
        <w:rPr>
          <w:lang w:eastAsia="ko-KR"/>
        </w:rPr>
        <w:tab/>
        <w:t>As an optimization, the SMF may configure uplink forwarding rules on UL CL to route the traffic and (if the SMF is configured to determine that the DNS traffic is not encrypted) subsequent DNS queries for FQDNs corresponding to the DNAI to the Local PSA WG2 (as option 3a in step 7).</w:t>
      </w:r>
    </w:p>
    <w:p w14:paraId="26D9ECE8" w14:textId="77777777" w:rsidR="00267837" w:rsidRDefault="00267837" w:rsidP="00267837">
      <w:pPr>
        <w:pStyle w:val="B1"/>
        <w:rPr>
          <w:lang w:eastAsia="ko-KR"/>
        </w:rPr>
      </w:pPr>
      <w:r>
        <w:rPr>
          <w:lang w:eastAsia="ko-KR"/>
        </w:rPr>
        <w:t>5b. In the case of IPv6 multi-homing, the SMF notifies the UE of the availability of the new IP prefix @ PSA WG2 using an IPv6 Router Advertisement message (RFC 4861 [32]). Optionally, in this RA message, the SMF may notify UE the new address of DNS server (RFC 8106 [33]) and indicate the UE to contact with DHCP server to get the DNS-related configuration information (RFC 4861 [32]), which is used to select DNS server for a target FQDN (RFC 6731 [26]).</w:t>
      </w:r>
    </w:p>
    <w:p w14:paraId="116251BB" w14:textId="6CADDBBE" w:rsidR="00267837" w:rsidRDefault="00267837" w:rsidP="00267837">
      <w:pPr>
        <w:pStyle w:val="B1"/>
        <w:rPr>
          <w:lang w:eastAsia="ko-KR"/>
        </w:rPr>
      </w:pPr>
      <w:r>
        <w:rPr>
          <w:lang w:eastAsia="ko-KR"/>
        </w:rPr>
        <w:tab/>
        <w:t>Also, the SMF sends IPv6 multi-homed routing rule along with the IPv6 prefix to the UE to influence the selection of the source Prefix for the subsequent DNS queries</w:t>
      </w:r>
      <w:ins w:id="374" w:author="Maria Luisa Mas" w:date="2020-09-25T12:59:00Z">
        <w:r w:rsidR="00115B68">
          <w:rPr>
            <w:lang w:eastAsia="ko-KR"/>
          </w:rPr>
          <w:t xml:space="preserve"> </w:t>
        </w:r>
      </w:ins>
      <w:r>
        <w:rPr>
          <w:lang w:eastAsia="ko-KR"/>
        </w:rPr>
        <w:t>(RFC 4191 [29]) as described in TS 23.501 [2] clause 5.8.2.2.2. The SMF may re-configure the UE for the Source IP prefix @ PSA1.</w:t>
      </w:r>
    </w:p>
    <w:p w14:paraId="03E6376C" w14:textId="77777777" w:rsidR="00267837" w:rsidRDefault="00267837" w:rsidP="00267837">
      <w:pPr>
        <w:pStyle w:val="B1"/>
        <w:rPr>
          <w:lang w:eastAsia="ko-KR"/>
        </w:rPr>
      </w:pPr>
      <w:r>
        <w:rPr>
          <w:lang w:eastAsia="ko-KR"/>
        </w:rPr>
        <w:t>6.</w:t>
      </w:r>
      <w:r>
        <w:rPr>
          <w:lang w:eastAsia="ko-KR"/>
        </w:rPr>
        <w:tab/>
        <w:t>The LDNSR sends DNS response to UE via PSA1.</w:t>
      </w:r>
    </w:p>
    <w:p w14:paraId="31E8DE76" w14:textId="77777777" w:rsidR="00267837" w:rsidRDefault="00267837" w:rsidP="00267837">
      <w:pPr>
        <w:pStyle w:val="B1"/>
        <w:rPr>
          <w:lang w:eastAsia="ko-KR"/>
        </w:rPr>
      </w:pPr>
      <w:r>
        <w:rPr>
          <w:lang w:eastAsia="ko-KR"/>
        </w:rPr>
        <w:tab/>
        <w:t>In the case of IPv6 multi-homing, if the DNS-related information is configured on UE, the UE decides the DNS server to use for the subsequent DNS queries. Otherwise, the UE uses the DNS server address provided in the PCO during PDU session establishment. Further, the UE selects the source IP prefix based on the IPv6 multi-homed routing rule provided by SMF.</w:t>
      </w:r>
    </w:p>
    <w:p w14:paraId="4DAB1F7F" w14:textId="77777777" w:rsidR="00267837" w:rsidRDefault="00267837" w:rsidP="00267837">
      <w:pPr>
        <w:pStyle w:val="B1"/>
        <w:rPr>
          <w:lang w:eastAsia="ko-KR"/>
        </w:rPr>
      </w:pPr>
      <w:r>
        <w:rPr>
          <w:lang w:eastAsia="ko-KR"/>
        </w:rPr>
        <w:t>7.</w:t>
      </w:r>
      <w:r>
        <w:rPr>
          <w:lang w:eastAsia="ko-KR"/>
        </w:rPr>
        <w:tab/>
        <w:t xml:space="preserve">Option 3a and "pre-established" case: Based on the uplink forwarding rules, if an ULCL exists and the query matches the uplink filter rule on UL CL, the UL CL route the DNS query to local PSA WG2, and then local N6 routing forwards to Local DN. If no filter is present in ULCL, the DNS request is routed to PSA-1. AF influenced routes with anycast service address may be used to provision PCF which is then used during PDU session establishment to setup traffic filters in ULCL. All application traffic including Do53, DoT and </w:t>
      </w:r>
      <w:proofErr w:type="spellStart"/>
      <w:r>
        <w:rPr>
          <w:lang w:eastAsia="ko-KR"/>
        </w:rPr>
        <w:t>DoH</w:t>
      </w:r>
      <w:proofErr w:type="spellEnd"/>
      <w:r>
        <w:rPr>
          <w:lang w:eastAsia="ko-KR"/>
        </w:rPr>
        <w:t xml:space="preserve"> requests are steered using this mechanism.</w:t>
      </w:r>
    </w:p>
    <w:p w14:paraId="38E421AE" w14:textId="77777777" w:rsidR="00267837" w:rsidRDefault="00267837" w:rsidP="00267837">
      <w:pPr>
        <w:pStyle w:val="B1"/>
        <w:rPr>
          <w:lang w:eastAsia="ko-KR"/>
        </w:rPr>
      </w:pPr>
      <w:r>
        <w:rPr>
          <w:lang w:eastAsia="ko-KR"/>
        </w:rPr>
        <w:tab/>
        <w:t>The DNS query may be routed to a local DNS resolver/L-DNS which then resolves the DNS Query or forwards it for resolution. It may derive an ECS option (using locally configured value or the source address/prefix of the received DNS request), then send the DNS query to Authoritative DNS server using the ECS option. Alternatively, the DNS query may be routed to C-DNS via Local N6 or DN. The deployment should ensure the DNS query packet has topologically correct UE source address when DNS resolver gets it, e.g. via NAT in Local DN. See Figure 6.22.1.4-1.</w:t>
      </w:r>
    </w:p>
    <w:p w14:paraId="22ECE22F" w14:textId="77777777" w:rsidR="00267837" w:rsidRDefault="00267837" w:rsidP="00267837">
      <w:pPr>
        <w:pStyle w:val="B1"/>
        <w:rPr>
          <w:lang w:eastAsia="ko-KR"/>
        </w:rPr>
      </w:pPr>
      <w:r>
        <w:rPr>
          <w:lang w:eastAsia="ko-KR"/>
        </w:rPr>
        <w:tab/>
        <w:t>The local DNS resolver or C-DNS server sends DNS response to the UE by retracing the forward path.</w:t>
      </w:r>
    </w:p>
    <w:p w14:paraId="74ADF3F9" w14:textId="77777777" w:rsidR="00267837" w:rsidRPr="00520DE9" w:rsidRDefault="00267837" w:rsidP="00267837">
      <w:pPr>
        <w:pStyle w:val="B1"/>
        <w:rPr>
          <w:lang w:eastAsia="ko-KR"/>
        </w:rPr>
      </w:pPr>
      <w:r>
        <w:rPr>
          <w:lang w:eastAsia="ko-KR"/>
        </w:rPr>
        <w:tab/>
        <w:t>Option 3b:</w:t>
      </w:r>
    </w:p>
    <w:p w14:paraId="50757B90" w14:textId="77777777" w:rsidR="00267837" w:rsidRDefault="00267837" w:rsidP="00267837">
      <w:pPr>
        <w:pStyle w:val="B2"/>
      </w:pPr>
      <w:r>
        <w:t>a.</w:t>
      </w:r>
      <w:r>
        <w:tab/>
        <w:t>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14:paraId="46121090" w14:textId="77777777" w:rsidR="00267837" w:rsidRDefault="00267837" w:rsidP="00267837">
      <w:pPr>
        <w:pStyle w:val="B2"/>
      </w:pPr>
      <w:r>
        <w:lastRenderedPageBreak/>
        <w:t>b.</w:t>
      </w:r>
      <w:r>
        <w:tab/>
        <w:t>The local DNS resolver then forwards the modified DNS request to the L-DNS and processes as follows:</w:t>
      </w:r>
    </w:p>
    <w:p w14:paraId="3E124891" w14:textId="77777777" w:rsidR="00267837" w:rsidRDefault="00267837" w:rsidP="00267837">
      <w:pPr>
        <w:pStyle w:val="B3"/>
      </w:pPr>
      <w:r>
        <w:t>-</w:t>
      </w:r>
      <w:r>
        <w:tab/>
        <w:t>If the L-DNS can resolve the IP address for the requested FQDN of EAS, it responds to the local DNS resolver with the desired IP address of the local EAS.</w:t>
      </w:r>
    </w:p>
    <w:p w14:paraId="5E76BDDD" w14:textId="77777777" w:rsidR="00267837" w:rsidRDefault="00267837" w:rsidP="00267837">
      <w:pPr>
        <w:pStyle w:val="B3"/>
      </w:pPr>
      <w:r>
        <w:t>-</w:t>
      </w:r>
      <w:r>
        <w:tab/>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0C5EA34D" w14:textId="77777777" w:rsidR="00267837" w:rsidRDefault="00267837" w:rsidP="00267837">
      <w:pPr>
        <w:pStyle w:val="B3"/>
      </w:pPr>
      <w:r>
        <w:t>-</w:t>
      </w:r>
      <w:r>
        <w:tab/>
        <w:t>If the L-DNS cannot resolve the IP address for the requested FQDN of EAS but it is connected to a C-DNS, it communicates with the C-DNS to recursively resolve the EAS IP address.</w:t>
      </w:r>
    </w:p>
    <w:p w14:paraId="25AB768C" w14:textId="77777777" w:rsidR="00267837" w:rsidRPr="00520DE9" w:rsidRDefault="00267837" w:rsidP="00267837">
      <w:pPr>
        <w:pStyle w:val="B2"/>
      </w:pPr>
      <w:r>
        <w:t>c.</w:t>
      </w:r>
      <w:r>
        <w:tab/>
        <w:t>The local DNS resolver receives a DNS Response including empty value:</w:t>
      </w:r>
    </w:p>
    <w:p w14:paraId="3DEFADD4" w14:textId="77777777" w:rsidR="00267837" w:rsidRDefault="00267837" w:rsidP="00267837">
      <w:pPr>
        <w:pStyle w:val="B3"/>
      </w:pPr>
      <w:r>
        <w:t>-</w:t>
      </w:r>
      <w:r>
        <w:tab/>
        <w:t>The local DNS resolver forwards the original DNS request (the one that had originally arrived from the UL CL/BP UPF) back to the UL CL/BP UPF.</w:t>
      </w:r>
    </w:p>
    <w:p w14:paraId="2EEC771B" w14:textId="77777777" w:rsidR="00267837" w:rsidRDefault="00267837" w:rsidP="00267837">
      <w:pPr>
        <w:pStyle w:val="B3"/>
      </w:pPr>
      <w:r>
        <w:t>-</w:t>
      </w:r>
      <w:r>
        <w:tab/>
        <w:t>The UL CL/BP UPF forwards the original DNS Request from local DNS resolver to the remote PSA UPF via N9.</w:t>
      </w:r>
    </w:p>
    <w:p w14:paraId="40A21F86" w14:textId="77777777" w:rsidR="00267837" w:rsidRDefault="00267837" w:rsidP="00267837">
      <w:pPr>
        <w:pStyle w:val="NO"/>
      </w:pPr>
      <w:r>
        <w:t>NOTE 6:</w:t>
      </w:r>
      <w:r>
        <w:tab/>
        <w:t>Option 1 and 2 can be still applicable in Phase 2 if the requested FQDN is not configured to be local routed on the UL CL or the DNS traffic is encrypted.</w:t>
      </w:r>
    </w:p>
    <w:p w14:paraId="26A033EB" w14:textId="01467558" w:rsidR="00267837" w:rsidRPr="00BE5086" w:rsidRDefault="00267837" w:rsidP="00267837">
      <w:pPr>
        <w:pStyle w:val="Heading4"/>
        <w:rPr>
          <w:del w:id="375" w:author="Maria Luisa Mas" w:date="2020-09-23T17:14:00Z"/>
        </w:rPr>
      </w:pPr>
      <w:bookmarkStart w:id="376" w:name="_Toc50630706"/>
      <w:bookmarkStart w:id="377" w:name="_Toc50631208"/>
      <w:del w:id="378" w:author="Maria Luisa Mas" w:date="2020-09-23T17:14:00Z">
        <w:r w:rsidRPr="00BE5086">
          <w:delText>6.22.2.1 Mapping of GPSI from UE IP address</w:delText>
        </w:r>
        <w:bookmarkEnd w:id="376"/>
        <w:bookmarkEnd w:id="377"/>
      </w:del>
    </w:p>
    <w:p w14:paraId="6AF488D9" w14:textId="61233B07" w:rsidR="00267837" w:rsidRPr="00BE5086" w:rsidRDefault="00267837" w:rsidP="00267837">
      <w:pPr>
        <w:pStyle w:val="EditorsNote"/>
        <w:rPr>
          <w:del w:id="379" w:author="Maria Luisa Mas" w:date="2020-09-23T17:14:00Z"/>
        </w:rPr>
      </w:pPr>
      <w:del w:id="380" w:author="Maria Luisa Mas" w:date="2020-09-23T17:14:00Z">
        <w:r w:rsidRPr="001E19F2">
          <w:rPr>
            <w:lang w:eastAsia="ko-KR"/>
          </w:rPr>
          <w:delText>Editor</w:delText>
        </w:r>
        <w:r>
          <w:rPr>
            <w:lang w:eastAsia="ko-KR"/>
          </w:rPr>
          <w:delText>'</w:delText>
        </w:r>
        <w:r w:rsidRPr="001E19F2">
          <w:rPr>
            <w:lang w:eastAsia="ko-KR"/>
          </w:rPr>
          <w:delText>s note</w:delText>
        </w:r>
        <w:r>
          <w:rPr>
            <w:lang w:eastAsia="ko-KR"/>
          </w:rPr>
          <w:delText>:</w:delText>
        </w:r>
        <w:r>
          <w:rPr>
            <w:lang w:eastAsia="ko-KR"/>
          </w:rPr>
          <w:tab/>
        </w:r>
        <w:r w:rsidRPr="00BE5086">
          <w:delText xml:space="preserve">This whole </w:delText>
        </w:r>
        <w:r>
          <w:delText>clause</w:delText>
        </w:r>
        <w:r w:rsidRPr="00BE5086">
          <w:delText xml:space="preserve"> is FFS. If the LDNSR is part of UPF, the </w:delText>
        </w:r>
        <w:r>
          <w:delText>clause</w:delText>
        </w:r>
        <w:r w:rsidRPr="00BE5086">
          <w:delText xml:space="preserve"> is not needed. This also relates to the FFS whether the SMF provides the ECS option / address of L-DNS server during PDU session establishment or during UE mobility or whether the LDNSR fetches the information from SMF;</w:delText>
        </w:r>
      </w:del>
    </w:p>
    <w:p w14:paraId="4232DBCD" w14:textId="33170819" w:rsidR="00267837" w:rsidRPr="00F05AB8" w:rsidRDefault="00267837" w:rsidP="00267837">
      <w:pPr>
        <w:rPr>
          <w:del w:id="381" w:author="Maria Luisa Mas" w:date="2020-09-23T17:14:00Z"/>
        </w:rPr>
      </w:pPr>
      <w:bookmarkStart w:id="382" w:name="_Hlk48047112"/>
      <w:del w:id="383" w:author="Maria Luisa Mas" w:date="2020-09-23T17:14:00Z">
        <w:r w:rsidRPr="00F05AB8">
          <w:delText xml:space="preserve">The LDNSR AF subscribes to the NEF on </w:delText>
        </w:r>
        <w:r>
          <w:delText>"</w:delText>
        </w:r>
        <w:r w:rsidRPr="00F05AB8">
          <w:delText>PDU Session Status</w:delText>
        </w:r>
        <w:r>
          <w:delText>"</w:delText>
        </w:r>
        <w:r w:rsidRPr="00F05AB8">
          <w:delText xml:space="preserve"> events for the UE (TS</w:delText>
        </w:r>
        <w:r>
          <w:delText> </w:delText>
        </w:r>
        <w:r w:rsidRPr="00F05AB8">
          <w:delText>23.502</w:delText>
        </w:r>
        <w:r>
          <w:delText> </w:delText>
        </w:r>
        <w:r w:rsidRPr="00F05AB8">
          <w:delText>[3] Table 4.15.3.1-1); the LDNSR AF uses the GPSI to identify the UE (TS</w:delText>
        </w:r>
        <w:r>
          <w:delText> </w:delText>
        </w:r>
        <w:r w:rsidRPr="00F05AB8">
          <w:delText>23.502</w:delText>
        </w:r>
        <w:r>
          <w:delText> </w:delText>
        </w:r>
        <w:r w:rsidRPr="00F05AB8">
          <w:delText xml:space="preserve">[3] </w:delText>
        </w:r>
        <w:r>
          <w:delText>clause </w:delText>
        </w:r>
        <w:r w:rsidRPr="00F05AB8">
          <w:delText>5.2.6.2.2 Nnef_EventExposure_Subscribe operation). The subscription can be done contextually with AF influence on traffic routing (TS</w:delText>
        </w:r>
        <w:r>
          <w:delText> </w:delText>
        </w:r>
        <w:r w:rsidRPr="00F05AB8">
          <w:delText>23.502</w:delText>
        </w:r>
        <w:r>
          <w:delText> </w:delText>
        </w:r>
        <w:r w:rsidRPr="00F05AB8">
          <w:delText xml:space="preserve">[3] </w:delText>
        </w:r>
        <w:r>
          <w:delText>clause </w:delText>
        </w:r>
        <w:r w:rsidRPr="00F05AB8">
          <w:delText>4.3.6.1).</w:delText>
        </w:r>
      </w:del>
    </w:p>
    <w:p w14:paraId="342721C3" w14:textId="5B48CEE2" w:rsidR="00267837" w:rsidRPr="00BE5086" w:rsidRDefault="00267837" w:rsidP="00267837">
      <w:pPr>
        <w:rPr>
          <w:del w:id="384" w:author="Maria Luisa Mas" w:date="2020-09-23T17:14:00Z"/>
        </w:rPr>
      </w:pPr>
      <w:del w:id="385" w:author="Maria Luisa Mas" w:date="2020-09-23T17:14:00Z">
        <w:r w:rsidRPr="00F05AB8">
          <w:delText>At PDU Session establishment the SMF notifies the AF on the PduSessionStatus including the SMF ID, the UE IP address (TS</w:delText>
        </w:r>
        <w:r>
          <w:delText> </w:delText>
        </w:r>
        <w:r w:rsidRPr="00F05AB8">
          <w:delText>29.508</w:delText>
        </w:r>
        <w:r>
          <w:delText> </w:delText>
        </w:r>
        <w:r w:rsidRPr="00F05AB8">
          <w:delText>[</w:delText>
        </w:r>
        <w:r>
          <w:delText>31</w:delText>
        </w:r>
        <w:r w:rsidRPr="00F05AB8">
          <w:delText xml:space="preserve">] </w:delText>
        </w:r>
        <w:r>
          <w:delText>clause </w:delText>
        </w:r>
        <w:r w:rsidRPr="00F05AB8">
          <w:delText>4.2.2.2) and the GPSI. Finally, the LDNSR AF stores the association between GPSI and UE IP address and the SMF ID. This option does not have any new requirement to 3GPP specifications.</w:delText>
        </w:r>
        <w:bookmarkEnd w:id="382"/>
      </w:del>
    </w:p>
    <w:p w14:paraId="5C470AF5" w14:textId="77777777" w:rsidR="00267837" w:rsidRDefault="00267837" w:rsidP="00267837">
      <w:pPr>
        <w:pStyle w:val="Heading3"/>
      </w:pPr>
      <w:bookmarkStart w:id="386" w:name="_Toc43317373"/>
      <w:bookmarkStart w:id="387" w:name="_Toc43374845"/>
      <w:bookmarkStart w:id="388" w:name="_Toc43375306"/>
      <w:bookmarkStart w:id="389" w:name="_Toc43801830"/>
      <w:bookmarkStart w:id="390" w:name="_Toc43806096"/>
      <w:bookmarkStart w:id="391" w:name="_Toc43806403"/>
      <w:bookmarkStart w:id="392" w:name="_Toc50466892"/>
      <w:bookmarkStart w:id="393" w:name="_Toc50468236"/>
      <w:bookmarkStart w:id="394" w:name="_Toc50468506"/>
      <w:bookmarkStart w:id="395" w:name="_Toc50468777"/>
      <w:bookmarkStart w:id="396" w:name="_Toc50630707"/>
      <w:bookmarkStart w:id="397" w:name="_Toc50631209"/>
      <w:r w:rsidRPr="00520DE9">
        <w:t>6.22.3</w:t>
      </w:r>
      <w:r w:rsidRPr="00520DE9">
        <w:tab/>
      </w:r>
      <w:bookmarkEnd w:id="386"/>
      <w:r w:rsidRPr="00520DE9">
        <w:t>Impacts on services, entities and interfaces</w:t>
      </w:r>
      <w:bookmarkEnd w:id="387"/>
      <w:bookmarkEnd w:id="388"/>
      <w:bookmarkEnd w:id="389"/>
      <w:bookmarkEnd w:id="390"/>
      <w:bookmarkEnd w:id="391"/>
      <w:bookmarkEnd w:id="392"/>
      <w:bookmarkEnd w:id="393"/>
      <w:bookmarkEnd w:id="394"/>
      <w:bookmarkEnd w:id="395"/>
      <w:bookmarkEnd w:id="396"/>
      <w:bookmarkEnd w:id="397"/>
    </w:p>
    <w:p w14:paraId="2C7C4008" w14:textId="77777777" w:rsidR="00267837" w:rsidRPr="00F05AB8" w:rsidRDefault="00267837" w:rsidP="00267837">
      <w:pPr>
        <w:rPr>
          <w:b/>
          <w:lang w:eastAsia="zh-CN"/>
        </w:rPr>
      </w:pPr>
      <w:r w:rsidRPr="00F05AB8">
        <w:rPr>
          <w:rFonts w:hint="eastAsia"/>
          <w:b/>
          <w:lang w:eastAsia="zh-CN"/>
        </w:rPr>
        <w:t>U</w:t>
      </w:r>
      <w:r w:rsidRPr="00F05AB8">
        <w:rPr>
          <w:b/>
          <w:lang w:eastAsia="zh-CN"/>
        </w:rPr>
        <w:t>E:</w:t>
      </w:r>
    </w:p>
    <w:p w14:paraId="35B14361" w14:textId="77777777" w:rsidR="00267837" w:rsidRPr="00BE5086" w:rsidRDefault="00267837" w:rsidP="00267837">
      <w:pPr>
        <w:pStyle w:val="B1"/>
      </w:pPr>
      <w:r w:rsidRPr="00BE5086">
        <w:t>-</w:t>
      </w:r>
      <w:r w:rsidRPr="00BE5086">
        <w:tab/>
        <w:t>In case of IPv6 multi-homing, the UE receives the DNS-related configuration information for the PDU Session and selects the DNS server to be used for DNS queries of a specific FQDN.</w:t>
      </w:r>
    </w:p>
    <w:p w14:paraId="6C72BD39" w14:textId="77777777" w:rsidR="00267837" w:rsidRPr="00F05AB8" w:rsidRDefault="00267837" w:rsidP="00267837">
      <w:pPr>
        <w:rPr>
          <w:b/>
          <w:lang w:eastAsia="zh-CN"/>
        </w:rPr>
      </w:pPr>
      <w:r w:rsidRPr="00F05AB8">
        <w:rPr>
          <w:b/>
          <w:lang w:eastAsia="zh-CN"/>
        </w:rPr>
        <w:t>SMF:</w:t>
      </w:r>
    </w:p>
    <w:p w14:paraId="08D21D82" w14:textId="77777777" w:rsidR="00267837" w:rsidRPr="00A2616E" w:rsidRDefault="00267837" w:rsidP="00267837">
      <w:pPr>
        <w:pStyle w:val="B1"/>
      </w:pPr>
      <w:r w:rsidRPr="00BE5086">
        <w:t>-</w:t>
      </w:r>
      <w:r w:rsidRPr="00BE5086">
        <w:tab/>
      </w:r>
      <w:r w:rsidRPr="00F05AB8">
        <w:t>Configure UE with the address of LDNSR as the DNS server during PDU session establishment via PCO.</w:t>
      </w:r>
    </w:p>
    <w:p w14:paraId="7FC2C9FB" w14:textId="3E674F55" w:rsidR="00267837" w:rsidRPr="00BE5086" w:rsidRDefault="00267837" w:rsidP="00267837">
      <w:pPr>
        <w:pStyle w:val="B1"/>
      </w:pPr>
      <w:r w:rsidRPr="00BE5086">
        <w:t>-</w:t>
      </w:r>
      <w:r w:rsidRPr="00BE5086">
        <w:tab/>
        <w:t xml:space="preserve">the SMF provides </w:t>
      </w:r>
      <w:del w:id="398" w:author="Maria Luisa Mas" w:date="2020-09-23T17:47:00Z">
        <w:r w:rsidRPr="00BE5086">
          <w:delText xml:space="preserve">the </w:delText>
        </w:r>
      </w:del>
      <w:del w:id="399" w:author="Maria Luisa Mas" w:date="2020-09-23T17:49:00Z">
        <w:r w:rsidRPr="00BE5086" w:rsidDel="0057038D">
          <w:delText>LDNSR</w:delText>
        </w:r>
      </w:del>
      <w:ins w:id="400" w:author="Maria Luisa Mas" w:date="2020-09-23T17:49:00Z">
        <w:r w:rsidR="0057038D">
          <w:t>UPF</w:t>
        </w:r>
      </w:ins>
      <w:r w:rsidRPr="00BE5086">
        <w:t xml:space="preserve"> </w:t>
      </w:r>
      <w:ins w:id="401" w:author="Maria Luisa Mas" w:date="2020-09-23T18:21:00Z">
        <w:r w:rsidR="00DD04EE">
          <w:t xml:space="preserve">over N4 </w:t>
        </w:r>
      </w:ins>
      <w:r w:rsidRPr="00F05AB8">
        <w:t>with</w:t>
      </w:r>
      <w:ins w:id="402" w:author="Maria Luisa Mas" w:date="2020-09-23T17:47:00Z">
        <w:r w:rsidR="00F22A6F">
          <w:t xml:space="preserve"> </w:t>
        </w:r>
      </w:ins>
      <w:ins w:id="403" w:author="Maria Luisa Mas" w:date="2020-09-23T17:50:00Z">
        <w:r w:rsidR="00F46640">
          <w:t xml:space="preserve">instructions for DNS Query/Response handling </w:t>
        </w:r>
        <w:r w:rsidR="00FB4D39">
          <w:t xml:space="preserve">in LDNSR </w:t>
        </w:r>
      </w:ins>
      <w:ins w:id="404" w:author="Maria Luisa Mas" w:date="2020-09-23T18:21:00Z">
        <w:r w:rsidR="00B403FC">
          <w:t>and</w:t>
        </w:r>
        <w:r w:rsidR="00C458D7">
          <w:t xml:space="preserve"> </w:t>
        </w:r>
        <w:r w:rsidR="00B403FC">
          <w:t>with</w:t>
        </w:r>
      </w:ins>
      <w:ins w:id="405" w:author="Maria Luisa Mas" w:date="2020-09-23T17:49:00Z">
        <w:r w:rsidR="0057038D">
          <w:t xml:space="preserve"> </w:t>
        </w:r>
      </w:ins>
      <w:ins w:id="406" w:author="Maria Luisa Mas" w:date="2020-09-23T17:52:00Z">
        <w:r w:rsidR="00FF2271">
          <w:t>additional</w:t>
        </w:r>
      </w:ins>
      <w:ins w:id="407" w:author="Maria Luisa Mas" w:date="2020-09-23T17:47:00Z">
        <w:r w:rsidR="00F22A6F">
          <w:t xml:space="preserve"> information</w:t>
        </w:r>
      </w:ins>
      <w:ins w:id="408" w:author="Maria Luisa Mas" w:date="2020-09-23T17:52:00Z">
        <w:r w:rsidR="00FF2271">
          <w:t xml:space="preserve"> like</w:t>
        </w:r>
      </w:ins>
      <w:r w:rsidRPr="00BE5086">
        <w:t>:</w:t>
      </w:r>
    </w:p>
    <w:p w14:paraId="6ECBA681" w14:textId="77777777" w:rsidR="00267837" w:rsidRPr="00A2616E" w:rsidRDefault="00267837" w:rsidP="00267837">
      <w:pPr>
        <w:pStyle w:val="B2"/>
      </w:pPr>
      <w:r w:rsidRPr="00BE5086">
        <w:t>-</w:t>
      </w:r>
      <w:r w:rsidRPr="00BE5086">
        <w:tab/>
      </w:r>
      <w:r w:rsidRPr="00A2616E">
        <w:t>Option 1: the IP address to add as ECS DNS option.</w:t>
      </w:r>
    </w:p>
    <w:p w14:paraId="15BF9AAD" w14:textId="77777777" w:rsidR="00267837" w:rsidRPr="00A2616E" w:rsidRDefault="00267837" w:rsidP="00267837">
      <w:pPr>
        <w:pStyle w:val="B2"/>
      </w:pPr>
      <w:r w:rsidRPr="00BE5086">
        <w:t>-</w:t>
      </w:r>
      <w:r w:rsidRPr="00BE5086">
        <w:tab/>
      </w:r>
      <w:r w:rsidRPr="00A2616E">
        <w:t>Option 2a (with direct connectivity between LDNSR and L-DNS): the address of L-DNS server towards which to propagate a DNS request.</w:t>
      </w:r>
    </w:p>
    <w:p w14:paraId="729DA367" w14:textId="77777777" w:rsidR="00267837" w:rsidRPr="00A2616E" w:rsidRDefault="00267837" w:rsidP="00267837">
      <w:pPr>
        <w:pStyle w:val="B2"/>
      </w:pPr>
      <w:r w:rsidRPr="00BE5086">
        <w:t>-</w:t>
      </w:r>
      <w:r w:rsidRPr="00BE5086">
        <w:tab/>
      </w:r>
      <w:r w:rsidRPr="00A2616E">
        <w:t>Option 2b (without direct connectivity between LDNSR and L-DNS) the requirement (with relevant filters) to forward a DNS request to the SMF</w:t>
      </w:r>
    </w:p>
    <w:p w14:paraId="2492AE57" w14:textId="11F48CDC" w:rsidR="00267837" w:rsidRPr="00F05AB8" w:rsidRDefault="00267837" w:rsidP="00267837">
      <w:pPr>
        <w:pStyle w:val="EditorsNote"/>
        <w:rPr>
          <w:del w:id="409" w:author="Maria Luisa Mas" w:date="2020-09-23T18:21:00Z"/>
        </w:rPr>
      </w:pPr>
      <w:del w:id="410" w:author="Maria Luisa Mas" w:date="2020-09-23T18:21:00Z">
        <w:r w:rsidRPr="001E19F2">
          <w:rPr>
            <w:lang w:eastAsia="ko-KR"/>
          </w:rPr>
          <w:delText>Editor</w:delText>
        </w:r>
        <w:r>
          <w:rPr>
            <w:lang w:eastAsia="ko-KR"/>
          </w:rPr>
          <w:delText>'</w:delText>
        </w:r>
        <w:r w:rsidRPr="001E19F2">
          <w:rPr>
            <w:lang w:eastAsia="ko-KR"/>
          </w:rPr>
          <w:delText>s note</w:delText>
        </w:r>
        <w:r>
          <w:rPr>
            <w:lang w:eastAsia="ko-KR"/>
          </w:rPr>
          <w:delText>:</w:delText>
        </w:r>
        <w:r>
          <w:rPr>
            <w:lang w:eastAsia="ko-KR"/>
          </w:rPr>
          <w:tab/>
        </w:r>
        <w:r w:rsidRPr="00BE5086">
          <w:rPr>
            <w:lang w:eastAsia="zh-CN"/>
          </w:rPr>
          <w:delText xml:space="preserve">The impact related to </w:delText>
        </w:r>
        <w:r w:rsidRPr="00BE5086">
          <w:rPr>
            <w:lang w:eastAsia="ko-KR"/>
          </w:rPr>
          <w:delText xml:space="preserve">the interface used by the </w:delText>
        </w:r>
        <w:r w:rsidRPr="00BE5086">
          <w:rPr>
            <w:lang w:eastAsia="zh-CN"/>
          </w:rPr>
          <w:delText>SMF to provide the LDNSR with the information is FFS.</w:delText>
        </w:r>
      </w:del>
    </w:p>
    <w:p w14:paraId="2A370644" w14:textId="0584BAAF" w:rsidR="00267837" w:rsidRPr="00BE5086" w:rsidRDefault="00267837" w:rsidP="00267837">
      <w:pPr>
        <w:pStyle w:val="B2"/>
        <w:rPr>
          <w:lang w:eastAsia="zh-CN"/>
        </w:rPr>
      </w:pPr>
      <w:r w:rsidRPr="00BE5086">
        <w:t>-</w:t>
      </w:r>
      <w:r w:rsidRPr="00BE5086">
        <w:tab/>
      </w:r>
      <w:r w:rsidRPr="00F05AB8">
        <w:t xml:space="preserve">Conditions on the </w:t>
      </w:r>
      <w:ins w:id="411" w:author="Maria Luisa Mas" w:date="2020-09-23T17:51:00Z">
        <w:r w:rsidRPr="00F05AB8">
          <w:t xml:space="preserve">DNS </w:t>
        </w:r>
        <w:r w:rsidR="00A44D36">
          <w:t>Query/</w:t>
        </w:r>
      </w:ins>
      <w:r w:rsidRPr="00F05AB8">
        <w:t xml:space="preserve">DNS response </w:t>
      </w:r>
      <w:r w:rsidRPr="00BE5086">
        <w:t>th</w:t>
      </w:r>
      <w:r w:rsidRPr="00F05AB8">
        <w:t>at request LDNSR to notify the SMF</w:t>
      </w:r>
      <w:ins w:id="412" w:author="Maria Luisa Mas" w:date="2020-09-23T17:52:00Z">
        <w:r w:rsidR="00FF2271">
          <w:t xml:space="preserve"> </w:t>
        </w:r>
      </w:ins>
      <w:ins w:id="413" w:author="Maria Luisa Mas" w:date="2020-09-23T17:53:00Z">
        <w:r w:rsidR="008B1BB7">
          <w:t>e.g. to get</w:t>
        </w:r>
      </w:ins>
      <w:ins w:id="414" w:author="Maria Luisa Mas" w:date="2020-09-23T17:52:00Z">
        <w:r w:rsidR="00FF2271">
          <w:t xml:space="preserve"> the </w:t>
        </w:r>
      </w:ins>
      <w:ins w:id="415" w:author="Maria Luisa Mas" w:date="2020-09-23T17:53:00Z">
        <w:r w:rsidR="008B1BB7">
          <w:t>above information</w:t>
        </w:r>
      </w:ins>
    </w:p>
    <w:p w14:paraId="1BF81D32" w14:textId="77777777" w:rsidR="00267837" w:rsidRPr="00F05AB8" w:rsidRDefault="00267837" w:rsidP="00267837">
      <w:pPr>
        <w:pStyle w:val="B1"/>
      </w:pPr>
      <w:r w:rsidRPr="00BE5086">
        <w:lastRenderedPageBreak/>
        <w:t>-</w:t>
      </w:r>
      <w:r w:rsidRPr="00BE5086">
        <w:tab/>
      </w:r>
      <w:r w:rsidRPr="00F05AB8">
        <w:t>Dynamically (upon LDNSR notifications) inserts ULCL and local PSA and optionally configures the traffic routing rule to ULCL</w:t>
      </w:r>
      <w:r w:rsidRPr="00F05AB8">
        <w:rPr>
          <w:rFonts w:hint="eastAsia"/>
        </w:rPr>
        <w:t>/</w:t>
      </w:r>
      <w:r w:rsidRPr="00F05AB8">
        <w:t>BP for subsequent DNS queries targeting FQDNs supported by the DNAI.</w:t>
      </w:r>
    </w:p>
    <w:p w14:paraId="1884CD60" w14:textId="77777777" w:rsidR="00267837" w:rsidRPr="00F05AB8" w:rsidRDefault="00267837" w:rsidP="00267837">
      <w:pPr>
        <w:pStyle w:val="B1"/>
        <w:rPr>
          <w:ins w:id="416" w:author="Maria Luisa Mas" w:date="2020-09-23T18:52:00Z"/>
        </w:rPr>
      </w:pPr>
      <w:r w:rsidRPr="00BE5086">
        <w:t>-</w:t>
      </w:r>
      <w:r w:rsidRPr="00BE5086">
        <w:tab/>
      </w:r>
      <w:r w:rsidRPr="00F05AB8">
        <w:t>In case of IPv6 multi-homing, the SMF indicates the UE to contact the DHCP server to get the DNS-related configuration information for the PDU Session.</w:t>
      </w:r>
    </w:p>
    <w:p w14:paraId="3058D754" w14:textId="43403380" w:rsidR="00F01609" w:rsidRDefault="00F01609" w:rsidP="00F01609">
      <w:pPr>
        <w:pStyle w:val="B1"/>
        <w:rPr>
          <w:ins w:id="417" w:author="Maria Luisa Mas" w:date="2020-09-23T18:52:00Z"/>
        </w:rPr>
      </w:pPr>
      <w:ins w:id="418" w:author="Maria Luisa Mas" w:date="2020-09-23T18:52:00Z">
        <w:r w:rsidRPr="00BE5086">
          <w:t>-</w:t>
        </w:r>
        <w:r w:rsidRPr="00BE5086">
          <w:tab/>
        </w:r>
        <w:r w:rsidR="00D9757D">
          <w:t>For DNS Queri</w:t>
        </w:r>
      </w:ins>
      <w:ins w:id="419" w:author="Maria Luisa Mas" w:date="2020-09-23T18:53:00Z">
        <w:r w:rsidR="00F03C0A">
          <w:t>e</w:t>
        </w:r>
      </w:ins>
      <w:ins w:id="420" w:author="Maria Luisa Mas" w:date="2020-09-23T18:52:00Z">
        <w:r w:rsidR="00D9757D">
          <w:t xml:space="preserve">s forwarded </w:t>
        </w:r>
      </w:ins>
      <w:ins w:id="421" w:author="Maria Luisa Mas" w:date="2020-09-23T18:53:00Z">
        <w:r w:rsidR="007065EA">
          <w:t>to SMF,</w:t>
        </w:r>
      </w:ins>
      <w:ins w:id="422" w:author="Maria Luisa Mas" w:date="2020-09-23T18:52:00Z">
        <w:r w:rsidR="00D9757D">
          <w:t xml:space="preserve"> it </w:t>
        </w:r>
        <w:r w:rsidR="00A41C79">
          <w:t>routes th</w:t>
        </w:r>
      </w:ins>
      <w:ins w:id="423" w:author="Maria Luisa Mas" w:date="2020-09-23T18:53:00Z">
        <w:r w:rsidR="00A41C79">
          <w:t xml:space="preserve">em to L-DNS </w:t>
        </w:r>
        <w:r w:rsidR="00F03C0A">
          <w:t>via applicable L-PSA</w:t>
        </w:r>
      </w:ins>
      <w:ins w:id="424" w:author="Maria Luisa Mas" w:date="2020-09-23T18:52:00Z">
        <w:r w:rsidR="00D9757D">
          <w:t xml:space="preserve"> </w:t>
        </w:r>
      </w:ins>
      <w:ins w:id="425" w:author="Maria Luisa Mas" w:date="2020-09-23T18:54:00Z">
        <w:r w:rsidR="00E54035">
          <w:t>(Option 2</w:t>
        </w:r>
        <w:r w:rsidR="00525563">
          <w:t>b)</w:t>
        </w:r>
      </w:ins>
      <w:ins w:id="426" w:author="Ericsson_09_24" w:date="2020-10-02T11:15:00Z">
        <w:r w:rsidR="00CF46CB">
          <w:t>.</w:t>
        </w:r>
      </w:ins>
      <w:bookmarkStart w:id="427" w:name="_GoBack"/>
      <w:bookmarkEnd w:id="427"/>
    </w:p>
    <w:p w14:paraId="4566CBF8" w14:textId="77777777" w:rsidR="00A2491D" w:rsidRPr="00F05AB8" w:rsidRDefault="00A2491D" w:rsidP="00267837">
      <w:pPr>
        <w:pStyle w:val="B1"/>
      </w:pPr>
    </w:p>
    <w:p w14:paraId="39C796EB" w14:textId="77777777" w:rsidR="00267837" w:rsidRPr="00770EF6" w:rsidRDefault="00267837" w:rsidP="00267837">
      <w:pPr>
        <w:rPr>
          <w:b/>
          <w:bCs/>
        </w:rPr>
      </w:pPr>
      <w:r w:rsidRPr="00770EF6">
        <w:rPr>
          <w:rFonts w:hint="eastAsia"/>
          <w:b/>
          <w:bCs/>
        </w:rPr>
        <w:t>U</w:t>
      </w:r>
      <w:r w:rsidRPr="00770EF6">
        <w:rPr>
          <w:b/>
          <w:bCs/>
        </w:rPr>
        <w:t>PF:</w:t>
      </w:r>
    </w:p>
    <w:p w14:paraId="38F5944E" w14:textId="77777777" w:rsidR="00267837" w:rsidRPr="00F05AB8" w:rsidRDefault="00267837" w:rsidP="00267837">
      <w:pPr>
        <w:rPr>
          <w:lang w:eastAsia="zh-CN"/>
        </w:rPr>
      </w:pPr>
      <w:r w:rsidRPr="00F05AB8">
        <w:rPr>
          <w:lang w:eastAsia="zh-CN"/>
        </w:rPr>
        <w:t>UPF as an ULCL:</w:t>
      </w:r>
    </w:p>
    <w:p w14:paraId="4047537F" w14:textId="0C3048C5" w:rsidR="00267837" w:rsidRPr="00F05AB8" w:rsidRDefault="00267837" w:rsidP="00791A7A">
      <w:pPr>
        <w:pStyle w:val="B1"/>
        <w:rPr>
          <w:del w:id="428" w:author="Maria Luisa Mas" w:date="2020-09-23T17:55:00Z"/>
        </w:rPr>
      </w:pPr>
      <w:r w:rsidRPr="00BE5086">
        <w:t>-</w:t>
      </w:r>
      <w:r w:rsidRPr="00BE5086">
        <w:tab/>
      </w:r>
      <w:r w:rsidRPr="00F05AB8">
        <w:t>Optionally, the ULCL is configured with uplink forwarding rules to route the traffic and DNS queries for FQDNs ranges to the Local P</w:t>
      </w:r>
      <w:r>
        <w:t>SA WG2</w:t>
      </w:r>
      <w:r w:rsidRPr="00F05AB8">
        <w:t xml:space="preserve"> (assuming DNS traffic is not ciphered).</w:t>
      </w:r>
    </w:p>
    <w:p w14:paraId="5C7EBEBB" w14:textId="77777777" w:rsidR="002B0E54" w:rsidRPr="00F05AB8" w:rsidRDefault="002B0E54" w:rsidP="00304D04">
      <w:pPr>
        <w:pStyle w:val="B1"/>
        <w:rPr>
          <w:ins w:id="429" w:author="Maria Luisa Mas" w:date="2020-09-23T17:55:00Z"/>
        </w:rPr>
      </w:pPr>
    </w:p>
    <w:p w14:paraId="7E717562" w14:textId="77777777" w:rsidR="009E5ABA" w:rsidRDefault="00081994" w:rsidP="00CB0E11">
      <w:pPr>
        <w:rPr>
          <w:ins w:id="430" w:author="Maria Luisa Mas" w:date="2020-09-23T17:44:00Z"/>
          <w:lang w:eastAsia="zh-CN"/>
        </w:rPr>
      </w:pPr>
      <w:ins w:id="431" w:author="Maria Luisa Mas" w:date="2020-09-23T17:44:00Z">
        <w:r>
          <w:rPr>
            <w:lang w:eastAsia="zh-CN"/>
          </w:rPr>
          <w:t>UPF as PSA</w:t>
        </w:r>
        <w:r w:rsidR="009E5ABA">
          <w:rPr>
            <w:lang w:eastAsia="zh-CN"/>
          </w:rPr>
          <w:t>:</w:t>
        </w:r>
      </w:ins>
    </w:p>
    <w:p w14:paraId="67C3A879" w14:textId="7949B1AD" w:rsidR="009E5ABA" w:rsidRDefault="00D35F9B" w:rsidP="00C55A01">
      <w:pPr>
        <w:pStyle w:val="B1"/>
        <w:rPr>
          <w:ins w:id="432" w:author="Maria Luisa Mas" w:date="2020-09-23T17:44:00Z"/>
        </w:rPr>
      </w:pPr>
      <w:ins w:id="433" w:author="Maria Luisa Mas" w:date="2020-09-23T17:54:00Z">
        <w:r>
          <w:t xml:space="preserve">-  </w:t>
        </w:r>
      </w:ins>
      <w:ins w:id="434" w:author="Maria Luisa Mas" w:date="2020-09-24T18:14:00Z">
        <w:r w:rsidR="00F64C0C">
          <w:t>U</w:t>
        </w:r>
      </w:ins>
      <w:ins w:id="435" w:author="Maria Luisa Mas" w:date="2020-09-23T17:45:00Z">
        <w:r w:rsidR="009E5ABA">
          <w:t xml:space="preserve">PF </w:t>
        </w:r>
        <w:r w:rsidR="00F95B7F">
          <w:t>supports new LD</w:t>
        </w:r>
        <w:r w:rsidR="00CA6335">
          <w:t>N</w:t>
        </w:r>
        <w:r w:rsidR="00F95B7F">
          <w:t>SR functionality</w:t>
        </w:r>
        <w:r w:rsidR="003B536B">
          <w:t xml:space="preserve">. </w:t>
        </w:r>
      </w:ins>
      <w:ins w:id="436" w:author="Maria Luisa Mas" w:date="2020-09-23T17:54:00Z">
        <w:r w:rsidR="008B1BB7" w:rsidRPr="001D644E">
          <w:t>W</w:t>
        </w:r>
      </w:ins>
      <w:ins w:id="437" w:author="Maria Luisa Mas" w:date="2020-09-23T17:46:00Z">
        <w:r w:rsidR="000B6720" w:rsidRPr="001D644E">
          <w:t>hen supported</w:t>
        </w:r>
      </w:ins>
      <w:ins w:id="438" w:author="Maria Luisa Mas" w:date="2020-09-23T18:23:00Z">
        <w:r w:rsidR="0032175E">
          <w:t>,</w:t>
        </w:r>
      </w:ins>
      <w:ins w:id="439" w:author="Maria Luisa Mas" w:date="2020-09-23T17:46:00Z">
        <w:r w:rsidR="000B6720" w:rsidRPr="001D644E">
          <w:t xml:space="preserve"> UPF indicate</w:t>
        </w:r>
      </w:ins>
      <w:ins w:id="440" w:author="Maria Luisa Mas" w:date="2020-09-23T18:23:00Z">
        <w:r w:rsidR="0032175E">
          <w:t>s</w:t>
        </w:r>
      </w:ins>
      <w:ins w:id="441" w:author="Maria Luisa Mas" w:date="2020-09-23T17:46:00Z">
        <w:r w:rsidR="000B6720" w:rsidRPr="001D644E">
          <w:t xml:space="preserve"> so in the association set-up procedure with SMF.</w:t>
        </w:r>
      </w:ins>
    </w:p>
    <w:p w14:paraId="2FCB500E" w14:textId="3371A877" w:rsidR="00CB0E11" w:rsidRDefault="00CB0E11" w:rsidP="00CB0E11">
      <w:pPr>
        <w:pStyle w:val="B1"/>
        <w:rPr>
          <w:ins w:id="442" w:author="Maria Luisa Mas" w:date="2020-09-23T18:06:00Z"/>
        </w:rPr>
      </w:pPr>
      <w:ins w:id="443" w:author="Maria Luisa Mas" w:date="2020-09-23T18:06:00Z">
        <w:r>
          <w:t xml:space="preserve">-  </w:t>
        </w:r>
      </w:ins>
      <w:ins w:id="444" w:author="Maria Luisa Mas" w:date="2020-09-25T10:50:00Z">
        <w:r w:rsidR="0031344F">
          <w:t>Authorizes</w:t>
        </w:r>
      </w:ins>
      <w:ins w:id="445" w:author="Maria Luisa Mas" w:date="2020-09-23T18:06:00Z">
        <w:r>
          <w:t xml:space="preserve"> LDNSR </w:t>
        </w:r>
      </w:ins>
      <w:ins w:id="446" w:author="Maria Luisa Mas" w:date="2020-09-23T18:24:00Z">
        <w:r w:rsidR="00CD25B6">
          <w:t>for</w:t>
        </w:r>
      </w:ins>
      <w:ins w:id="447" w:author="Maria Luisa Mas" w:date="2020-09-23T18:07:00Z">
        <w:r w:rsidR="00B3232F">
          <w:t xml:space="preserve"> </w:t>
        </w:r>
      </w:ins>
      <w:ins w:id="448" w:author="Maria Luisa Mas" w:date="2020-09-25T10:49:00Z">
        <w:r w:rsidR="0031344F">
          <w:t xml:space="preserve">DNS traffic to LDNSR </w:t>
        </w:r>
      </w:ins>
      <w:ins w:id="449" w:author="Maria Luisa Mas" w:date="2020-09-25T10:50:00Z">
        <w:r w:rsidR="0031344F">
          <w:t>based on</w:t>
        </w:r>
      </w:ins>
      <w:ins w:id="450" w:author="Maria Luisa Mas" w:date="2020-09-23T18:23:00Z">
        <w:r w:rsidR="00A4276F">
          <w:t xml:space="preserve"> </w:t>
        </w:r>
        <w:r w:rsidR="00393D19">
          <w:t xml:space="preserve">SMF </w:t>
        </w:r>
      </w:ins>
      <w:ins w:id="451" w:author="Maria Luisa Mas" w:date="2020-09-23T18:26:00Z">
        <w:r w:rsidR="00B3771D">
          <w:t>instructions</w:t>
        </w:r>
      </w:ins>
      <w:ins w:id="452" w:author="Maria Luisa Mas" w:date="2020-09-23T18:06:00Z">
        <w:r w:rsidRPr="00873C95">
          <w:t>.</w:t>
        </w:r>
      </w:ins>
    </w:p>
    <w:p w14:paraId="17045E3B" w14:textId="77777777" w:rsidR="00CB0E11" w:rsidRDefault="00CB0E11" w:rsidP="001D644E">
      <w:pPr>
        <w:pStyle w:val="B1"/>
        <w:rPr>
          <w:ins w:id="453" w:author="Maria Luisa Mas" w:date="2020-09-23T17:44:00Z"/>
        </w:rPr>
      </w:pPr>
    </w:p>
    <w:p w14:paraId="0B5AFCD7" w14:textId="4CC21DCC" w:rsidR="00267837" w:rsidRPr="001D644E" w:rsidRDefault="009348BB" w:rsidP="006845C1">
      <w:ins w:id="454" w:author="Maria Luisa Mas" w:date="2020-09-23T18:27:00Z">
        <w:r>
          <w:t>UP</w:t>
        </w:r>
        <w:r w:rsidR="007511E3">
          <w:t>F</w:t>
        </w:r>
        <w:r w:rsidR="0011620B">
          <w:t xml:space="preserve"> PSA </w:t>
        </w:r>
      </w:ins>
      <w:r w:rsidR="00267837" w:rsidRPr="001D644E">
        <w:t>LDNSR:</w:t>
      </w:r>
    </w:p>
    <w:p w14:paraId="3CA28572" w14:textId="1757F124" w:rsidR="00267837" w:rsidRPr="00F05AB8" w:rsidRDefault="00267837" w:rsidP="00267837">
      <w:pPr>
        <w:pStyle w:val="B1"/>
        <w:rPr>
          <w:del w:id="455" w:author="Maria Luisa Mas" w:date="2020-09-23T17:58:00Z"/>
        </w:rPr>
      </w:pPr>
      <w:r w:rsidRPr="00BE5086">
        <w:t>-</w:t>
      </w:r>
      <w:r w:rsidRPr="00BE5086">
        <w:tab/>
      </w:r>
      <w:r w:rsidRPr="00F05AB8">
        <w:t>performs the role of a DNS Resolver</w:t>
      </w:r>
      <w:ins w:id="456" w:author="Maria Luisa Mas" w:date="2020-09-23T17:15:00Z">
        <w:r w:rsidRPr="00F05AB8">
          <w:t xml:space="preserve"> </w:t>
        </w:r>
        <w:r w:rsidR="00270058">
          <w:t>that handles DNS Query/Response</w:t>
        </w:r>
      </w:ins>
      <w:r w:rsidR="00270058">
        <w:t xml:space="preserve"> </w:t>
      </w:r>
      <w:r w:rsidRPr="00F05AB8">
        <w:t>and performs interactions with the SMF</w:t>
      </w:r>
      <w:ins w:id="457" w:author="Maria Luisa Mas" w:date="2020-09-23T17:30:00Z">
        <w:r w:rsidR="002462D8">
          <w:t xml:space="preserve"> as instructed by SMF over N4</w:t>
        </w:r>
      </w:ins>
      <w:r w:rsidRPr="00F05AB8">
        <w:t>.</w:t>
      </w:r>
      <w:ins w:id="458" w:author="Maria Luisa Mas" w:date="2020-09-23T17:34:00Z">
        <w:r w:rsidR="00035299">
          <w:t xml:space="preserve"> </w:t>
        </w:r>
        <w:r w:rsidR="00035299" w:rsidRPr="00F05AB8">
          <w:rPr>
            <w:lang w:eastAsia="zh-CN"/>
          </w:rPr>
          <w:t xml:space="preserve">LDNSR </w:t>
        </w:r>
        <w:r w:rsidR="00035299">
          <w:rPr>
            <w:lang w:eastAsia="zh-CN"/>
          </w:rPr>
          <w:t>has</w:t>
        </w:r>
        <w:r w:rsidR="00035299" w:rsidRPr="00F05AB8">
          <w:rPr>
            <w:lang w:eastAsia="zh-CN"/>
          </w:rPr>
          <w:t xml:space="preserve"> visibility of the DNS parameters. I</w:t>
        </w:r>
        <w:r w:rsidR="00035299" w:rsidRPr="00BE65C4">
          <w:rPr>
            <w:lang w:eastAsia="zh-CN"/>
          </w:rPr>
          <w:t>n case DoT</w:t>
        </w:r>
        <w:r w:rsidR="00035299" w:rsidRPr="00F05AB8">
          <w:rPr>
            <w:lang w:eastAsia="zh-CN"/>
          </w:rPr>
          <w:t xml:space="preserve"> [</w:t>
        </w:r>
        <w:r w:rsidR="00035299" w:rsidRPr="00F05AB8">
          <w:t>10</w:t>
        </w:r>
        <w:r w:rsidR="00035299" w:rsidRPr="00F05AB8">
          <w:rPr>
            <w:lang w:eastAsia="zh-CN"/>
          </w:rPr>
          <w:t xml:space="preserve">], </w:t>
        </w:r>
        <w:proofErr w:type="spellStart"/>
        <w:r w:rsidR="00035299" w:rsidRPr="00F05AB8">
          <w:rPr>
            <w:lang w:eastAsia="zh-CN"/>
          </w:rPr>
          <w:t>DoH</w:t>
        </w:r>
        <w:proofErr w:type="spellEnd"/>
        <w:r w:rsidR="00035299" w:rsidRPr="00F05AB8">
          <w:rPr>
            <w:lang w:eastAsia="zh-CN"/>
          </w:rPr>
          <w:t xml:space="preserve"> </w:t>
        </w:r>
        <w:r w:rsidR="00035299" w:rsidRPr="00F05AB8">
          <w:t>[11</w:t>
        </w:r>
        <w:r w:rsidR="00035299" w:rsidRPr="00F05AB8">
          <w:rPr>
            <w:lang w:eastAsia="zh-CN"/>
          </w:rPr>
          <w:t>] or DN</w:t>
        </w:r>
        <w:r w:rsidR="00035299" w:rsidRPr="00F05AB8">
          <w:t xml:space="preserve">S over DTLS[x1] is used, </w:t>
        </w:r>
        <w:r w:rsidR="00035299" w:rsidRPr="00F05AB8">
          <w:rPr>
            <w:lang w:eastAsia="zh-CN"/>
          </w:rPr>
          <w:t xml:space="preserve">LDNSR terminates </w:t>
        </w:r>
        <w:r w:rsidR="00035299" w:rsidRPr="00270D44">
          <w:t>the DNS security</w:t>
        </w:r>
      </w:ins>
      <w:ins w:id="459" w:author="Maria Luisa Mas" w:date="2020-09-23T17:58:00Z">
        <w:r w:rsidR="00E1112E">
          <w:t>.</w:t>
        </w:r>
      </w:ins>
    </w:p>
    <w:p w14:paraId="38030E28" w14:textId="77777777" w:rsidR="009C126A" w:rsidRDefault="009C126A" w:rsidP="00FA0235">
      <w:pPr>
        <w:pStyle w:val="B1"/>
        <w:rPr>
          <w:ins w:id="460" w:author="Maria Luisa Mas" w:date="2020-09-23T17:58:00Z"/>
        </w:rPr>
      </w:pPr>
    </w:p>
    <w:p w14:paraId="41E628E0" w14:textId="668D035F" w:rsidR="00267837" w:rsidRPr="00F05AB8" w:rsidRDefault="005722AB" w:rsidP="00DC216D">
      <w:pPr>
        <w:pStyle w:val="B1"/>
      </w:pPr>
      <w:r>
        <w:t>-</w:t>
      </w:r>
      <w:r w:rsidR="00267837" w:rsidRPr="00BE5086">
        <w:tab/>
      </w:r>
      <w:r w:rsidR="00267837" w:rsidRPr="00F05AB8">
        <w:t xml:space="preserve">the LDNSR is configured by the SMF </w:t>
      </w:r>
      <w:ins w:id="461" w:author="Maria Luisa Mas" w:date="2020-09-23T17:57:00Z">
        <w:r w:rsidR="00304D04" w:rsidRPr="00B65040">
          <w:t xml:space="preserve">over N4 on how to handle the DNS Query/DNS Response </w:t>
        </w:r>
      </w:ins>
      <w:ins w:id="462" w:author="Maria Luisa Mas" w:date="2020-09-23T18:03:00Z">
        <w:r w:rsidR="00302CA6">
          <w:t>in</w:t>
        </w:r>
      </w:ins>
      <w:ins w:id="463" w:author="Maria Luisa Mas" w:date="2020-09-23T17:57:00Z">
        <w:r w:rsidR="00304D04" w:rsidRPr="00B65040">
          <w:t xml:space="preserve"> the PDU Session for relevant FQDNs. </w:t>
        </w:r>
        <w:r w:rsidR="00304D04">
          <w:t xml:space="preserve">The </w:t>
        </w:r>
        <w:r w:rsidR="00304D04" w:rsidRPr="00140E21">
          <w:t>N4 session context for a PDU Session at the UPF</w:t>
        </w:r>
        <w:r w:rsidR="00304D04">
          <w:t xml:space="preserve">(LDNSR) </w:t>
        </w:r>
        <w:r w:rsidR="00304D04" w:rsidRPr="00140E21">
          <w:t>contain</w:t>
        </w:r>
        <w:r w:rsidR="00304D04">
          <w:t>s</w:t>
        </w:r>
        <w:r w:rsidR="00304D04" w:rsidRPr="00140E21">
          <w:t xml:space="preserve"> structured </w:t>
        </w:r>
        <w:r w:rsidR="00304D04">
          <w:t xml:space="preserve">LDNSR </w:t>
        </w:r>
        <w:r w:rsidR="00304D04" w:rsidRPr="00140E21">
          <w:t>control information</w:t>
        </w:r>
        <w:r w:rsidR="00502658">
          <w:t>.,</w:t>
        </w:r>
      </w:ins>
      <w:ins w:id="464" w:author="Maria Luisa Mas" w:date="2020-09-23T17:32:00Z">
        <w:r w:rsidR="00CB1C33">
          <w:t xml:space="preserve"> including</w:t>
        </w:r>
        <w:r w:rsidR="007E7B05">
          <w:t xml:space="preserve"> when applicable</w:t>
        </w:r>
      </w:ins>
      <w:ins w:id="465" w:author="Maria Luisa Mas" w:date="2020-09-23T17:44:00Z">
        <w:r w:rsidR="00435B91">
          <w:t xml:space="preserve"> over N4</w:t>
        </w:r>
      </w:ins>
      <w:ins w:id="466" w:author="Maria Luisa Mas" w:date="2020-09-23T18:02:00Z">
        <w:r w:rsidR="00E657AF">
          <w:t>:</w:t>
        </w:r>
      </w:ins>
      <w:del w:id="467" w:author="Maria Luisa Mas" w:date="2020-09-23T18:02:00Z">
        <w:r w:rsidR="00267837" w:rsidRPr="00F05AB8" w:rsidDel="00E657AF">
          <w:delText>wit</w:delText>
        </w:r>
      </w:del>
      <w:del w:id="468" w:author="Maria Luisa Mas" w:date="2020-09-23T18:03:00Z">
        <w:r w:rsidR="00267837" w:rsidRPr="00F05AB8" w:rsidDel="00E657AF">
          <w:delText>h:</w:delText>
        </w:r>
      </w:del>
    </w:p>
    <w:p w14:paraId="35BAF7A3" w14:textId="77777777" w:rsidR="00267837" w:rsidRPr="00F05AB8" w:rsidRDefault="00267837" w:rsidP="00267837">
      <w:pPr>
        <w:pStyle w:val="B2"/>
        <w:rPr>
          <w:lang w:eastAsia="zh-CN"/>
        </w:rPr>
      </w:pPr>
      <w:r w:rsidRPr="00BE5086">
        <w:t>-</w:t>
      </w:r>
      <w:r w:rsidRPr="00BE5086">
        <w:tab/>
      </w:r>
      <w:r w:rsidRPr="00F05AB8">
        <w:rPr>
          <w:lang w:eastAsia="zh-CN"/>
        </w:rPr>
        <w:t>Option 1: the IP address to add as ECS DNS option.</w:t>
      </w:r>
    </w:p>
    <w:p w14:paraId="60BAEF05" w14:textId="77777777" w:rsidR="00267837" w:rsidRPr="00F05AB8" w:rsidRDefault="00267837" w:rsidP="00267837">
      <w:pPr>
        <w:pStyle w:val="B2"/>
        <w:rPr>
          <w:lang w:eastAsia="zh-CN"/>
        </w:rPr>
      </w:pPr>
      <w:r w:rsidRPr="00BE5086">
        <w:t>-</w:t>
      </w:r>
      <w:r w:rsidRPr="00BE5086">
        <w:tab/>
      </w:r>
      <w:r w:rsidRPr="00F05AB8">
        <w:rPr>
          <w:lang w:eastAsia="zh-CN"/>
        </w:rPr>
        <w:t>Option 2a (with direct connectivity between LDNSR and L-DNS): the address of L-DNS server towards which to propagate a DNS request.</w:t>
      </w:r>
    </w:p>
    <w:p w14:paraId="7E70859A" w14:textId="77777777" w:rsidR="00267837" w:rsidRPr="00F05AB8" w:rsidRDefault="00267837" w:rsidP="00267837">
      <w:pPr>
        <w:pStyle w:val="B2"/>
        <w:rPr>
          <w:lang w:eastAsia="zh-CN"/>
        </w:rPr>
      </w:pPr>
      <w:r w:rsidRPr="00BE5086">
        <w:t>-</w:t>
      </w:r>
      <w:r w:rsidRPr="00BE5086">
        <w:tab/>
      </w:r>
      <w:r w:rsidRPr="00F05AB8">
        <w:rPr>
          <w:lang w:eastAsia="zh-CN"/>
        </w:rPr>
        <w:t>Option 2b (without direct connectivity between LDNSR and L-DNS) the requirement (with relevant filters) to forward a DNS request to the SMF</w:t>
      </w:r>
    </w:p>
    <w:p w14:paraId="3DC26FA3" w14:textId="36AB3D82" w:rsidR="00267837" w:rsidRPr="00F05AB8" w:rsidRDefault="00267837" w:rsidP="00267837">
      <w:pPr>
        <w:pStyle w:val="B2"/>
        <w:rPr>
          <w:lang w:eastAsia="zh-CN"/>
        </w:rPr>
      </w:pPr>
      <w:r w:rsidRPr="00BE5086">
        <w:t>-</w:t>
      </w:r>
      <w:r w:rsidRPr="00BE5086">
        <w:tab/>
      </w:r>
      <w:ins w:id="469" w:author="Maria Luisa Mas" w:date="2020-09-23T17:31:00Z">
        <w:r w:rsidR="002462D8">
          <w:t xml:space="preserve">Any </w:t>
        </w:r>
      </w:ins>
      <w:r w:rsidRPr="00F05AB8">
        <w:t xml:space="preserve">Conditions on the DNS </w:t>
      </w:r>
      <w:ins w:id="470" w:author="Maria Luisa Mas" w:date="2020-09-23T17:31:00Z">
        <w:r w:rsidR="002462D8">
          <w:t>query/</w:t>
        </w:r>
      </w:ins>
      <w:r w:rsidRPr="00F05AB8">
        <w:t>response that request LDNSR to notify the SMF</w:t>
      </w:r>
    </w:p>
    <w:p w14:paraId="6741A272" w14:textId="2A58A8AF" w:rsidR="00267837" w:rsidRPr="00F05AB8" w:rsidRDefault="00267837" w:rsidP="00267837">
      <w:pPr>
        <w:pStyle w:val="B1"/>
      </w:pPr>
      <w:r w:rsidRPr="00BE5086">
        <w:t>-</w:t>
      </w:r>
      <w:r w:rsidRPr="00BE5086">
        <w:tab/>
      </w:r>
      <w:ins w:id="471" w:author="Maria Luisa Mas" w:date="2020-09-23T18:04:00Z">
        <w:r w:rsidR="001068B1">
          <w:t xml:space="preserve">LDNSR </w:t>
        </w:r>
      </w:ins>
      <w:del w:id="472" w:author="Maria Luisa Mas" w:date="2020-09-23T18:04:00Z">
        <w:r w:rsidRPr="00F05AB8" w:rsidDel="00446B6C">
          <w:delText>The</w:delText>
        </w:r>
        <w:r w:rsidRPr="00F05AB8">
          <w:delText xml:space="preserve"> </w:delText>
        </w:r>
      </w:del>
      <w:r w:rsidRPr="00F05AB8">
        <w:t>handling of DNS message</w:t>
      </w:r>
      <w:ins w:id="473" w:author="Maria Luisa Mas" w:date="2020-09-23T18:04:00Z">
        <w:r w:rsidR="00446B6C">
          <w:t>s</w:t>
        </w:r>
      </w:ins>
      <w:r w:rsidRPr="00F05AB8">
        <w:t xml:space="preserve"> </w:t>
      </w:r>
      <w:ins w:id="474" w:author="Maria Luisa Mas" w:date="2020-09-23T18:04:00Z">
        <w:r w:rsidR="00446B6C">
          <w:t>include</w:t>
        </w:r>
      </w:ins>
      <w:ins w:id="475" w:author="Maria Luisa Mas" w:date="2020-09-25T13:01:00Z">
        <w:r w:rsidR="00E34E57">
          <w:t>s</w:t>
        </w:r>
      </w:ins>
      <w:del w:id="476" w:author="Maria Luisa Mas" w:date="2020-09-23T18:04:00Z">
        <w:r w:rsidRPr="00F05AB8">
          <w:delText>in the LDNSR</w:delText>
        </w:r>
      </w:del>
      <w:r w:rsidRPr="00F05AB8">
        <w:t>:</w:t>
      </w:r>
    </w:p>
    <w:p w14:paraId="5C01CE46" w14:textId="544F9224" w:rsidR="00267837" w:rsidRPr="00F05AB8" w:rsidRDefault="00267837" w:rsidP="00267837">
      <w:pPr>
        <w:pStyle w:val="B2"/>
      </w:pPr>
      <w:r w:rsidRPr="00BE5086">
        <w:t>-</w:t>
      </w:r>
      <w:r w:rsidRPr="00BE5086">
        <w:tab/>
      </w:r>
      <w:r w:rsidRPr="00F05AB8">
        <w:t>Option 1: the LDNSR adds ECS option in DNS query message</w:t>
      </w:r>
      <w:ins w:id="477" w:author="Maria Luisa Mas" w:date="2020-09-23T17:59:00Z">
        <w:r w:rsidR="0022163F">
          <w:t xml:space="preserve"> before forwarding to</w:t>
        </w:r>
        <w:r w:rsidR="001202C8">
          <w:t xml:space="preserve"> another DNS</w:t>
        </w:r>
      </w:ins>
      <w:r w:rsidRPr="00F05AB8">
        <w:t>.</w:t>
      </w:r>
    </w:p>
    <w:p w14:paraId="4C532B9F" w14:textId="0BA66159" w:rsidR="00267837" w:rsidRPr="00F05AB8" w:rsidRDefault="00267837" w:rsidP="00267837">
      <w:pPr>
        <w:pStyle w:val="B2"/>
      </w:pPr>
      <w:r w:rsidRPr="00BE5086">
        <w:t>-</w:t>
      </w:r>
      <w:r w:rsidRPr="00BE5086">
        <w:tab/>
      </w:r>
      <w:r w:rsidRPr="00F05AB8">
        <w:t xml:space="preserve">Option 2a: the LDNSR </w:t>
      </w:r>
      <w:del w:id="478" w:author="Maria Luisa Mas" w:date="2020-09-23T17:59:00Z">
        <w:r w:rsidRPr="00F05AB8">
          <w:delText xml:space="preserve">redirects </w:delText>
        </w:r>
      </w:del>
      <w:ins w:id="479" w:author="Maria Luisa Mas" w:date="2020-09-23T17:59:00Z">
        <w:r w:rsidR="0022163F">
          <w:t>forwa</w:t>
        </w:r>
        <w:r w:rsidR="001202C8">
          <w:t>r</w:t>
        </w:r>
        <w:r w:rsidR="0022163F">
          <w:t>ds</w:t>
        </w:r>
        <w:r w:rsidR="0022163F" w:rsidRPr="00F05AB8">
          <w:t xml:space="preserve"> </w:t>
        </w:r>
      </w:ins>
      <w:r w:rsidRPr="00F05AB8">
        <w:t>the DNS query to the L-DNS.</w:t>
      </w:r>
    </w:p>
    <w:p w14:paraId="2DBD4496" w14:textId="77777777" w:rsidR="00267837" w:rsidRPr="00F05AB8" w:rsidRDefault="00267837" w:rsidP="00267837">
      <w:pPr>
        <w:pStyle w:val="B2"/>
      </w:pPr>
      <w:r w:rsidRPr="00BE5086">
        <w:t>-</w:t>
      </w:r>
      <w:r w:rsidRPr="00BE5086">
        <w:tab/>
      </w:r>
      <w:r w:rsidRPr="00F05AB8">
        <w:t>Option 2b: the LDNSR forwards the DNS query to the SMF and receives the DNS response from SMF.</w:t>
      </w:r>
    </w:p>
    <w:p w14:paraId="50FCEF74" w14:textId="04E90AB3" w:rsidR="00267837" w:rsidRPr="00A2616E" w:rsidRDefault="00267837" w:rsidP="00267837">
      <w:pPr>
        <w:pStyle w:val="B1"/>
      </w:pPr>
      <w:r w:rsidRPr="00BE5086">
        <w:t>-</w:t>
      </w:r>
      <w:r w:rsidRPr="00BE5086">
        <w:tab/>
      </w:r>
      <w:r w:rsidRPr="00F05AB8">
        <w:t xml:space="preserve">The LDNSR may be provided with the IP range(s) and </w:t>
      </w:r>
      <w:del w:id="480" w:author="Maria Luisa Mas" w:date="2020-09-23T18:00:00Z">
        <w:r w:rsidRPr="00F05AB8">
          <w:delText xml:space="preserve">indicated </w:delText>
        </w:r>
      </w:del>
      <w:ins w:id="481" w:author="Maria Luisa Mas" w:date="2020-09-23T18:00:00Z">
        <w:r w:rsidR="00BC248B">
          <w:t>be instructed</w:t>
        </w:r>
        <w:r w:rsidR="00BC248B" w:rsidRPr="00F05AB8">
          <w:t xml:space="preserve"> </w:t>
        </w:r>
      </w:ins>
      <w:r w:rsidRPr="00F05AB8">
        <w:t>by SMF to notify the IP address of EAS (in DNS response) to SMF if the IP address of EAS in DNS response matches the IP range(s). The LDNSR may also notify the IP address and FQDN in the DNS response to SMF if FQDN is matched</w:t>
      </w:r>
      <w:ins w:id="482" w:author="Maria Luisa Mas" w:date="2020-09-23T18:01:00Z">
        <w:r w:rsidR="004E67C4" w:rsidRPr="00F05AB8">
          <w:t>)</w:t>
        </w:r>
        <w:r w:rsidR="004E67C4">
          <w:t xml:space="preserve"> or if ECS is included in the response (option 1 only)</w:t>
        </w:r>
        <w:r w:rsidR="004E67C4" w:rsidRPr="00F05AB8">
          <w:t>.</w:t>
        </w:r>
      </w:ins>
      <w:del w:id="483" w:author="Maria Luisa Mas" w:date="2020-09-23T18:01:00Z">
        <w:r w:rsidRPr="00F05AB8" w:rsidDel="004E67C4">
          <w:delText>.</w:delText>
        </w:r>
      </w:del>
    </w:p>
    <w:p w14:paraId="127B217D" w14:textId="77777777" w:rsidR="00267837" w:rsidRPr="00F05AB8" w:rsidRDefault="00267837" w:rsidP="00267837">
      <w:pPr>
        <w:rPr>
          <w:b/>
          <w:lang w:eastAsia="zh-CN"/>
        </w:rPr>
      </w:pPr>
      <w:r w:rsidRPr="00F05AB8">
        <w:rPr>
          <w:b/>
          <w:lang w:eastAsia="zh-CN"/>
        </w:rPr>
        <w:t>PCF</w:t>
      </w:r>
    </w:p>
    <w:p w14:paraId="18C084EA" w14:textId="77777777" w:rsidR="00267837" w:rsidRPr="00A2616E" w:rsidRDefault="00267837" w:rsidP="00267837">
      <w:pPr>
        <w:pStyle w:val="B1"/>
      </w:pPr>
      <w:r w:rsidRPr="00BE5086">
        <w:t>-</w:t>
      </w:r>
      <w:r w:rsidRPr="00BE5086">
        <w:tab/>
      </w:r>
      <w:r w:rsidRPr="00270D44">
        <w:t>Optionally allow AF to provide PCF with Traffic Influence routing per service address</w:t>
      </w:r>
    </w:p>
    <w:p w14:paraId="2CB7C9F1" w14:textId="77777777" w:rsidR="00267837" w:rsidRPr="00F05AB8" w:rsidRDefault="00267837" w:rsidP="00267837">
      <w:pPr>
        <w:rPr>
          <w:b/>
          <w:lang w:eastAsia="zh-CN"/>
        </w:rPr>
      </w:pPr>
      <w:r w:rsidRPr="00F05AB8">
        <w:rPr>
          <w:b/>
          <w:lang w:eastAsia="zh-CN"/>
        </w:rPr>
        <w:t>N6 Interface:</w:t>
      </w:r>
    </w:p>
    <w:p w14:paraId="21CB0097" w14:textId="77777777" w:rsidR="00267837" w:rsidRPr="00A2616E" w:rsidRDefault="00267837" w:rsidP="00267837">
      <w:pPr>
        <w:pStyle w:val="B1"/>
      </w:pPr>
      <w:r w:rsidRPr="00A2616E">
        <w:lastRenderedPageBreak/>
        <w:t xml:space="preserve">Impacts introduced by Option 3b is as described in </w:t>
      </w:r>
      <w:r>
        <w:t>clause </w:t>
      </w:r>
      <w:r w:rsidRPr="00A2616E">
        <w:t>6.20.3 with replacing DNS Inspector with DNS Resolver.</w:t>
      </w:r>
    </w:p>
    <w:p w14:paraId="03E252C3" w14:textId="77777777" w:rsidR="00267837" w:rsidRPr="00A2616E" w:rsidRDefault="00267837" w:rsidP="00267837">
      <w:pPr>
        <w:pStyle w:val="EditorsNote"/>
      </w:pPr>
      <w:r w:rsidRPr="001E19F2">
        <w:rPr>
          <w:lang w:eastAsia="ko-KR"/>
        </w:rPr>
        <w:t>Editor</w:t>
      </w:r>
      <w:r>
        <w:rPr>
          <w:lang w:eastAsia="ko-KR"/>
        </w:rPr>
        <w:t>'</w:t>
      </w:r>
      <w:r w:rsidRPr="001E19F2">
        <w:rPr>
          <w:lang w:eastAsia="ko-KR"/>
        </w:rPr>
        <w:t>s note</w:t>
      </w:r>
      <w:r>
        <w:rPr>
          <w:lang w:eastAsia="ko-KR"/>
        </w:rPr>
        <w:t>:</w:t>
      </w:r>
      <w:r>
        <w:tab/>
      </w:r>
      <w:r w:rsidRPr="00A2616E">
        <w:t>the impacts above (option 3b/ in clause 6.20.3) need to be clarified</w:t>
      </w:r>
    </w:p>
    <w:p w14:paraId="016422AF" w14:textId="77777777" w:rsidR="003F75AF" w:rsidRDefault="003F75AF" w:rsidP="00B71B33">
      <w:pPr>
        <w:rPr>
          <w:ins w:id="484" w:author="Maria Luisa Mas" w:date="2020-09-16T20:20:00Z"/>
          <w:color w:val="auto"/>
          <w:lang w:val="en-US"/>
        </w:rPr>
      </w:pPr>
    </w:p>
    <w:p w14:paraId="3502F577" w14:textId="26887BD4" w:rsidR="00587F38" w:rsidRDefault="00587F38" w:rsidP="00587F38">
      <w:pPr>
        <w:rPr>
          <w:sz w:val="44"/>
        </w:rPr>
      </w:pPr>
      <w:r w:rsidRPr="00021A8A">
        <w:rPr>
          <w:sz w:val="44"/>
        </w:rPr>
        <w:t>*************** End Changes ***************</w:t>
      </w:r>
    </w:p>
    <w:p w14:paraId="3E07FF75" w14:textId="77777777" w:rsidR="00C65678" w:rsidRPr="00021A8A" w:rsidRDefault="00C65678" w:rsidP="00587F38">
      <w:pPr>
        <w:rPr>
          <w:sz w:val="44"/>
        </w:rPr>
      </w:pPr>
    </w:p>
    <w:p w14:paraId="784B684D" w14:textId="5B49DCD4" w:rsidR="00021A8A" w:rsidRPr="00021A8A" w:rsidRDefault="00021A8A" w:rsidP="00021A8A"/>
    <w:sectPr w:rsidR="00021A8A" w:rsidRPr="00021A8A" w:rsidSect="009E6DD9">
      <w:headerReference w:type="even" r:id="rId21"/>
      <w:headerReference w:type="default" r:id="rId22"/>
      <w:footerReference w:type="default" r:id="rId23"/>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1061466D" w16cex:dateUtc="2020-09-25T05: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ADDF1" w14:textId="77777777" w:rsidR="00AC123E" w:rsidRDefault="00AC123E">
      <w:pPr>
        <w:spacing w:after="0"/>
      </w:pPr>
      <w:r>
        <w:separator/>
      </w:r>
    </w:p>
  </w:endnote>
  <w:endnote w:type="continuationSeparator" w:id="0">
    <w:p w14:paraId="7181D401" w14:textId="77777777" w:rsidR="00AC123E" w:rsidRDefault="00AC123E">
      <w:pPr>
        <w:spacing w:after="0"/>
      </w:pPr>
      <w:r>
        <w:continuationSeparator/>
      </w:r>
    </w:p>
  </w:endnote>
  <w:endnote w:type="continuationNotice" w:id="1">
    <w:p w14:paraId="03889677" w14:textId="77777777" w:rsidR="00AC123E" w:rsidRDefault="00AC12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A0B08" w14:textId="77777777" w:rsidR="00AC123E" w:rsidRDefault="00AC123E">
      <w:pPr>
        <w:spacing w:after="0"/>
      </w:pPr>
      <w:r>
        <w:separator/>
      </w:r>
    </w:p>
  </w:footnote>
  <w:footnote w:type="continuationSeparator" w:id="0">
    <w:p w14:paraId="08C18915" w14:textId="77777777" w:rsidR="00AC123E" w:rsidRDefault="00AC123E">
      <w:pPr>
        <w:spacing w:after="0"/>
      </w:pPr>
      <w:r>
        <w:continuationSeparator/>
      </w:r>
    </w:p>
  </w:footnote>
  <w:footnote w:type="continuationNotice" w:id="1">
    <w:p w14:paraId="4192B575" w14:textId="77777777" w:rsidR="00AC123E" w:rsidRDefault="00AC12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F3208B"/>
    <w:multiLevelType w:val="hybridMultilevel"/>
    <w:tmpl w:val="52C6E5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81B2590"/>
    <w:multiLevelType w:val="hybridMultilevel"/>
    <w:tmpl w:val="92ECE32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3" w15:restartNumberingAfterBreak="0">
    <w:nsid w:val="0D436BBC"/>
    <w:multiLevelType w:val="hybridMultilevel"/>
    <w:tmpl w:val="904890E2"/>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77649E5"/>
    <w:multiLevelType w:val="hybridMultilevel"/>
    <w:tmpl w:val="495A56A4"/>
    <w:lvl w:ilvl="0" w:tplc="EC10D676">
      <w:start w:val="6"/>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5EF7909"/>
    <w:multiLevelType w:val="hybridMultilevel"/>
    <w:tmpl w:val="3F86647E"/>
    <w:lvl w:ilvl="0" w:tplc="0C0A0003">
      <w:start w:val="1"/>
      <w:numFmt w:val="bullet"/>
      <w:lvlText w:val="o"/>
      <w:lvlJc w:val="left"/>
      <w:pPr>
        <w:ind w:left="1080" w:hanging="360"/>
      </w:pPr>
      <w:rPr>
        <w:rFonts w:ascii="Courier New" w:hAnsi="Courier New" w:cs="Courier New"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6" w15:restartNumberingAfterBreak="0">
    <w:nsid w:val="297064E4"/>
    <w:multiLevelType w:val="hybridMultilevel"/>
    <w:tmpl w:val="AB2081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E4B3C25"/>
    <w:multiLevelType w:val="hybridMultilevel"/>
    <w:tmpl w:val="475E787E"/>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07A0536"/>
    <w:multiLevelType w:val="hybridMultilevel"/>
    <w:tmpl w:val="7F2E825E"/>
    <w:lvl w:ilvl="0" w:tplc="F544C002">
      <w:start w:val="2"/>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3130D10"/>
    <w:multiLevelType w:val="hybridMultilevel"/>
    <w:tmpl w:val="317A8A52"/>
    <w:lvl w:ilvl="0" w:tplc="0C0A0003">
      <w:start w:val="1"/>
      <w:numFmt w:val="bullet"/>
      <w:lvlText w:val="o"/>
      <w:lvlJc w:val="left"/>
      <w:pPr>
        <w:ind w:left="360" w:hanging="360"/>
      </w:pPr>
      <w:rPr>
        <w:rFonts w:ascii="Courier New" w:hAnsi="Courier New" w:cs="Courier New" w:hint="default"/>
      </w:rPr>
    </w:lvl>
    <w:lvl w:ilvl="1" w:tplc="0C0A0003">
      <w:start w:val="1"/>
      <w:numFmt w:val="bullet"/>
      <w:lvlText w:val="o"/>
      <w:lvlJc w:val="left"/>
      <w:pPr>
        <w:ind w:left="360" w:hanging="360"/>
      </w:pPr>
      <w:rPr>
        <w:rFonts w:ascii="Courier New" w:hAnsi="Courier New" w:cs="Courier New" w:hint="default"/>
      </w:rPr>
    </w:lvl>
    <w:lvl w:ilvl="2" w:tplc="0C0A0005">
      <w:start w:val="1"/>
      <w:numFmt w:val="bullet"/>
      <w:lvlText w:val=""/>
      <w:lvlJc w:val="left"/>
      <w:pPr>
        <w:ind w:left="1080" w:hanging="360"/>
      </w:pPr>
      <w:rPr>
        <w:rFonts w:ascii="Wingdings" w:hAnsi="Wingdings" w:hint="default"/>
      </w:rPr>
    </w:lvl>
    <w:lvl w:ilvl="3" w:tplc="0C0A0001">
      <w:start w:val="1"/>
      <w:numFmt w:val="bullet"/>
      <w:lvlText w:val=""/>
      <w:lvlJc w:val="left"/>
      <w:pPr>
        <w:ind w:left="1800" w:hanging="360"/>
      </w:pPr>
      <w:rPr>
        <w:rFonts w:ascii="Symbol" w:hAnsi="Symbol" w:hint="default"/>
      </w:rPr>
    </w:lvl>
    <w:lvl w:ilvl="4" w:tplc="0C0A0003" w:tentative="1">
      <w:start w:val="1"/>
      <w:numFmt w:val="bullet"/>
      <w:lvlText w:val="o"/>
      <w:lvlJc w:val="left"/>
      <w:pPr>
        <w:ind w:left="2520" w:hanging="360"/>
      </w:pPr>
      <w:rPr>
        <w:rFonts w:ascii="Courier New" w:hAnsi="Courier New" w:cs="Courier New" w:hint="default"/>
      </w:rPr>
    </w:lvl>
    <w:lvl w:ilvl="5" w:tplc="0C0A0005" w:tentative="1">
      <w:start w:val="1"/>
      <w:numFmt w:val="bullet"/>
      <w:lvlText w:val=""/>
      <w:lvlJc w:val="left"/>
      <w:pPr>
        <w:ind w:left="3240" w:hanging="360"/>
      </w:pPr>
      <w:rPr>
        <w:rFonts w:ascii="Wingdings" w:hAnsi="Wingdings" w:hint="default"/>
      </w:rPr>
    </w:lvl>
    <w:lvl w:ilvl="6" w:tplc="0C0A0001" w:tentative="1">
      <w:start w:val="1"/>
      <w:numFmt w:val="bullet"/>
      <w:lvlText w:val=""/>
      <w:lvlJc w:val="left"/>
      <w:pPr>
        <w:ind w:left="3960" w:hanging="360"/>
      </w:pPr>
      <w:rPr>
        <w:rFonts w:ascii="Symbol" w:hAnsi="Symbol" w:hint="default"/>
      </w:rPr>
    </w:lvl>
    <w:lvl w:ilvl="7" w:tplc="0C0A0003" w:tentative="1">
      <w:start w:val="1"/>
      <w:numFmt w:val="bullet"/>
      <w:lvlText w:val="o"/>
      <w:lvlJc w:val="left"/>
      <w:pPr>
        <w:ind w:left="4680" w:hanging="360"/>
      </w:pPr>
      <w:rPr>
        <w:rFonts w:ascii="Courier New" w:hAnsi="Courier New" w:cs="Courier New" w:hint="default"/>
      </w:rPr>
    </w:lvl>
    <w:lvl w:ilvl="8" w:tplc="0C0A0005" w:tentative="1">
      <w:start w:val="1"/>
      <w:numFmt w:val="bullet"/>
      <w:lvlText w:val=""/>
      <w:lvlJc w:val="left"/>
      <w:pPr>
        <w:ind w:left="5400" w:hanging="360"/>
      </w:pPr>
      <w:rPr>
        <w:rFonts w:ascii="Wingdings" w:hAnsi="Wingdings" w:hint="default"/>
      </w:rPr>
    </w:lvl>
  </w:abstractNum>
  <w:abstractNum w:abstractNumId="10" w15:restartNumberingAfterBreak="0">
    <w:nsid w:val="353C042D"/>
    <w:multiLevelType w:val="hybridMultilevel"/>
    <w:tmpl w:val="E4ECDF82"/>
    <w:lvl w:ilvl="0" w:tplc="91EEDF5C">
      <w:start w:val="1"/>
      <w:numFmt w:val="upperLetter"/>
      <w:lvlText w:val="%1."/>
      <w:lvlJc w:val="left"/>
      <w:pPr>
        <w:ind w:left="1004"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43F852C5"/>
    <w:multiLevelType w:val="hybridMultilevel"/>
    <w:tmpl w:val="4ADE980E"/>
    <w:lvl w:ilvl="0" w:tplc="0C0A0015">
      <w:start w:val="1"/>
      <w:numFmt w:val="upperLetter"/>
      <w:lvlText w:val="%1."/>
      <w:lvlJc w:val="left"/>
      <w:pPr>
        <w:ind w:left="1004" w:hanging="360"/>
      </w:pPr>
      <w:rPr>
        <w:rFonts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2" w15:restartNumberingAfterBreak="0">
    <w:nsid w:val="460C0D63"/>
    <w:multiLevelType w:val="hybridMultilevel"/>
    <w:tmpl w:val="71F41142"/>
    <w:lvl w:ilvl="0" w:tplc="53E2850C">
      <w:start w:val="1"/>
      <w:numFmt w:val="bullet"/>
      <w:lvlText w:val="•"/>
      <w:lvlJc w:val="left"/>
      <w:pPr>
        <w:tabs>
          <w:tab w:val="num" w:pos="720"/>
        </w:tabs>
        <w:ind w:left="720" w:hanging="360"/>
      </w:pPr>
      <w:rPr>
        <w:rFonts w:ascii="Arial" w:hAnsi="Arial" w:hint="default"/>
      </w:rPr>
    </w:lvl>
    <w:lvl w:ilvl="1" w:tplc="B6D470F0" w:tentative="1">
      <w:start w:val="1"/>
      <w:numFmt w:val="bullet"/>
      <w:lvlText w:val="•"/>
      <w:lvlJc w:val="left"/>
      <w:pPr>
        <w:tabs>
          <w:tab w:val="num" w:pos="1440"/>
        </w:tabs>
        <w:ind w:left="1440" w:hanging="360"/>
      </w:pPr>
      <w:rPr>
        <w:rFonts w:ascii="Arial" w:hAnsi="Arial" w:hint="default"/>
      </w:rPr>
    </w:lvl>
    <w:lvl w:ilvl="2" w:tplc="13363D46" w:tentative="1">
      <w:start w:val="1"/>
      <w:numFmt w:val="bullet"/>
      <w:lvlText w:val="•"/>
      <w:lvlJc w:val="left"/>
      <w:pPr>
        <w:tabs>
          <w:tab w:val="num" w:pos="2160"/>
        </w:tabs>
        <w:ind w:left="2160" w:hanging="360"/>
      </w:pPr>
      <w:rPr>
        <w:rFonts w:ascii="Arial" w:hAnsi="Arial" w:hint="default"/>
      </w:rPr>
    </w:lvl>
    <w:lvl w:ilvl="3" w:tplc="F76ED9D4" w:tentative="1">
      <w:start w:val="1"/>
      <w:numFmt w:val="bullet"/>
      <w:lvlText w:val="•"/>
      <w:lvlJc w:val="left"/>
      <w:pPr>
        <w:tabs>
          <w:tab w:val="num" w:pos="2880"/>
        </w:tabs>
        <w:ind w:left="2880" w:hanging="360"/>
      </w:pPr>
      <w:rPr>
        <w:rFonts w:ascii="Arial" w:hAnsi="Arial" w:hint="default"/>
      </w:rPr>
    </w:lvl>
    <w:lvl w:ilvl="4" w:tplc="21C2733A" w:tentative="1">
      <w:start w:val="1"/>
      <w:numFmt w:val="bullet"/>
      <w:lvlText w:val="•"/>
      <w:lvlJc w:val="left"/>
      <w:pPr>
        <w:tabs>
          <w:tab w:val="num" w:pos="3600"/>
        </w:tabs>
        <w:ind w:left="3600" w:hanging="360"/>
      </w:pPr>
      <w:rPr>
        <w:rFonts w:ascii="Arial" w:hAnsi="Arial" w:hint="default"/>
      </w:rPr>
    </w:lvl>
    <w:lvl w:ilvl="5" w:tplc="F5E86F1A" w:tentative="1">
      <w:start w:val="1"/>
      <w:numFmt w:val="bullet"/>
      <w:lvlText w:val="•"/>
      <w:lvlJc w:val="left"/>
      <w:pPr>
        <w:tabs>
          <w:tab w:val="num" w:pos="4320"/>
        </w:tabs>
        <w:ind w:left="4320" w:hanging="360"/>
      </w:pPr>
      <w:rPr>
        <w:rFonts w:ascii="Arial" w:hAnsi="Arial" w:hint="default"/>
      </w:rPr>
    </w:lvl>
    <w:lvl w:ilvl="6" w:tplc="BEC2CA8C" w:tentative="1">
      <w:start w:val="1"/>
      <w:numFmt w:val="bullet"/>
      <w:lvlText w:val="•"/>
      <w:lvlJc w:val="left"/>
      <w:pPr>
        <w:tabs>
          <w:tab w:val="num" w:pos="5040"/>
        </w:tabs>
        <w:ind w:left="5040" w:hanging="360"/>
      </w:pPr>
      <w:rPr>
        <w:rFonts w:ascii="Arial" w:hAnsi="Arial" w:hint="default"/>
      </w:rPr>
    </w:lvl>
    <w:lvl w:ilvl="7" w:tplc="1B8658D8" w:tentative="1">
      <w:start w:val="1"/>
      <w:numFmt w:val="bullet"/>
      <w:lvlText w:val="•"/>
      <w:lvlJc w:val="left"/>
      <w:pPr>
        <w:tabs>
          <w:tab w:val="num" w:pos="5760"/>
        </w:tabs>
        <w:ind w:left="5760" w:hanging="360"/>
      </w:pPr>
      <w:rPr>
        <w:rFonts w:ascii="Arial" w:hAnsi="Arial" w:hint="default"/>
      </w:rPr>
    </w:lvl>
    <w:lvl w:ilvl="8" w:tplc="EFFE7A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E5C6587"/>
    <w:multiLevelType w:val="hybridMultilevel"/>
    <w:tmpl w:val="7EC6DA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5" w15:restartNumberingAfterBreak="0">
    <w:nsid w:val="56523E91"/>
    <w:multiLevelType w:val="hybridMultilevel"/>
    <w:tmpl w:val="BBEE47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5C334AA0"/>
    <w:multiLevelType w:val="hybridMultilevel"/>
    <w:tmpl w:val="2E3E471A"/>
    <w:lvl w:ilvl="0" w:tplc="F544C002">
      <w:start w:val="2"/>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CFB54FA"/>
    <w:multiLevelType w:val="hybridMultilevel"/>
    <w:tmpl w:val="B470A5B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EC57EFB"/>
    <w:multiLevelType w:val="hybridMultilevel"/>
    <w:tmpl w:val="76A8828C"/>
    <w:lvl w:ilvl="0" w:tplc="BD6A0E44">
      <w:start w:val="1"/>
      <w:numFmt w:val="bullet"/>
      <w:lvlText w:val="●"/>
      <w:lvlJc w:val="left"/>
      <w:pPr>
        <w:tabs>
          <w:tab w:val="num" w:pos="720"/>
        </w:tabs>
        <w:ind w:left="720" w:hanging="360"/>
      </w:pPr>
      <w:rPr>
        <w:rFonts w:ascii="Ericsson Hilda" w:hAnsi="Ericsson Hilda" w:hint="default"/>
      </w:rPr>
    </w:lvl>
    <w:lvl w:ilvl="1" w:tplc="985466A0">
      <w:start w:val="118"/>
      <w:numFmt w:val="bullet"/>
      <w:lvlText w:val="●"/>
      <w:lvlJc w:val="left"/>
      <w:pPr>
        <w:tabs>
          <w:tab w:val="num" w:pos="1440"/>
        </w:tabs>
        <w:ind w:left="1440" w:hanging="360"/>
      </w:pPr>
      <w:rPr>
        <w:rFonts w:ascii="Ericsson Hilda" w:hAnsi="Ericsson Hilda" w:hint="default"/>
      </w:rPr>
    </w:lvl>
    <w:lvl w:ilvl="2" w:tplc="92BC9A78" w:tentative="1">
      <w:start w:val="1"/>
      <w:numFmt w:val="bullet"/>
      <w:lvlText w:val="●"/>
      <w:lvlJc w:val="left"/>
      <w:pPr>
        <w:tabs>
          <w:tab w:val="num" w:pos="2160"/>
        </w:tabs>
        <w:ind w:left="2160" w:hanging="360"/>
      </w:pPr>
      <w:rPr>
        <w:rFonts w:ascii="Ericsson Hilda" w:hAnsi="Ericsson Hilda" w:hint="default"/>
      </w:rPr>
    </w:lvl>
    <w:lvl w:ilvl="3" w:tplc="52805DD2" w:tentative="1">
      <w:start w:val="1"/>
      <w:numFmt w:val="bullet"/>
      <w:lvlText w:val="●"/>
      <w:lvlJc w:val="left"/>
      <w:pPr>
        <w:tabs>
          <w:tab w:val="num" w:pos="2880"/>
        </w:tabs>
        <w:ind w:left="2880" w:hanging="360"/>
      </w:pPr>
      <w:rPr>
        <w:rFonts w:ascii="Ericsson Hilda" w:hAnsi="Ericsson Hilda" w:hint="default"/>
      </w:rPr>
    </w:lvl>
    <w:lvl w:ilvl="4" w:tplc="C32857CA" w:tentative="1">
      <w:start w:val="1"/>
      <w:numFmt w:val="bullet"/>
      <w:lvlText w:val="●"/>
      <w:lvlJc w:val="left"/>
      <w:pPr>
        <w:tabs>
          <w:tab w:val="num" w:pos="3600"/>
        </w:tabs>
        <w:ind w:left="3600" w:hanging="360"/>
      </w:pPr>
      <w:rPr>
        <w:rFonts w:ascii="Ericsson Hilda" w:hAnsi="Ericsson Hilda" w:hint="default"/>
      </w:rPr>
    </w:lvl>
    <w:lvl w:ilvl="5" w:tplc="558C5A36" w:tentative="1">
      <w:start w:val="1"/>
      <w:numFmt w:val="bullet"/>
      <w:lvlText w:val="●"/>
      <w:lvlJc w:val="left"/>
      <w:pPr>
        <w:tabs>
          <w:tab w:val="num" w:pos="4320"/>
        </w:tabs>
        <w:ind w:left="4320" w:hanging="360"/>
      </w:pPr>
      <w:rPr>
        <w:rFonts w:ascii="Ericsson Hilda" w:hAnsi="Ericsson Hilda" w:hint="default"/>
      </w:rPr>
    </w:lvl>
    <w:lvl w:ilvl="6" w:tplc="56464A9A" w:tentative="1">
      <w:start w:val="1"/>
      <w:numFmt w:val="bullet"/>
      <w:lvlText w:val="●"/>
      <w:lvlJc w:val="left"/>
      <w:pPr>
        <w:tabs>
          <w:tab w:val="num" w:pos="5040"/>
        </w:tabs>
        <w:ind w:left="5040" w:hanging="360"/>
      </w:pPr>
      <w:rPr>
        <w:rFonts w:ascii="Ericsson Hilda" w:hAnsi="Ericsson Hilda" w:hint="default"/>
      </w:rPr>
    </w:lvl>
    <w:lvl w:ilvl="7" w:tplc="4D30B0AE" w:tentative="1">
      <w:start w:val="1"/>
      <w:numFmt w:val="bullet"/>
      <w:lvlText w:val="●"/>
      <w:lvlJc w:val="left"/>
      <w:pPr>
        <w:tabs>
          <w:tab w:val="num" w:pos="5760"/>
        </w:tabs>
        <w:ind w:left="5760" w:hanging="360"/>
      </w:pPr>
      <w:rPr>
        <w:rFonts w:ascii="Ericsson Hilda" w:hAnsi="Ericsson Hilda" w:hint="default"/>
      </w:rPr>
    </w:lvl>
    <w:lvl w:ilvl="8" w:tplc="870408F6"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610968B6"/>
    <w:multiLevelType w:val="hybridMultilevel"/>
    <w:tmpl w:val="9FDE8144"/>
    <w:lvl w:ilvl="0" w:tplc="EC10D676">
      <w:start w:val="6"/>
      <w:numFmt w:val="bullet"/>
      <w:lvlText w:val="-"/>
      <w:lvlJc w:val="left"/>
      <w:pPr>
        <w:ind w:left="1004" w:hanging="360"/>
      </w:pPr>
      <w:rPr>
        <w:rFonts w:ascii="Times New Roman" w:eastAsia="Times New Roman" w:hAnsi="Times New Roman" w:cs="Times New Roman"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0" w15:restartNumberingAfterBreak="0">
    <w:nsid w:val="623F489F"/>
    <w:multiLevelType w:val="hybridMultilevel"/>
    <w:tmpl w:val="9234738A"/>
    <w:lvl w:ilvl="0" w:tplc="FB92B268">
      <w:start w:val="1"/>
      <w:numFmt w:val="bullet"/>
      <w:lvlText w:val="•"/>
      <w:lvlJc w:val="left"/>
      <w:pPr>
        <w:tabs>
          <w:tab w:val="num" w:pos="720"/>
        </w:tabs>
        <w:ind w:left="720" w:hanging="360"/>
      </w:pPr>
      <w:rPr>
        <w:rFonts w:ascii="Arial" w:hAnsi="Arial" w:hint="default"/>
      </w:rPr>
    </w:lvl>
    <w:lvl w:ilvl="1" w:tplc="B0C28ABA">
      <w:start w:val="1"/>
      <w:numFmt w:val="bullet"/>
      <w:lvlText w:val="•"/>
      <w:lvlJc w:val="left"/>
      <w:pPr>
        <w:tabs>
          <w:tab w:val="num" w:pos="1440"/>
        </w:tabs>
        <w:ind w:left="1440" w:hanging="360"/>
      </w:pPr>
      <w:rPr>
        <w:rFonts w:ascii="Arial" w:hAnsi="Arial" w:hint="default"/>
      </w:rPr>
    </w:lvl>
    <w:lvl w:ilvl="2" w:tplc="90FA410E" w:tentative="1">
      <w:start w:val="1"/>
      <w:numFmt w:val="bullet"/>
      <w:lvlText w:val="•"/>
      <w:lvlJc w:val="left"/>
      <w:pPr>
        <w:tabs>
          <w:tab w:val="num" w:pos="2160"/>
        </w:tabs>
        <w:ind w:left="2160" w:hanging="360"/>
      </w:pPr>
      <w:rPr>
        <w:rFonts w:ascii="Arial" w:hAnsi="Arial" w:hint="default"/>
      </w:rPr>
    </w:lvl>
    <w:lvl w:ilvl="3" w:tplc="10D62BA8" w:tentative="1">
      <w:start w:val="1"/>
      <w:numFmt w:val="bullet"/>
      <w:lvlText w:val="•"/>
      <w:lvlJc w:val="left"/>
      <w:pPr>
        <w:tabs>
          <w:tab w:val="num" w:pos="2880"/>
        </w:tabs>
        <w:ind w:left="2880" w:hanging="360"/>
      </w:pPr>
      <w:rPr>
        <w:rFonts w:ascii="Arial" w:hAnsi="Arial" w:hint="default"/>
      </w:rPr>
    </w:lvl>
    <w:lvl w:ilvl="4" w:tplc="2A44B8FA" w:tentative="1">
      <w:start w:val="1"/>
      <w:numFmt w:val="bullet"/>
      <w:lvlText w:val="•"/>
      <w:lvlJc w:val="left"/>
      <w:pPr>
        <w:tabs>
          <w:tab w:val="num" w:pos="3600"/>
        </w:tabs>
        <w:ind w:left="3600" w:hanging="360"/>
      </w:pPr>
      <w:rPr>
        <w:rFonts w:ascii="Arial" w:hAnsi="Arial" w:hint="default"/>
      </w:rPr>
    </w:lvl>
    <w:lvl w:ilvl="5" w:tplc="FCACFA66" w:tentative="1">
      <w:start w:val="1"/>
      <w:numFmt w:val="bullet"/>
      <w:lvlText w:val="•"/>
      <w:lvlJc w:val="left"/>
      <w:pPr>
        <w:tabs>
          <w:tab w:val="num" w:pos="4320"/>
        </w:tabs>
        <w:ind w:left="4320" w:hanging="360"/>
      </w:pPr>
      <w:rPr>
        <w:rFonts w:ascii="Arial" w:hAnsi="Arial" w:hint="default"/>
      </w:rPr>
    </w:lvl>
    <w:lvl w:ilvl="6" w:tplc="C3F292B6" w:tentative="1">
      <w:start w:val="1"/>
      <w:numFmt w:val="bullet"/>
      <w:lvlText w:val="•"/>
      <w:lvlJc w:val="left"/>
      <w:pPr>
        <w:tabs>
          <w:tab w:val="num" w:pos="5040"/>
        </w:tabs>
        <w:ind w:left="5040" w:hanging="360"/>
      </w:pPr>
      <w:rPr>
        <w:rFonts w:ascii="Arial" w:hAnsi="Arial" w:hint="default"/>
      </w:rPr>
    </w:lvl>
    <w:lvl w:ilvl="7" w:tplc="D988D39C" w:tentative="1">
      <w:start w:val="1"/>
      <w:numFmt w:val="bullet"/>
      <w:lvlText w:val="•"/>
      <w:lvlJc w:val="left"/>
      <w:pPr>
        <w:tabs>
          <w:tab w:val="num" w:pos="5760"/>
        </w:tabs>
        <w:ind w:left="5760" w:hanging="360"/>
      </w:pPr>
      <w:rPr>
        <w:rFonts w:ascii="Arial" w:hAnsi="Arial" w:hint="default"/>
      </w:rPr>
    </w:lvl>
    <w:lvl w:ilvl="8" w:tplc="A98287D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3A70C1E"/>
    <w:multiLevelType w:val="hybridMultilevel"/>
    <w:tmpl w:val="306AD3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73B3582C"/>
    <w:multiLevelType w:val="hybridMultilevel"/>
    <w:tmpl w:val="9508FB8C"/>
    <w:lvl w:ilvl="0" w:tplc="EC10D676">
      <w:start w:val="6"/>
      <w:numFmt w:val="bullet"/>
      <w:lvlText w:val="-"/>
      <w:lvlJc w:val="left"/>
      <w:pPr>
        <w:ind w:left="1004" w:hanging="360"/>
      </w:pPr>
      <w:rPr>
        <w:rFonts w:ascii="Times New Roman" w:eastAsia="Times New Roman" w:hAnsi="Times New Roman" w:cs="Times New Roman"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3" w15:restartNumberingAfterBreak="0">
    <w:nsid w:val="76817C96"/>
    <w:multiLevelType w:val="hybridMultilevel"/>
    <w:tmpl w:val="B332371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4" w15:restartNumberingAfterBreak="0">
    <w:nsid w:val="772463EA"/>
    <w:multiLevelType w:val="hybridMultilevel"/>
    <w:tmpl w:val="B1DE1A00"/>
    <w:lvl w:ilvl="0" w:tplc="C1D0C23A">
      <w:start w:val="1"/>
      <w:numFmt w:val="bullet"/>
      <w:lvlText w:val="●"/>
      <w:lvlJc w:val="left"/>
      <w:pPr>
        <w:tabs>
          <w:tab w:val="num" w:pos="720"/>
        </w:tabs>
        <w:ind w:left="720" w:hanging="360"/>
      </w:pPr>
      <w:rPr>
        <w:rFonts w:ascii="Ericsson Hilda" w:hAnsi="Ericsson Hilda" w:hint="default"/>
      </w:rPr>
    </w:lvl>
    <w:lvl w:ilvl="1" w:tplc="B4F81FE4">
      <w:start w:val="118"/>
      <w:numFmt w:val="bullet"/>
      <w:lvlText w:val="●"/>
      <w:lvlJc w:val="left"/>
      <w:pPr>
        <w:tabs>
          <w:tab w:val="num" w:pos="1440"/>
        </w:tabs>
        <w:ind w:left="1440" w:hanging="360"/>
      </w:pPr>
      <w:rPr>
        <w:rFonts w:ascii="Ericsson Hilda" w:hAnsi="Ericsson Hilda" w:hint="default"/>
      </w:rPr>
    </w:lvl>
    <w:lvl w:ilvl="2" w:tplc="CC2669A2" w:tentative="1">
      <w:start w:val="1"/>
      <w:numFmt w:val="bullet"/>
      <w:lvlText w:val="●"/>
      <w:lvlJc w:val="left"/>
      <w:pPr>
        <w:tabs>
          <w:tab w:val="num" w:pos="2160"/>
        </w:tabs>
        <w:ind w:left="2160" w:hanging="360"/>
      </w:pPr>
      <w:rPr>
        <w:rFonts w:ascii="Ericsson Hilda" w:hAnsi="Ericsson Hilda" w:hint="default"/>
      </w:rPr>
    </w:lvl>
    <w:lvl w:ilvl="3" w:tplc="D3DA0934" w:tentative="1">
      <w:start w:val="1"/>
      <w:numFmt w:val="bullet"/>
      <w:lvlText w:val="●"/>
      <w:lvlJc w:val="left"/>
      <w:pPr>
        <w:tabs>
          <w:tab w:val="num" w:pos="2880"/>
        </w:tabs>
        <w:ind w:left="2880" w:hanging="360"/>
      </w:pPr>
      <w:rPr>
        <w:rFonts w:ascii="Ericsson Hilda" w:hAnsi="Ericsson Hilda" w:hint="default"/>
      </w:rPr>
    </w:lvl>
    <w:lvl w:ilvl="4" w:tplc="5B8A594A" w:tentative="1">
      <w:start w:val="1"/>
      <w:numFmt w:val="bullet"/>
      <w:lvlText w:val="●"/>
      <w:lvlJc w:val="left"/>
      <w:pPr>
        <w:tabs>
          <w:tab w:val="num" w:pos="3600"/>
        </w:tabs>
        <w:ind w:left="3600" w:hanging="360"/>
      </w:pPr>
      <w:rPr>
        <w:rFonts w:ascii="Ericsson Hilda" w:hAnsi="Ericsson Hilda" w:hint="default"/>
      </w:rPr>
    </w:lvl>
    <w:lvl w:ilvl="5" w:tplc="039010AA" w:tentative="1">
      <w:start w:val="1"/>
      <w:numFmt w:val="bullet"/>
      <w:lvlText w:val="●"/>
      <w:lvlJc w:val="left"/>
      <w:pPr>
        <w:tabs>
          <w:tab w:val="num" w:pos="4320"/>
        </w:tabs>
        <w:ind w:left="4320" w:hanging="360"/>
      </w:pPr>
      <w:rPr>
        <w:rFonts w:ascii="Ericsson Hilda" w:hAnsi="Ericsson Hilda" w:hint="default"/>
      </w:rPr>
    </w:lvl>
    <w:lvl w:ilvl="6" w:tplc="C27A3EF8" w:tentative="1">
      <w:start w:val="1"/>
      <w:numFmt w:val="bullet"/>
      <w:lvlText w:val="●"/>
      <w:lvlJc w:val="left"/>
      <w:pPr>
        <w:tabs>
          <w:tab w:val="num" w:pos="5040"/>
        </w:tabs>
        <w:ind w:left="5040" w:hanging="360"/>
      </w:pPr>
      <w:rPr>
        <w:rFonts w:ascii="Ericsson Hilda" w:hAnsi="Ericsson Hilda" w:hint="default"/>
      </w:rPr>
    </w:lvl>
    <w:lvl w:ilvl="7" w:tplc="FD7C003A" w:tentative="1">
      <w:start w:val="1"/>
      <w:numFmt w:val="bullet"/>
      <w:lvlText w:val="●"/>
      <w:lvlJc w:val="left"/>
      <w:pPr>
        <w:tabs>
          <w:tab w:val="num" w:pos="5760"/>
        </w:tabs>
        <w:ind w:left="5760" w:hanging="360"/>
      </w:pPr>
      <w:rPr>
        <w:rFonts w:ascii="Ericsson Hilda" w:hAnsi="Ericsson Hilda" w:hint="default"/>
      </w:rPr>
    </w:lvl>
    <w:lvl w:ilvl="8" w:tplc="272E7A0A" w:tentative="1">
      <w:start w:val="1"/>
      <w:numFmt w:val="bullet"/>
      <w:lvlText w:val="●"/>
      <w:lvlJc w:val="left"/>
      <w:pPr>
        <w:tabs>
          <w:tab w:val="num" w:pos="6480"/>
        </w:tabs>
        <w:ind w:left="6480" w:hanging="360"/>
      </w:pPr>
      <w:rPr>
        <w:rFonts w:ascii="Ericsson Hilda" w:hAnsi="Ericsson Hilda" w:hint="default"/>
      </w:rPr>
    </w:lvl>
  </w:abstractNum>
  <w:abstractNum w:abstractNumId="25" w15:restartNumberingAfterBreak="0">
    <w:nsid w:val="77F42847"/>
    <w:multiLevelType w:val="hybridMultilevel"/>
    <w:tmpl w:val="EFC4ECEE"/>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6" w15:restartNumberingAfterBreak="0">
    <w:nsid w:val="7EDE59B9"/>
    <w:multiLevelType w:val="hybridMultilevel"/>
    <w:tmpl w:val="A4C0E2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7F524744"/>
    <w:multiLevelType w:val="hybridMultilevel"/>
    <w:tmpl w:val="73227A0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14"/>
  </w:num>
  <w:num w:numId="2">
    <w:abstractNumId w:val="11"/>
  </w:num>
  <w:num w:numId="3">
    <w:abstractNumId w:val="9"/>
  </w:num>
  <w:num w:numId="4">
    <w:abstractNumId w:val="4"/>
  </w:num>
  <w:num w:numId="5">
    <w:abstractNumId w:val="20"/>
  </w:num>
  <w:num w:numId="6">
    <w:abstractNumId w:val="19"/>
  </w:num>
  <w:num w:numId="7">
    <w:abstractNumId w:val="22"/>
  </w:num>
  <w:num w:numId="8">
    <w:abstractNumId w:val="25"/>
  </w:num>
  <w:num w:numId="9">
    <w:abstractNumId w:val="12"/>
  </w:num>
  <w:num w:numId="10">
    <w:abstractNumId w:val="2"/>
  </w:num>
  <w:num w:numId="11">
    <w:abstractNumId w:val="23"/>
  </w:num>
  <w:num w:numId="12">
    <w:abstractNumId w:val="21"/>
  </w:num>
  <w:num w:numId="13">
    <w:abstractNumId w:val="15"/>
  </w:num>
  <w:num w:numId="14">
    <w:abstractNumId w:val="6"/>
  </w:num>
  <w:num w:numId="15">
    <w:abstractNumId w:val="10"/>
  </w:num>
  <w:num w:numId="16">
    <w:abstractNumId w:val="26"/>
  </w:num>
  <w:num w:numId="17">
    <w:abstractNumId w:val="27"/>
  </w:num>
  <w:num w:numId="18">
    <w:abstractNumId w:val="8"/>
  </w:num>
  <w:num w:numId="19">
    <w:abstractNumId w:val="16"/>
  </w:num>
  <w:num w:numId="20">
    <w:abstractNumId w:val="18"/>
  </w:num>
  <w:num w:numId="21">
    <w:abstractNumId w:val="24"/>
  </w:num>
  <w:num w:numId="22">
    <w:abstractNumId w:val="13"/>
  </w:num>
  <w:num w:numId="23">
    <w:abstractNumId w:val="17"/>
  </w:num>
  <w:num w:numId="24">
    <w:abstractNumId w:val="3"/>
  </w:num>
  <w:num w:numId="25">
    <w:abstractNumId w:val="7"/>
  </w:num>
  <w:num w:numId="26">
    <w:abstractNumId w:val="5"/>
  </w:num>
  <w:num w:numId="27">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Ericsson-MH1">
    <w15:presenceInfo w15:providerId="None" w15:userId="Ericsson-MH1"/>
  </w15:person>
  <w15:person w15:author="Ericsson_09_24">
    <w15:presenceInfo w15:providerId="None" w15:userId="Ericsson_09_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7A4"/>
    <w:rsid w:val="000007BF"/>
    <w:rsid w:val="000008F6"/>
    <w:rsid w:val="00000921"/>
    <w:rsid w:val="00000AD7"/>
    <w:rsid w:val="00000BEC"/>
    <w:rsid w:val="00000D0F"/>
    <w:rsid w:val="00000D29"/>
    <w:rsid w:val="00000DCD"/>
    <w:rsid w:val="00000ED9"/>
    <w:rsid w:val="00000FEB"/>
    <w:rsid w:val="000010F9"/>
    <w:rsid w:val="00001BC3"/>
    <w:rsid w:val="00001F31"/>
    <w:rsid w:val="0000215C"/>
    <w:rsid w:val="000023D4"/>
    <w:rsid w:val="00002C5F"/>
    <w:rsid w:val="00002CA6"/>
    <w:rsid w:val="00002D7C"/>
    <w:rsid w:val="00002F0A"/>
    <w:rsid w:val="0000305C"/>
    <w:rsid w:val="000032F4"/>
    <w:rsid w:val="000035E9"/>
    <w:rsid w:val="000036A7"/>
    <w:rsid w:val="000037CC"/>
    <w:rsid w:val="00003913"/>
    <w:rsid w:val="00003A9A"/>
    <w:rsid w:val="000040A9"/>
    <w:rsid w:val="00004447"/>
    <w:rsid w:val="000044C0"/>
    <w:rsid w:val="0000457E"/>
    <w:rsid w:val="0000466E"/>
    <w:rsid w:val="000047B2"/>
    <w:rsid w:val="00004D5A"/>
    <w:rsid w:val="00004DCA"/>
    <w:rsid w:val="00004F7E"/>
    <w:rsid w:val="000050D4"/>
    <w:rsid w:val="000057D7"/>
    <w:rsid w:val="00005A46"/>
    <w:rsid w:val="00005A8F"/>
    <w:rsid w:val="00005DD2"/>
    <w:rsid w:val="00006196"/>
    <w:rsid w:val="000061A9"/>
    <w:rsid w:val="000061FE"/>
    <w:rsid w:val="000062BD"/>
    <w:rsid w:val="000069CB"/>
    <w:rsid w:val="00006AD6"/>
    <w:rsid w:val="00006E6E"/>
    <w:rsid w:val="00006EEF"/>
    <w:rsid w:val="000073E2"/>
    <w:rsid w:val="00007432"/>
    <w:rsid w:val="0000753E"/>
    <w:rsid w:val="000076F1"/>
    <w:rsid w:val="00007B9C"/>
    <w:rsid w:val="00007F18"/>
    <w:rsid w:val="00010057"/>
    <w:rsid w:val="000101F2"/>
    <w:rsid w:val="000102E7"/>
    <w:rsid w:val="0001042B"/>
    <w:rsid w:val="00010454"/>
    <w:rsid w:val="000104EF"/>
    <w:rsid w:val="000107B1"/>
    <w:rsid w:val="000109E4"/>
    <w:rsid w:val="00010CB9"/>
    <w:rsid w:val="00010E08"/>
    <w:rsid w:val="000111DC"/>
    <w:rsid w:val="000114CC"/>
    <w:rsid w:val="000116AF"/>
    <w:rsid w:val="00011D30"/>
    <w:rsid w:val="00012507"/>
    <w:rsid w:val="000128E9"/>
    <w:rsid w:val="00012C1C"/>
    <w:rsid w:val="00012D8F"/>
    <w:rsid w:val="00013318"/>
    <w:rsid w:val="0001352A"/>
    <w:rsid w:val="00013624"/>
    <w:rsid w:val="00014182"/>
    <w:rsid w:val="000141AB"/>
    <w:rsid w:val="00014637"/>
    <w:rsid w:val="000147B9"/>
    <w:rsid w:val="00014850"/>
    <w:rsid w:val="0001497A"/>
    <w:rsid w:val="00014C04"/>
    <w:rsid w:val="00014CCB"/>
    <w:rsid w:val="0001500A"/>
    <w:rsid w:val="0001512A"/>
    <w:rsid w:val="000153E3"/>
    <w:rsid w:val="000154FC"/>
    <w:rsid w:val="000159A4"/>
    <w:rsid w:val="00015EDD"/>
    <w:rsid w:val="00015F0B"/>
    <w:rsid w:val="00016A13"/>
    <w:rsid w:val="00016A5C"/>
    <w:rsid w:val="00016E2A"/>
    <w:rsid w:val="00016F37"/>
    <w:rsid w:val="00016F56"/>
    <w:rsid w:val="0001714A"/>
    <w:rsid w:val="00017297"/>
    <w:rsid w:val="00017341"/>
    <w:rsid w:val="00017529"/>
    <w:rsid w:val="0001761C"/>
    <w:rsid w:val="00017888"/>
    <w:rsid w:val="000179C0"/>
    <w:rsid w:val="00017CC5"/>
    <w:rsid w:val="00020122"/>
    <w:rsid w:val="000202C7"/>
    <w:rsid w:val="00020E91"/>
    <w:rsid w:val="0002143E"/>
    <w:rsid w:val="00021616"/>
    <w:rsid w:val="0002191A"/>
    <w:rsid w:val="00021A1D"/>
    <w:rsid w:val="00021A8A"/>
    <w:rsid w:val="00021F91"/>
    <w:rsid w:val="000222BA"/>
    <w:rsid w:val="00022301"/>
    <w:rsid w:val="00022A17"/>
    <w:rsid w:val="00022C0D"/>
    <w:rsid w:val="0002372D"/>
    <w:rsid w:val="00023BF1"/>
    <w:rsid w:val="00023DD3"/>
    <w:rsid w:val="000244C3"/>
    <w:rsid w:val="0002455F"/>
    <w:rsid w:val="00024585"/>
    <w:rsid w:val="000245DB"/>
    <w:rsid w:val="000248C5"/>
    <w:rsid w:val="00024C02"/>
    <w:rsid w:val="00024E57"/>
    <w:rsid w:val="00025BD2"/>
    <w:rsid w:val="00025C11"/>
    <w:rsid w:val="00025DC9"/>
    <w:rsid w:val="000268D2"/>
    <w:rsid w:val="00026901"/>
    <w:rsid w:val="00026B8D"/>
    <w:rsid w:val="000273B8"/>
    <w:rsid w:val="00027619"/>
    <w:rsid w:val="00027907"/>
    <w:rsid w:val="0003053B"/>
    <w:rsid w:val="000306DD"/>
    <w:rsid w:val="000307BB"/>
    <w:rsid w:val="00030FB3"/>
    <w:rsid w:val="00031534"/>
    <w:rsid w:val="00031B02"/>
    <w:rsid w:val="00031C32"/>
    <w:rsid w:val="0003200D"/>
    <w:rsid w:val="000322C3"/>
    <w:rsid w:val="00032330"/>
    <w:rsid w:val="00032805"/>
    <w:rsid w:val="00032F11"/>
    <w:rsid w:val="00032FE5"/>
    <w:rsid w:val="00033554"/>
    <w:rsid w:val="00033655"/>
    <w:rsid w:val="000339E4"/>
    <w:rsid w:val="00033A00"/>
    <w:rsid w:val="0003437E"/>
    <w:rsid w:val="000344DB"/>
    <w:rsid w:val="00034AFC"/>
    <w:rsid w:val="00034BF2"/>
    <w:rsid w:val="00034D55"/>
    <w:rsid w:val="00034F60"/>
    <w:rsid w:val="00034F6C"/>
    <w:rsid w:val="00035216"/>
    <w:rsid w:val="00035299"/>
    <w:rsid w:val="0003559F"/>
    <w:rsid w:val="00035768"/>
    <w:rsid w:val="00035A0F"/>
    <w:rsid w:val="00035F91"/>
    <w:rsid w:val="0003605A"/>
    <w:rsid w:val="000361A3"/>
    <w:rsid w:val="00036280"/>
    <w:rsid w:val="00036367"/>
    <w:rsid w:val="000363D0"/>
    <w:rsid w:val="000365C8"/>
    <w:rsid w:val="00036EBE"/>
    <w:rsid w:val="00037069"/>
    <w:rsid w:val="000371E4"/>
    <w:rsid w:val="00037605"/>
    <w:rsid w:val="000379D8"/>
    <w:rsid w:val="00037A35"/>
    <w:rsid w:val="00037B09"/>
    <w:rsid w:val="00037D5E"/>
    <w:rsid w:val="000401FB"/>
    <w:rsid w:val="00040976"/>
    <w:rsid w:val="00040AD1"/>
    <w:rsid w:val="00040E0C"/>
    <w:rsid w:val="000410F9"/>
    <w:rsid w:val="0004191C"/>
    <w:rsid w:val="00041F82"/>
    <w:rsid w:val="00042937"/>
    <w:rsid w:val="0004299A"/>
    <w:rsid w:val="0004317C"/>
    <w:rsid w:val="000431D4"/>
    <w:rsid w:val="000432A2"/>
    <w:rsid w:val="0004342D"/>
    <w:rsid w:val="00043483"/>
    <w:rsid w:val="000434B8"/>
    <w:rsid w:val="00043643"/>
    <w:rsid w:val="000436E1"/>
    <w:rsid w:val="0004398A"/>
    <w:rsid w:val="00043D87"/>
    <w:rsid w:val="00043D8B"/>
    <w:rsid w:val="00043DDC"/>
    <w:rsid w:val="00043E16"/>
    <w:rsid w:val="00043EDB"/>
    <w:rsid w:val="00044847"/>
    <w:rsid w:val="00044C39"/>
    <w:rsid w:val="000451B2"/>
    <w:rsid w:val="000451CB"/>
    <w:rsid w:val="00045BB8"/>
    <w:rsid w:val="00046094"/>
    <w:rsid w:val="000463FF"/>
    <w:rsid w:val="00046C8B"/>
    <w:rsid w:val="0004706E"/>
    <w:rsid w:val="0004735A"/>
    <w:rsid w:val="000474E0"/>
    <w:rsid w:val="00047BE7"/>
    <w:rsid w:val="00047C7C"/>
    <w:rsid w:val="00047CA5"/>
    <w:rsid w:val="00047EA6"/>
    <w:rsid w:val="00050250"/>
    <w:rsid w:val="00050651"/>
    <w:rsid w:val="00050789"/>
    <w:rsid w:val="00050AA1"/>
    <w:rsid w:val="00050C3B"/>
    <w:rsid w:val="00051268"/>
    <w:rsid w:val="0005146A"/>
    <w:rsid w:val="00051537"/>
    <w:rsid w:val="000516C7"/>
    <w:rsid w:val="00051859"/>
    <w:rsid w:val="000518F3"/>
    <w:rsid w:val="0005191E"/>
    <w:rsid w:val="00051B7B"/>
    <w:rsid w:val="00051BFD"/>
    <w:rsid w:val="00051E11"/>
    <w:rsid w:val="0005263C"/>
    <w:rsid w:val="00052C7E"/>
    <w:rsid w:val="00052CF9"/>
    <w:rsid w:val="00052D99"/>
    <w:rsid w:val="00053122"/>
    <w:rsid w:val="00053414"/>
    <w:rsid w:val="000534BA"/>
    <w:rsid w:val="000535F1"/>
    <w:rsid w:val="00053C8E"/>
    <w:rsid w:val="00053D0F"/>
    <w:rsid w:val="00053ED8"/>
    <w:rsid w:val="00054534"/>
    <w:rsid w:val="000548C0"/>
    <w:rsid w:val="000548FC"/>
    <w:rsid w:val="0005494D"/>
    <w:rsid w:val="00054EE9"/>
    <w:rsid w:val="00055329"/>
    <w:rsid w:val="000553DB"/>
    <w:rsid w:val="000556F4"/>
    <w:rsid w:val="000556FA"/>
    <w:rsid w:val="000559B0"/>
    <w:rsid w:val="00055DA5"/>
    <w:rsid w:val="00055F04"/>
    <w:rsid w:val="000560EC"/>
    <w:rsid w:val="00056481"/>
    <w:rsid w:val="00057325"/>
    <w:rsid w:val="000574BC"/>
    <w:rsid w:val="00057750"/>
    <w:rsid w:val="0005788B"/>
    <w:rsid w:val="00057A28"/>
    <w:rsid w:val="00060003"/>
    <w:rsid w:val="0006000C"/>
    <w:rsid w:val="000603FE"/>
    <w:rsid w:val="00060486"/>
    <w:rsid w:val="0006057C"/>
    <w:rsid w:val="000606C9"/>
    <w:rsid w:val="00060780"/>
    <w:rsid w:val="00060AA3"/>
    <w:rsid w:val="00060CB1"/>
    <w:rsid w:val="00060D91"/>
    <w:rsid w:val="00060E58"/>
    <w:rsid w:val="00060FF7"/>
    <w:rsid w:val="0006104D"/>
    <w:rsid w:val="00061501"/>
    <w:rsid w:val="000618E0"/>
    <w:rsid w:val="00061C31"/>
    <w:rsid w:val="00061DD1"/>
    <w:rsid w:val="0006225E"/>
    <w:rsid w:val="000623CF"/>
    <w:rsid w:val="000624F8"/>
    <w:rsid w:val="0006250D"/>
    <w:rsid w:val="00062DCB"/>
    <w:rsid w:val="000630AD"/>
    <w:rsid w:val="000631ED"/>
    <w:rsid w:val="00063826"/>
    <w:rsid w:val="000642CE"/>
    <w:rsid w:val="00064386"/>
    <w:rsid w:val="000646F0"/>
    <w:rsid w:val="00064A1E"/>
    <w:rsid w:val="00064B7B"/>
    <w:rsid w:val="00064BCD"/>
    <w:rsid w:val="00064DE2"/>
    <w:rsid w:val="00064FE9"/>
    <w:rsid w:val="000650AC"/>
    <w:rsid w:val="0006512E"/>
    <w:rsid w:val="000657B2"/>
    <w:rsid w:val="00065B6E"/>
    <w:rsid w:val="00065D57"/>
    <w:rsid w:val="00065E90"/>
    <w:rsid w:val="00065FD3"/>
    <w:rsid w:val="0006629F"/>
    <w:rsid w:val="00066316"/>
    <w:rsid w:val="000663B7"/>
    <w:rsid w:val="000664C6"/>
    <w:rsid w:val="00066CBE"/>
    <w:rsid w:val="00067185"/>
    <w:rsid w:val="000671FF"/>
    <w:rsid w:val="00067391"/>
    <w:rsid w:val="00067464"/>
    <w:rsid w:val="000701CD"/>
    <w:rsid w:val="00070757"/>
    <w:rsid w:val="00070766"/>
    <w:rsid w:val="000708E6"/>
    <w:rsid w:val="00070BD8"/>
    <w:rsid w:val="00070BFA"/>
    <w:rsid w:val="00070DA4"/>
    <w:rsid w:val="00070DF7"/>
    <w:rsid w:val="00070EAD"/>
    <w:rsid w:val="000715BF"/>
    <w:rsid w:val="00071994"/>
    <w:rsid w:val="00071CCF"/>
    <w:rsid w:val="00071F83"/>
    <w:rsid w:val="000722D0"/>
    <w:rsid w:val="00072357"/>
    <w:rsid w:val="00072375"/>
    <w:rsid w:val="0007259C"/>
    <w:rsid w:val="000726B1"/>
    <w:rsid w:val="00072716"/>
    <w:rsid w:val="000728A3"/>
    <w:rsid w:val="00072902"/>
    <w:rsid w:val="00072C1B"/>
    <w:rsid w:val="00072D87"/>
    <w:rsid w:val="00072F43"/>
    <w:rsid w:val="00073266"/>
    <w:rsid w:val="00073705"/>
    <w:rsid w:val="00073723"/>
    <w:rsid w:val="00073859"/>
    <w:rsid w:val="00073B35"/>
    <w:rsid w:val="00073F70"/>
    <w:rsid w:val="000741AE"/>
    <w:rsid w:val="0007468E"/>
    <w:rsid w:val="000748CE"/>
    <w:rsid w:val="00074B4F"/>
    <w:rsid w:val="00074F2E"/>
    <w:rsid w:val="00075302"/>
    <w:rsid w:val="0007548C"/>
    <w:rsid w:val="00075D43"/>
    <w:rsid w:val="00076635"/>
    <w:rsid w:val="00076659"/>
    <w:rsid w:val="000766A7"/>
    <w:rsid w:val="000771BD"/>
    <w:rsid w:val="00077544"/>
    <w:rsid w:val="000777D2"/>
    <w:rsid w:val="0007787F"/>
    <w:rsid w:val="00077997"/>
    <w:rsid w:val="00077B2C"/>
    <w:rsid w:val="00077B6F"/>
    <w:rsid w:val="00077BF0"/>
    <w:rsid w:val="00077D47"/>
    <w:rsid w:val="00077EAB"/>
    <w:rsid w:val="000803E7"/>
    <w:rsid w:val="00080536"/>
    <w:rsid w:val="0008055E"/>
    <w:rsid w:val="00080586"/>
    <w:rsid w:val="00080989"/>
    <w:rsid w:val="00080C71"/>
    <w:rsid w:val="00080D3C"/>
    <w:rsid w:val="00080DCF"/>
    <w:rsid w:val="00081167"/>
    <w:rsid w:val="000816BB"/>
    <w:rsid w:val="00081994"/>
    <w:rsid w:val="00081A1C"/>
    <w:rsid w:val="00081C00"/>
    <w:rsid w:val="00081C66"/>
    <w:rsid w:val="00081E12"/>
    <w:rsid w:val="0008203D"/>
    <w:rsid w:val="00082914"/>
    <w:rsid w:val="00082B09"/>
    <w:rsid w:val="00082F44"/>
    <w:rsid w:val="0008321D"/>
    <w:rsid w:val="00083DCF"/>
    <w:rsid w:val="00083F2D"/>
    <w:rsid w:val="0008413A"/>
    <w:rsid w:val="000841D3"/>
    <w:rsid w:val="000843F9"/>
    <w:rsid w:val="00084810"/>
    <w:rsid w:val="00084BC3"/>
    <w:rsid w:val="00084CEF"/>
    <w:rsid w:val="00084D4A"/>
    <w:rsid w:val="00084FBC"/>
    <w:rsid w:val="00085061"/>
    <w:rsid w:val="000850FC"/>
    <w:rsid w:val="00085B36"/>
    <w:rsid w:val="00085EE2"/>
    <w:rsid w:val="00085F89"/>
    <w:rsid w:val="00085FC7"/>
    <w:rsid w:val="00086241"/>
    <w:rsid w:val="000862E7"/>
    <w:rsid w:val="000866BB"/>
    <w:rsid w:val="00086800"/>
    <w:rsid w:val="00086C0A"/>
    <w:rsid w:val="00086E2F"/>
    <w:rsid w:val="000871FA"/>
    <w:rsid w:val="0008773E"/>
    <w:rsid w:val="00087B31"/>
    <w:rsid w:val="00087D02"/>
    <w:rsid w:val="00087FBC"/>
    <w:rsid w:val="00090253"/>
    <w:rsid w:val="0009059B"/>
    <w:rsid w:val="00090838"/>
    <w:rsid w:val="00090994"/>
    <w:rsid w:val="00090B8A"/>
    <w:rsid w:val="00090E67"/>
    <w:rsid w:val="00090F79"/>
    <w:rsid w:val="00090F83"/>
    <w:rsid w:val="00090FD1"/>
    <w:rsid w:val="00091072"/>
    <w:rsid w:val="00091149"/>
    <w:rsid w:val="00091474"/>
    <w:rsid w:val="00091BB6"/>
    <w:rsid w:val="00091CCD"/>
    <w:rsid w:val="00091E12"/>
    <w:rsid w:val="00092E87"/>
    <w:rsid w:val="00092F8F"/>
    <w:rsid w:val="0009322C"/>
    <w:rsid w:val="0009325C"/>
    <w:rsid w:val="00093740"/>
    <w:rsid w:val="00093C9F"/>
    <w:rsid w:val="00093D8A"/>
    <w:rsid w:val="00093E73"/>
    <w:rsid w:val="00093EF6"/>
    <w:rsid w:val="00093F55"/>
    <w:rsid w:val="00094DC7"/>
    <w:rsid w:val="000951B2"/>
    <w:rsid w:val="00095313"/>
    <w:rsid w:val="0009537F"/>
    <w:rsid w:val="000958D2"/>
    <w:rsid w:val="00095C3C"/>
    <w:rsid w:val="00095CA0"/>
    <w:rsid w:val="00095DB0"/>
    <w:rsid w:val="00096002"/>
    <w:rsid w:val="00096120"/>
    <w:rsid w:val="000962D7"/>
    <w:rsid w:val="000965C5"/>
    <w:rsid w:val="000968BD"/>
    <w:rsid w:val="00096A70"/>
    <w:rsid w:val="00096B96"/>
    <w:rsid w:val="00096DAE"/>
    <w:rsid w:val="00096E9C"/>
    <w:rsid w:val="00097007"/>
    <w:rsid w:val="0009719B"/>
    <w:rsid w:val="000973FC"/>
    <w:rsid w:val="00097855"/>
    <w:rsid w:val="000A0211"/>
    <w:rsid w:val="000A073F"/>
    <w:rsid w:val="000A0BCF"/>
    <w:rsid w:val="000A0C89"/>
    <w:rsid w:val="000A0F6F"/>
    <w:rsid w:val="000A1140"/>
    <w:rsid w:val="000A15B3"/>
    <w:rsid w:val="000A1B17"/>
    <w:rsid w:val="000A249B"/>
    <w:rsid w:val="000A25E9"/>
    <w:rsid w:val="000A28F4"/>
    <w:rsid w:val="000A2932"/>
    <w:rsid w:val="000A2A0C"/>
    <w:rsid w:val="000A2D30"/>
    <w:rsid w:val="000A3127"/>
    <w:rsid w:val="000A32BB"/>
    <w:rsid w:val="000A33B6"/>
    <w:rsid w:val="000A3400"/>
    <w:rsid w:val="000A3B6D"/>
    <w:rsid w:val="000A3C0F"/>
    <w:rsid w:val="000A406B"/>
    <w:rsid w:val="000A440A"/>
    <w:rsid w:val="000A457B"/>
    <w:rsid w:val="000A45AA"/>
    <w:rsid w:val="000A46C1"/>
    <w:rsid w:val="000A475C"/>
    <w:rsid w:val="000A4824"/>
    <w:rsid w:val="000A5001"/>
    <w:rsid w:val="000A54D1"/>
    <w:rsid w:val="000A5873"/>
    <w:rsid w:val="000A5B14"/>
    <w:rsid w:val="000A5BEC"/>
    <w:rsid w:val="000A5CFB"/>
    <w:rsid w:val="000A5D4C"/>
    <w:rsid w:val="000A5F6E"/>
    <w:rsid w:val="000A5F6F"/>
    <w:rsid w:val="000A620C"/>
    <w:rsid w:val="000A62E8"/>
    <w:rsid w:val="000A6468"/>
    <w:rsid w:val="000A6A99"/>
    <w:rsid w:val="000A6ADF"/>
    <w:rsid w:val="000A6E5F"/>
    <w:rsid w:val="000A7562"/>
    <w:rsid w:val="000A776B"/>
    <w:rsid w:val="000A798A"/>
    <w:rsid w:val="000A7A16"/>
    <w:rsid w:val="000A7BEB"/>
    <w:rsid w:val="000A7C18"/>
    <w:rsid w:val="000A7CB7"/>
    <w:rsid w:val="000A7E03"/>
    <w:rsid w:val="000B00D8"/>
    <w:rsid w:val="000B01ED"/>
    <w:rsid w:val="000B0246"/>
    <w:rsid w:val="000B0A47"/>
    <w:rsid w:val="000B0AD6"/>
    <w:rsid w:val="000B0B3A"/>
    <w:rsid w:val="000B0DDB"/>
    <w:rsid w:val="000B125D"/>
    <w:rsid w:val="000B1428"/>
    <w:rsid w:val="000B14A1"/>
    <w:rsid w:val="000B1608"/>
    <w:rsid w:val="000B168D"/>
    <w:rsid w:val="000B1A82"/>
    <w:rsid w:val="000B1C54"/>
    <w:rsid w:val="000B1E7D"/>
    <w:rsid w:val="000B1F09"/>
    <w:rsid w:val="000B22A8"/>
    <w:rsid w:val="000B25D7"/>
    <w:rsid w:val="000B2615"/>
    <w:rsid w:val="000B2A98"/>
    <w:rsid w:val="000B2D09"/>
    <w:rsid w:val="000B326E"/>
    <w:rsid w:val="000B3666"/>
    <w:rsid w:val="000B44B5"/>
    <w:rsid w:val="000B48AA"/>
    <w:rsid w:val="000B4D87"/>
    <w:rsid w:val="000B4E93"/>
    <w:rsid w:val="000B4F8D"/>
    <w:rsid w:val="000B54A4"/>
    <w:rsid w:val="000B562E"/>
    <w:rsid w:val="000B59D4"/>
    <w:rsid w:val="000B5A36"/>
    <w:rsid w:val="000B616B"/>
    <w:rsid w:val="000B61A2"/>
    <w:rsid w:val="000B63D1"/>
    <w:rsid w:val="000B6720"/>
    <w:rsid w:val="000B6885"/>
    <w:rsid w:val="000B68CC"/>
    <w:rsid w:val="000B69A2"/>
    <w:rsid w:val="000B69CC"/>
    <w:rsid w:val="000B6A7D"/>
    <w:rsid w:val="000B6BDE"/>
    <w:rsid w:val="000B7073"/>
    <w:rsid w:val="000B7233"/>
    <w:rsid w:val="000B7242"/>
    <w:rsid w:val="000B7297"/>
    <w:rsid w:val="000B7461"/>
    <w:rsid w:val="000B7EEB"/>
    <w:rsid w:val="000C0265"/>
    <w:rsid w:val="000C0664"/>
    <w:rsid w:val="000C09F4"/>
    <w:rsid w:val="000C0AB5"/>
    <w:rsid w:val="000C0AB6"/>
    <w:rsid w:val="000C0E86"/>
    <w:rsid w:val="000C12CC"/>
    <w:rsid w:val="000C17A6"/>
    <w:rsid w:val="000C1EB7"/>
    <w:rsid w:val="000C2432"/>
    <w:rsid w:val="000C251E"/>
    <w:rsid w:val="000C2B58"/>
    <w:rsid w:val="000C2DC5"/>
    <w:rsid w:val="000C2F67"/>
    <w:rsid w:val="000C307E"/>
    <w:rsid w:val="000C31C7"/>
    <w:rsid w:val="000C33C0"/>
    <w:rsid w:val="000C33FC"/>
    <w:rsid w:val="000C3743"/>
    <w:rsid w:val="000C38ED"/>
    <w:rsid w:val="000C3A43"/>
    <w:rsid w:val="000C3D5B"/>
    <w:rsid w:val="000C4150"/>
    <w:rsid w:val="000C55B3"/>
    <w:rsid w:val="000C55CD"/>
    <w:rsid w:val="000C67D3"/>
    <w:rsid w:val="000C69BC"/>
    <w:rsid w:val="000C6E83"/>
    <w:rsid w:val="000C6FCA"/>
    <w:rsid w:val="000C7011"/>
    <w:rsid w:val="000C7453"/>
    <w:rsid w:val="000C74DD"/>
    <w:rsid w:val="000C7739"/>
    <w:rsid w:val="000C796B"/>
    <w:rsid w:val="000C7C42"/>
    <w:rsid w:val="000C7D28"/>
    <w:rsid w:val="000C7F2C"/>
    <w:rsid w:val="000D02C0"/>
    <w:rsid w:val="000D05C7"/>
    <w:rsid w:val="000D09DB"/>
    <w:rsid w:val="000D0BD8"/>
    <w:rsid w:val="000D0F0B"/>
    <w:rsid w:val="000D11E4"/>
    <w:rsid w:val="000D1241"/>
    <w:rsid w:val="000D17FD"/>
    <w:rsid w:val="000D1D9E"/>
    <w:rsid w:val="000D202B"/>
    <w:rsid w:val="000D2210"/>
    <w:rsid w:val="000D23F3"/>
    <w:rsid w:val="000D2942"/>
    <w:rsid w:val="000D2986"/>
    <w:rsid w:val="000D2CB6"/>
    <w:rsid w:val="000D2CD4"/>
    <w:rsid w:val="000D31A3"/>
    <w:rsid w:val="000D3254"/>
    <w:rsid w:val="000D32CA"/>
    <w:rsid w:val="000D3639"/>
    <w:rsid w:val="000D364D"/>
    <w:rsid w:val="000D3AD2"/>
    <w:rsid w:val="000D4392"/>
    <w:rsid w:val="000D4487"/>
    <w:rsid w:val="000D4604"/>
    <w:rsid w:val="000D509D"/>
    <w:rsid w:val="000D53B4"/>
    <w:rsid w:val="000D58C7"/>
    <w:rsid w:val="000D5D11"/>
    <w:rsid w:val="000D6498"/>
    <w:rsid w:val="000D6919"/>
    <w:rsid w:val="000D6CEB"/>
    <w:rsid w:val="000D6F78"/>
    <w:rsid w:val="000D6FF7"/>
    <w:rsid w:val="000D73A0"/>
    <w:rsid w:val="000D79EE"/>
    <w:rsid w:val="000D7A61"/>
    <w:rsid w:val="000D7D26"/>
    <w:rsid w:val="000D7F52"/>
    <w:rsid w:val="000D7FA7"/>
    <w:rsid w:val="000D7FB2"/>
    <w:rsid w:val="000E1370"/>
    <w:rsid w:val="000E13D0"/>
    <w:rsid w:val="000E16AD"/>
    <w:rsid w:val="000E1749"/>
    <w:rsid w:val="000E18FE"/>
    <w:rsid w:val="000E1E17"/>
    <w:rsid w:val="000E1E91"/>
    <w:rsid w:val="000E2060"/>
    <w:rsid w:val="000E21CF"/>
    <w:rsid w:val="000E24BE"/>
    <w:rsid w:val="000E2680"/>
    <w:rsid w:val="000E269A"/>
    <w:rsid w:val="000E28CA"/>
    <w:rsid w:val="000E2E4C"/>
    <w:rsid w:val="000E3278"/>
    <w:rsid w:val="000E32F1"/>
    <w:rsid w:val="000E36E0"/>
    <w:rsid w:val="000E38B6"/>
    <w:rsid w:val="000E4A66"/>
    <w:rsid w:val="000E4B73"/>
    <w:rsid w:val="000E4D4C"/>
    <w:rsid w:val="000E4DC1"/>
    <w:rsid w:val="000E54A7"/>
    <w:rsid w:val="000E5646"/>
    <w:rsid w:val="000E572D"/>
    <w:rsid w:val="000E5A7B"/>
    <w:rsid w:val="000E5E29"/>
    <w:rsid w:val="000E60EC"/>
    <w:rsid w:val="000E626B"/>
    <w:rsid w:val="000E6777"/>
    <w:rsid w:val="000E6C99"/>
    <w:rsid w:val="000E7200"/>
    <w:rsid w:val="000E72F9"/>
    <w:rsid w:val="000E767C"/>
    <w:rsid w:val="000E7757"/>
    <w:rsid w:val="000E7826"/>
    <w:rsid w:val="000E793F"/>
    <w:rsid w:val="000E7B1F"/>
    <w:rsid w:val="000F01A6"/>
    <w:rsid w:val="000F0282"/>
    <w:rsid w:val="000F0346"/>
    <w:rsid w:val="000F072C"/>
    <w:rsid w:val="000F0802"/>
    <w:rsid w:val="000F1355"/>
    <w:rsid w:val="000F17BE"/>
    <w:rsid w:val="000F192D"/>
    <w:rsid w:val="000F1B5D"/>
    <w:rsid w:val="000F1BBB"/>
    <w:rsid w:val="000F1DD8"/>
    <w:rsid w:val="000F2114"/>
    <w:rsid w:val="000F24DE"/>
    <w:rsid w:val="000F24E1"/>
    <w:rsid w:val="000F2891"/>
    <w:rsid w:val="000F2895"/>
    <w:rsid w:val="000F2B40"/>
    <w:rsid w:val="000F3033"/>
    <w:rsid w:val="000F3F78"/>
    <w:rsid w:val="000F4413"/>
    <w:rsid w:val="000F4AC4"/>
    <w:rsid w:val="000F4D69"/>
    <w:rsid w:val="000F5573"/>
    <w:rsid w:val="000F5579"/>
    <w:rsid w:val="000F5932"/>
    <w:rsid w:val="000F5997"/>
    <w:rsid w:val="000F5BAD"/>
    <w:rsid w:val="000F5D56"/>
    <w:rsid w:val="000F5ECC"/>
    <w:rsid w:val="000F6112"/>
    <w:rsid w:val="000F658D"/>
    <w:rsid w:val="000F6893"/>
    <w:rsid w:val="000F698F"/>
    <w:rsid w:val="000F6A30"/>
    <w:rsid w:val="000F6B58"/>
    <w:rsid w:val="000F70B0"/>
    <w:rsid w:val="000F7891"/>
    <w:rsid w:val="000F7ADB"/>
    <w:rsid w:val="000F7ED9"/>
    <w:rsid w:val="00100158"/>
    <w:rsid w:val="0010015F"/>
    <w:rsid w:val="001003C4"/>
    <w:rsid w:val="00100517"/>
    <w:rsid w:val="00100A02"/>
    <w:rsid w:val="00100A30"/>
    <w:rsid w:val="00100DE3"/>
    <w:rsid w:val="00100F9D"/>
    <w:rsid w:val="00101220"/>
    <w:rsid w:val="001013B1"/>
    <w:rsid w:val="00101C1A"/>
    <w:rsid w:val="00101C89"/>
    <w:rsid w:val="00101EC9"/>
    <w:rsid w:val="0010297A"/>
    <w:rsid w:val="00102ECE"/>
    <w:rsid w:val="00102F0D"/>
    <w:rsid w:val="00103002"/>
    <w:rsid w:val="00103215"/>
    <w:rsid w:val="00103A12"/>
    <w:rsid w:val="00103A32"/>
    <w:rsid w:val="00103CCE"/>
    <w:rsid w:val="001047D3"/>
    <w:rsid w:val="00104A88"/>
    <w:rsid w:val="00104D98"/>
    <w:rsid w:val="0010535D"/>
    <w:rsid w:val="00105CB9"/>
    <w:rsid w:val="00105CD4"/>
    <w:rsid w:val="00106063"/>
    <w:rsid w:val="0010625B"/>
    <w:rsid w:val="0010627C"/>
    <w:rsid w:val="001066F3"/>
    <w:rsid w:val="00106783"/>
    <w:rsid w:val="001068B1"/>
    <w:rsid w:val="00106DB0"/>
    <w:rsid w:val="0010708C"/>
    <w:rsid w:val="001070CE"/>
    <w:rsid w:val="0010712E"/>
    <w:rsid w:val="00107328"/>
    <w:rsid w:val="001074A9"/>
    <w:rsid w:val="001075E2"/>
    <w:rsid w:val="001077AA"/>
    <w:rsid w:val="001100D9"/>
    <w:rsid w:val="001103BE"/>
    <w:rsid w:val="001104F8"/>
    <w:rsid w:val="001109CA"/>
    <w:rsid w:val="001109DE"/>
    <w:rsid w:val="00110B39"/>
    <w:rsid w:val="00110CA9"/>
    <w:rsid w:val="00110D90"/>
    <w:rsid w:val="00110E40"/>
    <w:rsid w:val="00110EA6"/>
    <w:rsid w:val="00110FBF"/>
    <w:rsid w:val="00110FC5"/>
    <w:rsid w:val="001110D4"/>
    <w:rsid w:val="0011114F"/>
    <w:rsid w:val="00111966"/>
    <w:rsid w:val="00111CF5"/>
    <w:rsid w:val="00111DCE"/>
    <w:rsid w:val="00111E3B"/>
    <w:rsid w:val="00111E3C"/>
    <w:rsid w:val="00111F9A"/>
    <w:rsid w:val="001126DE"/>
    <w:rsid w:val="00112742"/>
    <w:rsid w:val="00112C0B"/>
    <w:rsid w:val="00112CC9"/>
    <w:rsid w:val="001131B4"/>
    <w:rsid w:val="00113325"/>
    <w:rsid w:val="00113895"/>
    <w:rsid w:val="00113A32"/>
    <w:rsid w:val="00113A5B"/>
    <w:rsid w:val="001140A7"/>
    <w:rsid w:val="001140FA"/>
    <w:rsid w:val="00114237"/>
    <w:rsid w:val="0011444F"/>
    <w:rsid w:val="0011447A"/>
    <w:rsid w:val="001146DB"/>
    <w:rsid w:val="00114B4B"/>
    <w:rsid w:val="00114E46"/>
    <w:rsid w:val="00114FAB"/>
    <w:rsid w:val="001150A7"/>
    <w:rsid w:val="001150E5"/>
    <w:rsid w:val="001156E9"/>
    <w:rsid w:val="00115828"/>
    <w:rsid w:val="00115956"/>
    <w:rsid w:val="00115B68"/>
    <w:rsid w:val="00115F56"/>
    <w:rsid w:val="0011620B"/>
    <w:rsid w:val="00117629"/>
    <w:rsid w:val="00117787"/>
    <w:rsid w:val="001178D0"/>
    <w:rsid w:val="0011790C"/>
    <w:rsid w:val="00117CAB"/>
    <w:rsid w:val="00117E33"/>
    <w:rsid w:val="001202C8"/>
    <w:rsid w:val="00120513"/>
    <w:rsid w:val="00120E56"/>
    <w:rsid w:val="0012116C"/>
    <w:rsid w:val="00121199"/>
    <w:rsid w:val="001212D5"/>
    <w:rsid w:val="00121337"/>
    <w:rsid w:val="00121373"/>
    <w:rsid w:val="00121822"/>
    <w:rsid w:val="00121B18"/>
    <w:rsid w:val="00121C3C"/>
    <w:rsid w:val="00121C67"/>
    <w:rsid w:val="00121E78"/>
    <w:rsid w:val="001224A1"/>
    <w:rsid w:val="0012270A"/>
    <w:rsid w:val="00122874"/>
    <w:rsid w:val="0012297C"/>
    <w:rsid w:val="00122F57"/>
    <w:rsid w:val="001230D3"/>
    <w:rsid w:val="00123200"/>
    <w:rsid w:val="00123457"/>
    <w:rsid w:val="00123949"/>
    <w:rsid w:val="00123B18"/>
    <w:rsid w:val="00123D65"/>
    <w:rsid w:val="00123DE1"/>
    <w:rsid w:val="00123E50"/>
    <w:rsid w:val="00123E96"/>
    <w:rsid w:val="001246D7"/>
    <w:rsid w:val="00124924"/>
    <w:rsid w:val="00124FE8"/>
    <w:rsid w:val="001251EB"/>
    <w:rsid w:val="001257D3"/>
    <w:rsid w:val="001257F1"/>
    <w:rsid w:val="001259D6"/>
    <w:rsid w:val="00125C72"/>
    <w:rsid w:val="00125CA8"/>
    <w:rsid w:val="00125F29"/>
    <w:rsid w:val="001266CE"/>
    <w:rsid w:val="001268C2"/>
    <w:rsid w:val="001268E8"/>
    <w:rsid w:val="00126C76"/>
    <w:rsid w:val="00127659"/>
    <w:rsid w:val="001277D7"/>
    <w:rsid w:val="00127E18"/>
    <w:rsid w:val="0013088D"/>
    <w:rsid w:val="001308D3"/>
    <w:rsid w:val="00130AB4"/>
    <w:rsid w:val="00130DDD"/>
    <w:rsid w:val="0013126E"/>
    <w:rsid w:val="00131446"/>
    <w:rsid w:val="001314CD"/>
    <w:rsid w:val="00131774"/>
    <w:rsid w:val="00131B78"/>
    <w:rsid w:val="00131C5C"/>
    <w:rsid w:val="00131CB5"/>
    <w:rsid w:val="00131D5E"/>
    <w:rsid w:val="00131E28"/>
    <w:rsid w:val="00131E67"/>
    <w:rsid w:val="00131EED"/>
    <w:rsid w:val="00131F21"/>
    <w:rsid w:val="001320B2"/>
    <w:rsid w:val="0013223E"/>
    <w:rsid w:val="00132436"/>
    <w:rsid w:val="0013249F"/>
    <w:rsid w:val="00132679"/>
    <w:rsid w:val="001326A0"/>
    <w:rsid w:val="00132803"/>
    <w:rsid w:val="00132C5F"/>
    <w:rsid w:val="00132DF9"/>
    <w:rsid w:val="00133087"/>
    <w:rsid w:val="00133110"/>
    <w:rsid w:val="00133171"/>
    <w:rsid w:val="001334AA"/>
    <w:rsid w:val="00133552"/>
    <w:rsid w:val="00133AF9"/>
    <w:rsid w:val="0013470E"/>
    <w:rsid w:val="0013475D"/>
    <w:rsid w:val="00134808"/>
    <w:rsid w:val="001348E0"/>
    <w:rsid w:val="001349BC"/>
    <w:rsid w:val="00134A68"/>
    <w:rsid w:val="00134ABE"/>
    <w:rsid w:val="00134B4A"/>
    <w:rsid w:val="00134DE6"/>
    <w:rsid w:val="001350A9"/>
    <w:rsid w:val="001353BB"/>
    <w:rsid w:val="001357A6"/>
    <w:rsid w:val="001358AD"/>
    <w:rsid w:val="00135BFC"/>
    <w:rsid w:val="00136061"/>
    <w:rsid w:val="0013634D"/>
    <w:rsid w:val="001366F1"/>
    <w:rsid w:val="00137337"/>
    <w:rsid w:val="0013752A"/>
    <w:rsid w:val="001376FD"/>
    <w:rsid w:val="00137C6F"/>
    <w:rsid w:val="00137D81"/>
    <w:rsid w:val="00137E51"/>
    <w:rsid w:val="00137EAA"/>
    <w:rsid w:val="001400DB"/>
    <w:rsid w:val="00140156"/>
    <w:rsid w:val="001401CD"/>
    <w:rsid w:val="00140955"/>
    <w:rsid w:val="00140C57"/>
    <w:rsid w:val="00141216"/>
    <w:rsid w:val="001413BB"/>
    <w:rsid w:val="0014145E"/>
    <w:rsid w:val="00142066"/>
    <w:rsid w:val="0014239E"/>
    <w:rsid w:val="00142F15"/>
    <w:rsid w:val="001431BD"/>
    <w:rsid w:val="00143636"/>
    <w:rsid w:val="00143661"/>
    <w:rsid w:val="0014403D"/>
    <w:rsid w:val="00144066"/>
    <w:rsid w:val="00144197"/>
    <w:rsid w:val="001441B6"/>
    <w:rsid w:val="0014455E"/>
    <w:rsid w:val="0014471E"/>
    <w:rsid w:val="00144951"/>
    <w:rsid w:val="00144F46"/>
    <w:rsid w:val="00145034"/>
    <w:rsid w:val="00145381"/>
    <w:rsid w:val="00145AEB"/>
    <w:rsid w:val="00145C98"/>
    <w:rsid w:val="00145D12"/>
    <w:rsid w:val="00145D1F"/>
    <w:rsid w:val="001460E5"/>
    <w:rsid w:val="001462D5"/>
    <w:rsid w:val="0014630A"/>
    <w:rsid w:val="00146604"/>
    <w:rsid w:val="00146CB4"/>
    <w:rsid w:val="00147153"/>
    <w:rsid w:val="001474DA"/>
    <w:rsid w:val="00147DD0"/>
    <w:rsid w:val="00147E51"/>
    <w:rsid w:val="00150246"/>
    <w:rsid w:val="00150296"/>
    <w:rsid w:val="0015053F"/>
    <w:rsid w:val="00150AF3"/>
    <w:rsid w:val="00150BAA"/>
    <w:rsid w:val="00150DC3"/>
    <w:rsid w:val="00151165"/>
    <w:rsid w:val="00151443"/>
    <w:rsid w:val="0015155A"/>
    <w:rsid w:val="001517DC"/>
    <w:rsid w:val="00151B9D"/>
    <w:rsid w:val="00151EC4"/>
    <w:rsid w:val="001522C1"/>
    <w:rsid w:val="001524B5"/>
    <w:rsid w:val="00152655"/>
    <w:rsid w:val="001530EE"/>
    <w:rsid w:val="00153475"/>
    <w:rsid w:val="001535DE"/>
    <w:rsid w:val="001538A4"/>
    <w:rsid w:val="00153A74"/>
    <w:rsid w:val="00153B67"/>
    <w:rsid w:val="00153BA7"/>
    <w:rsid w:val="0015435C"/>
    <w:rsid w:val="001544DB"/>
    <w:rsid w:val="0015475B"/>
    <w:rsid w:val="00154842"/>
    <w:rsid w:val="00154DD7"/>
    <w:rsid w:val="00155506"/>
    <w:rsid w:val="0015566F"/>
    <w:rsid w:val="00155A3E"/>
    <w:rsid w:val="00155A9C"/>
    <w:rsid w:val="0015646D"/>
    <w:rsid w:val="001564AA"/>
    <w:rsid w:val="001568E0"/>
    <w:rsid w:val="00156AAA"/>
    <w:rsid w:val="00156BEE"/>
    <w:rsid w:val="001572AC"/>
    <w:rsid w:val="001572E0"/>
    <w:rsid w:val="001573AE"/>
    <w:rsid w:val="00157623"/>
    <w:rsid w:val="00157BB2"/>
    <w:rsid w:val="00157D4E"/>
    <w:rsid w:val="00157FF6"/>
    <w:rsid w:val="00160522"/>
    <w:rsid w:val="0016099D"/>
    <w:rsid w:val="00160C90"/>
    <w:rsid w:val="00160DD6"/>
    <w:rsid w:val="00160E64"/>
    <w:rsid w:val="001610E7"/>
    <w:rsid w:val="0016168B"/>
    <w:rsid w:val="0016187D"/>
    <w:rsid w:val="00161885"/>
    <w:rsid w:val="00161DB5"/>
    <w:rsid w:val="00161E8A"/>
    <w:rsid w:val="00162316"/>
    <w:rsid w:val="00162437"/>
    <w:rsid w:val="001625FE"/>
    <w:rsid w:val="00162821"/>
    <w:rsid w:val="001629B8"/>
    <w:rsid w:val="00162ED6"/>
    <w:rsid w:val="001631BB"/>
    <w:rsid w:val="001632E6"/>
    <w:rsid w:val="0016346D"/>
    <w:rsid w:val="001637D7"/>
    <w:rsid w:val="00163A14"/>
    <w:rsid w:val="00163E46"/>
    <w:rsid w:val="00163E7D"/>
    <w:rsid w:val="00163F34"/>
    <w:rsid w:val="00163F5F"/>
    <w:rsid w:val="001641F7"/>
    <w:rsid w:val="00164467"/>
    <w:rsid w:val="00164636"/>
    <w:rsid w:val="00164795"/>
    <w:rsid w:val="00164976"/>
    <w:rsid w:val="00164BAB"/>
    <w:rsid w:val="00164EB7"/>
    <w:rsid w:val="0016532C"/>
    <w:rsid w:val="0016539E"/>
    <w:rsid w:val="00165501"/>
    <w:rsid w:val="001655C6"/>
    <w:rsid w:val="00165AE7"/>
    <w:rsid w:val="00165E65"/>
    <w:rsid w:val="00165F6E"/>
    <w:rsid w:val="001660CF"/>
    <w:rsid w:val="001666F5"/>
    <w:rsid w:val="0016675D"/>
    <w:rsid w:val="00166C29"/>
    <w:rsid w:val="00166F54"/>
    <w:rsid w:val="001673E7"/>
    <w:rsid w:val="00167A59"/>
    <w:rsid w:val="00170166"/>
    <w:rsid w:val="0017020C"/>
    <w:rsid w:val="001702F7"/>
    <w:rsid w:val="00170491"/>
    <w:rsid w:val="001709E5"/>
    <w:rsid w:val="00170C04"/>
    <w:rsid w:val="00170F34"/>
    <w:rsid w:val="00170F6F"/>
    <w:rsid w:val="00170FE6"/>
    <w:rsid w:val="0017103E"/>
    <w:rsid w:val="00171127"/>
    <w:rsid w:val="001712D5"/>
    <w:rsid w:val="00171359"/>
    <w:rsid w:val="00171846"/>
    <w:rsid w:val="001722FC"/>
    <w:rsid w:val="00172405"/>
    <w:rsid w:val="00172BC6"/>
    <w:rsid w:val="00172F34"/>
    <w:rsid w:val="00173058"/>
    <w:rsid w:val="001730E4"/>
    <w:rsid w:val="001737FC"/>
    <w:rsid w:val="001738EE"/>
    <w:rsid w:val="00173A9C"/>
    <w:rsid w:val="00173CAE"/>
    <w:rsid w:val="00173FA8"/>
    <w:rsid w:val="001741A0"/>
    <w:rsid w:val="001743CA"/>
    <w:rsid w:val="001747C8"/>
    <w:rsid w:val="00174907"/>
    <w:rsid w:val="00174C08"/>
    <w:rsid w:val="00174F68"/>
    <w:rsid w:val="00174F7C"/>
    <w:rsid w:val="00175570"/>
    <w:rsid w:val="00175599"/>
    <w:rsid w:val="0017575B"/>
    <w:rsid w:val="00175968"/>
    <w:rsid w:val="00175A44"/>
    <w:rsid w:val="00176375"/>
    <w:rsid w:val="001763BA"/>
    <w:rsid w:val="00176B36"/>
    <w:rsid w:val="00176BE2"/>
    <w:rsid w:val="00176C65"/>
    <w:rsid w:val="001771CB"/>
    <w:rsid w:val="001777FA"/>
    <w:rsid w:val="00177882"/>
    <w:rsid w:val="00177A7D"/>
    <w:rsid w:val="00177BF5"/>
    <w:rsid w:val="00177D27"/>
    <w:rsid w:val="001800A8"/>
    <w:rsid w:val="00180325"/>
    <w:rsid w:val="00180CB1"/>
    <w:rsid w:val="00180F81"/>
    <w:rsid w:val="00181B1A"/>
    <w:rsid w:val="0018202D"/>
    <w:rsid w:val="001827E5"/>
    <w:rsid w:val="00182C05"/>
    <w:rsid w:val="00182DED"/>
    <w:rsid w:val="00182FAF"/>
    <w:rsid w:val="00183165"/>
    <w:rsid w:val="0018339B"/>
    <w:rsid w:val="00183598"/>
    <w:rsid w:val="0018371F"/>
    <w:rsid w:val="001837C8"/>
    <w:rsid w:val="00183D78"/>
    <w:rsid w:val="00183F43"/>
    <w:rsid w:val="00183FF4"/>
    <w:rsid w:val="0018463A"/>
    <w:rsid w:val="0018466F"/>
    <w:rsid w:val="00184DAA"/>
    <w:rsid w:val="00184EBB"/>
    <w:rsid w:val="00185007"/>
    <w:rsid w:val="00185131"/>
    <w:rsid w:val="00185413"/>
    <w:rsid w:val="001856BB"/>
    <w:rsid w:val="00185DAD"/>
    <w:rsid w:val="001860C5"/>
    <w:rsid w:val="0018634D"/>
    <w:rsid w:val="00186738"/>
    <w:rsid w:val="00186B38"/>
    <w:rsid w:val="00186BC4"/>
    <w:rsid w:val="00187798"/>
    <w:rsid w:val="00187B01"/>
    <w:rsid w:val="00187D76"/>
    <w:rsid w:val="00190A00"/>
    <w:rsid w:val="00190C41"/>
    <w:rsid w:val="00190DD2"/>
    <w:rsid w:val="00191112"/>
    <w:rsid w:val="0019147A"/>
    <w:rsid w:val="001914DA"/>
    <w:rsid w:val="00191501"/>
    <w:rsid w:val="001915F4"/>
    <w:rsid w:val="00191C0F"/>
    <w:rsid w:val="00191CF5"/>
    <w:rsid w:val="0019206D"/>
    <w:rsid w:val="001920A2"/>
    <w:rsid w:val="00192510"/>
    <w:rsid w:val="00192898"/>
    <w:rsid w:val="00192A43"/>
    <w:rsid w:val="00192CD6"/>
    <w:rsid w:val="00192DED"/>
    <w:rsid w:val="001930DC"/>
    <w:rsid w:val="0019373B"/>
    <w:rsid w:val="00193A74"/>
    <w:rsid w:val="00193C9F"/>
    <w:rsid w:val="00193CB5"/>
    <w:rsid w:val="00193D24"/>
    <w:rsid w:val="00194097"/>
    <w:rsid w:val="001946FB"/>
    <w:rsid w:val="00194912"/>
    <w:rsid w:val="00194F6A"/>
    <w:rsid w:val="00194F8F"/>
    <w:rsid w:val="00195114"/>
    <w:rsid w:val="0019538C"/>
    <w:rsid w:val="001954A9"/>
    <w:rsid w:val="001958CF"/>
    <w:rsid w:val="001963E9"/>
    <w:rsid w:val="00196896"/>
    <w:rsid w:val="00196983"/>
    <w:rsid w:val="00196C2E"/>
    <w:rsid w:val="0019755C"/>
    <w:rsid w:val="001976AE"/>
    <w:rsid w:val="0019770C"/>
    <w:rsid w:val="00197B92"/>
    <w:rsid w:val="00197BCD"/>
    <w:rsid w:val="001A01B3"/>
    <w:rsid w:val="001A03D6"/>
    <w:rsid w:val="001A0B26"/>
    <w:rsid w:val="001A0F94"/>
    <w:rsid w:val="001A0FB4"/>
    <w:rsid w:val="001A1007"/>
    <w:rsid w:val="001A1343"/>
    <w:rsid w:val="001A197C"/>
    <w:rsid w:val="001A1A70"/>
    <w:rsid w:val="001A1FC1"/>
    <w:rsid w:val="001A2229"/>
    <w:rsid w:val="001A2755"/>
    <w:rsid w:val="001A28F9"/>
    <w:rsid w:val="001A2E71"/>
    <w:rsid w:val="001A3080"/>
    <w:rsid w:val="001A3226"/>
    <w:rsid w:val="001A32D0"/>
    <w:rsid w:val="001A330A"/>
    <w:rsid w:val="001A37DD"/>
    <w:rsid w:val="001A3BDC"/>
    <w:rsid w:val="001A44A0"/>
    <w:rsid w:val="001A4947"/>
    <w:rsid w:val="001A4A70"/>
    <w:rsid w:val="001A4DDA"/>
    <w:rsid w:val="001A53FD"/>
    <w:rsid w:val="001A562A"/>
    <w:rsid w:val="001A57A0"/>
    <w:rsid w:val="001A5C00"/>
    <w:rsid w:val="001A5FA5"/>
    <w:rsid w:val="001A5FCA"/>
    <w:rsid w:val="001A61D7"/>
    <w:rsid w:val="001A6261"/>
    <w:rsid w:val="001A6264"/>
    <w:rsid w:val="001A638B"/>
    <w:rsid w:val="001A64C5"/>
    <w:rsid w:val="001A6680"/>
    <w:rsid w:val="001A680C"/>
    <w:rsid w:val="001A6929"/>
    <w:rsid w:val="001A694A"/>
    <w:rsid w:val="001A698A"/>
    <w:rsid w:val="001A6D28"/>
    <w:rsid w:val="001A7532"/>
    <w:rsid w:val="001A754E"/>
    <w:rsid w:val="001A774D"/>
    <w:rsid w:val="001A7953"/>
    <w:rsid w:val="001A7A06"/>
    <w:rsid w:val="001A7B66"/>
    <w:rsid w:val="001A7CB3"/>
    <w:rsid w:val="001B0119"/>
    <w:rsid w:val="001B057F"/>
    <w:rsid w:val="001B06A9"/>
    <w:rsid w:val="001B0792"/>
    <w:rsid w:val="001B08B0"/>
    <w:rsid w:val="001B08FE"/>
    <w:rsid w:val="001B0CDA"/>
    <w:rsid w:val="001B0E1C"/>
    <w:rsid w:val="001B140D"/>
    <w:rsid w:val="001B17BA"/>
    <w:rsid w:val="001B1935"/>
    <w:rsid w:val="001B194A"/>
    <w:rsid w:val="001B20DD"/>
    <w:rsid w:val="001B267C"/>
    <w:rsid w:val="001B27DD"/>
    <w:rsid w:val="001B2919"/>
    <w:rsid w:val="001B2A51"/>
    <w:rsid w:val="001B2C0D"/>
    <w:rsid w:val="001B3017"/>
    <w:rsid w:val="001B31C0"/>
    <w:rsid w:val="001B3360"/>
    <w:rsid w:val="001B378A"/>
    <w:rsid w:val="001B3914"/>
    <w:rsid w:val="001B3F34"/>
    <w:rsid w:val="001B451B"/>
    <w:rsid w:val="001B4617"/>
    <w:rsid w:val="001B4B37"/>
    <w:rsid w:val="001B4BCF"/>
    <w:rsid w:val="001B524D"/>
    <w:rsid w:val="001B5359"/>
    <w:rsid w:val="001B562B"/>
    <w:rsid w:val="001B59B9"/>
    <w:rsid w:val="001B5CA0"/>
    <w:rsid w:val="001B5E75"/>
    <w:rsid w:val="001B6112"/>
    <w:rsid w:val="001B6602"/>
    <w:rsid w:val="001B67F5"/>
    <w:rsid w:val="001B6B3F"/>
    <w:rsid w:val="001B6B50"/>
    <w:rsid w:val="001B6C3C"/>
    <w:rsid w:val="001B6E98"/>
    <w:rsid w:val="001B7295"/>
    <w:rsid w:val="001B72DE"/>
    <w:rsid w:val="001B776A"/>
    <w:rsid w:val="001B7877"/>
    <w:rsid w:val="001B7896"/>
    <w:rsid w:val="001B79BD"/>
    <w:rsid w:val="001B79E8"/>
    <w:rsid w:val="001B7A7C"/>
    <w:rsid w:val="001B7AD4"/>
    <w:rsid w:val="001C020D"/>
    <w:rsid w:val="001C0331"/>
    <w:rsid w:val="001C0335"/>
    <w:rsid w:val="001C05D0"/>
    <w:rsid w:val="001C09C0"/>
    <w:rsid w:val="001C0E8A"/>
    <w:rsid w:val="001C0FA9"/>
    <w:rsid w:val="001C12AB"/>
    <w:rsid w:val="001C14CF"/>
    <w:rsid w:val="001C1561"/>
    <w:rsid w:val="001C1AF9"/>
    <w:rsid w:val="001C1D07"/>
    <w:rsid w:val="001C253A"/>
    <w:rsid w:val="001C2589"/>
    <w:rsid w:val="001C25B5"/>
    <w:rsid w:val="001C276E"/>
    <w:rsid w:val="001C2FF3"/>
    <w:rsid w:val="001C321B"/>
    <w:rsid w:val="001C38DD"/>
    <w:rsid w:val="001C4114"/>
    <w:rsid w:val="001C532F"/>
    <w:rsid w:val="001C5451"/>
    <w:rsid w:val="001C5E20"/>
    <w:rsid w:val="001C6DBA"/>
    <w:rsid w:val="001C6EC0"/>
    <w:rsid w:val="001C6EED"/>
    <w:rsid w:val="001C7677"/>
    <w:rsid w:val="001C7744"/>
    <w:rsid w:val="001C77BF"/>
    <w:rsid w:val="001C7B23"/>
    <w:rsid w:val="001C7D56"/>
    <w:rsid w:val="001D0048"/>
    <w:rsid w:val="001D02FF"/>
    <w:rsid w:val="001D053C"/>
    <w:rsid w:val="001D06BC"/>
    <w:rsid w:val="001D0CD2"/>
    <w:rsid w:val="001D0D48"/>
    <w:rsid w:val="001D0EE4"/>
    <w:rsid w:val="001D1045"/>
    <w:rsid w:val="001D1082"/>
    <w:rsid w:val="001D1289"/>
    <w:rsid w:val="001D13B5"/>
    <w:rsid w:val="001D20F5"/>
    <w:rsid w:val="001D22C7"/>
    <w:rsid w:val="001D297C"/>
    <w:rsid w:val="001D3180"/>
    <w:rsid w:val="001D35FF"/>
    <w:rsid w:val="001D3934"/>
    <w:rsid w:val="001D3AF4"/>
    <w:rsid w:val="001D43A2"/>
    <w:rsid w:val="001D4491"/>
    <w:rsid w:val="001D477A"/>
    <w:rsid w:val="001D4923"/>
    <w:rsid w:val="001D4A61"/>
    <w:rsid w:val="001D4FC8"/>
    <w:rsid w:val="001D50B3"/>
    <w:rsid w:val="001D50E3"/>
    <w:rsid w:val="001D5216"/>
    <w:rsid w:val="001D5250"/>
    <w:rsid w:val="001D5282"/>
    <w:rsid w:val="001D5611"/>
    <w:rsid w:val="001D595B"/>
    <w:rsid w:val="001D5CCB"/>
    <w:rsid w:val="001D5ECC"/>
    <w:rsid w:val="001D60D4"/>
    <w:rsid w:val="001D6280"/>
    <w:rsid w:val="001D644E"/>
    <w:rsid w:val="001D655A"/>
    <w:rsid w:val="001D690D"/>
    <w:rsid w:val="001D6964"/>
    <w:rsid w:val="001D6B9B"/>
    <w:rsid w:val="001D6C5C"/>
    <w:rsid w:val="001D6CA1"/>
    <w:rsid w:val="001D6DD9"/>
    <w:rsid w:val="001D71AE"/>
    <w:rsid w:val="001D730A"/>
    <w:rsid w:val="001D762D"/>
    <w:rsid w:val="001D765A"/>
    <w:rsid w:val="001D7EAB"/>
    <w:rsid w:val="001E0457"/>
    <w:rsid w:val="001E0748"/>
    <w:rsid w:val="001E09C2"/>
    <w:rsid w:val="001E09FA"/>
    <w:rsid w:val="001E0BE4"/>
    <w:rsid w:val="001E0E70"/>
    <w:rsid w:val="001E1096"/>
    <w:rsid w:val="001E10E6"/>
    <w:rsid w:val="001E1420"/>
    <w:rsid w:val="001E158F"/>
    <w:rsid w:val="001E160C"/>
    <w:rsid w:val="001E1EBC"/>
    <w:rsid w:val="001E21A1"/>
    <w:rsid w:val="001E2580"/>
    <w:rsid w:val="001E2918"/>
    <w:rsid w:val="001E29C1"/>
    <w:rsid w:val="001E2E95"/>
    <w:rsid w:val="001E2F05"/>
    <w:rsid w:val="001E3265"/>
    <w:rsid w:val="001E3418"/>
    <w:rsid w:val="001E35BF"/>
    <w:rsid w:val="001E3A0A"/>
    <w:rsid w:val="001E421A"/>
    <w:rsid w:val="001E42BF"/>
    <w:rsid w:val="001E4624"/>
    <w:rsid w:val="001E4B3A"/>
    <w:rsid w:val="001E5007"/>
    <w:rsid w:val="001E51C5"/>
    <w:rsid w:val="001E533E"/>
    <w:rsid w:val="001E5712"/>
    <w:rsid w:val="001E5B3C"/>
    <w:rsid w:val="001E5BF0"/>
    <w:rsid w:val="001E60AC"/>
    <w:rsid w:val="001E6AF8"/>
    <w:rsid w:val="001E6B28"/>
    <w:rsid w:val="001E6D24"/>
    <w:rsid w:val="001E6D79"/>
    <w:rsid w:val="001E7793"/>
    <w:rsid w:val="001E7C51"/>
    <w:rsid w:val="001E7C5E"/>
    <w:rsid w:val="001E7E5B"/>
    <w:rsid w:val="001E7E5D"/>
    <w:rsid w:val="001E7EC5"/>
    <w:rsid w:val="001E7FCC"/>
    <w:rsid w:val="001F022E"/>
    <w:rsid w:val="001F033C"/>
    <w:rsid w:val="001F0BF8"/>
    <w:rsid w:val="001F14F0"/>
    <w:rsid w:val="001F165C"/>
    <w:rsid w:val="001F170E"/>
    <w:rsid w:val="001F17F0"/>
    <w:rsid w:val="001F18CD"/>
    <w:rsid w:val="001F1AC1"/>
    <w:rsid w:val="001F1C12"/>
    <w:rsid w:val="001F1FA7"/>
    <w:rsid w:val="001F259A"/>
    <w:rsid w:val="001F26A5"/>
    <w:rsid w:val="001F2804"/>
    <w:rsid w:val="001F280E"/>
    <w:rsid w:val="001F28C9"/>
    <w:rsid w:val="001F2991"/>
    <w:rsid w:val="001F2C77"/>
    <w:rsid w:val="001F2D39"/>
    <w:rsid w:val="001F33AE"/>
    <w:rsid w:val="001F35AF"/>
    <w:rsid w:val="001F3BA9"/>
    <w:rsid w:val="001F3FA3"/>
    <w:rsid w:val="001F4503"/>
    <w:rsid w:val="001F4693"/>
    <w:rsid w:val="001F4B1B"/>
    <w:rsid w:val="001F4D6D"/>
    <w:rsid w:val="001F4EDD"/>
    <w:rsid w:val="001F510D"/>
    <w:rsid w:val="001F53DD"/>
    <w:rsid w:val="001F5501"/>
    <w:rsid w:val="001F55C3"/>
    <w:rsid w:val="001F564F"/>
    <w:rsid w:val="001F56B1"/>
    <w:rsid w:val="001F56DA"/>
    <w:rsid w:val="001F56F3"/>
    <w:rsid w:val="001F5B84"/>
    <w:rsid w:val="001F5EBD"/>
    <w:rsid w:val="001F5F02"/>
    <w:rsid w:val="001F603A"/>
    <w:rsid w:val="001F6205"/>
    <w:rsid w:val="001F6734"/>
    <w:rsid w:val="001F67A7"/>
    <w:rsid w:val="001F6A66"/>
    <w:rsid w:val="001F6E97"/>
    <w:rsid w:val="001F6ED3"/>
    <w:rsid w:val="001F724E"/>
    <w:rsid w:val="001F73D9"/>
    <w:rsid w:val="001F7537"/>
    <w:rsid w:val="001F7811"/>
    <w:rsid w:val="001F7AE9"/>
    <w:rsid w:val="001F7D2A"/>
    <w:rsid w:val="002000D3"/>
    <w:rsid w:val="002002C3"/>
    <w:rsid w:val="002003D9"/>
    <w:rsid w:val="002006FC"/>
    <w:rsid w:val="002009F1"/>
    <w:rsid w:val="00200A17"/>
    <w:rsid w:val="00201051"/>
    <w:rsid w:val="00201807"/>
    <w:rsid w:val="00201AAD"/>
    <w:rsid w:val="00201C1F"/>
    <w:rsid w:val="00202057"/>
    <w:rsid w:val="00202441"/>
    <w:rsid w:val="002027DA"/>
    <w:rsid w:val="00203032"/>
    <w:rsid w:val="002035FD"/>
    <w:rsid w:val="002037C8"/>
    <w:rsid w:val="00203C2F"/>
    <w:rsid w:val="00203EBE"/>
    <w:rsid w:val="00203F1B"/>
    <w:rsid w:val="002043C0"/>
    <w:rsid w:val="002046FA"/>
    <w:rsid w:val="00204787"/>
    <w:rsid w:val="0020481D"/>
    <w:rsid w:val="00204826"/>
    <w:rsid w:val="002048A7"/>
    <w:rsid w:val="00204980"/>
    <w:rsid w:val="002049B2"/>
    <w:rsid w:val="002049CA"/>
    <w:rsid w:val="00204B40"/>
    <w:rsid w:val="00204CD7"/>
    <w:rsid w:val="00204D38"/>
    <w:rsid w:val="002051CF"/>
    <w:rsid w:val="002056C3"/>
    <w:rsid w:val="00205B09"/>
    <w:rsid w:val="00205DBD"/>
    <w:rsid w:val="00205DF7"/>
    <w:rsid w:val="00205FAA"/>
    <w:rsid w:val="0020638F"/>
    <w:rsid w:val="00206501"/>
    <w:rsid w:val="00206A30"/>
    <w:rsid w:val="0020754D"/>
    <w:rsid w:val="00207A80"/>
    <w:rsid w:val="00207F92"/>
    <w:rsid w:val="00210521"/>
    <w:rsid w:val="00210B14"/>
    <w:rsid w:val="00210B2B"/>
    <w:rsid w:val="00210B37"/>
    <w:rsid w:val="00210B78"/>
    <w:rsid w:val="0021151D"/>
    <w:rsid w:val="00211995"/>
    <w:rsid w:val="002119F2"/>
    <w:rsid w:val="00211F66"/>
    <w:rsid w:val="00212068"/>
    <w:rsid w:val="002120A2"/>
    <w:rsid w:val="00212130"/>
    <w:rsid w:val="00212ABA"/>
    <w:rsid w:val="00212E5F"/>
    <w:rsid w:val="00213038"/>
    <w:rsid w:val="0021328B"/>
    <w:rsid w:val="002133E4"/>
    <w:rsid w:val="002139DA"/>
    <w:rsid w:val="00213F66"/>
    <w:rsid w:val="00213F8B"/>
    <w:rsid w:val="0021414D"/>
    <w:rsid w:val="00214B64"/>
    <w:rsid w:val="00214D46"/>
    <w:rsid w:val="00214EAF"/>
    <w:rsid w:val="002151CE"/>
    <w:rsid w:val="00215355"/>
    <w:rsid w:val="00215482"/>
    <w:rsid w:val="002154AB"/>
    <w:rsid w:val="002154F7"/>
    <w:rsid w:val="00215575"/>
    <w:rsid w:val="00215C5B"/>
    <w:rsid w:val="00215CDA"/>
    <w:rsid w:val="00215E3B"/>
    <w:rsid w:val="00215E68"/>
    <w:rsid w:val="0021611C"/>
    <w:rsid w:val="0021612E"/>
    <w:rsid w:val="00216741"/>
    <w:rsid w:val="00216A58"/>
    <w:rsid w:val="00216BE9"/>
    <w:rsid w:val="00216CC3"/>
    <w:rsid w:val="00216D9F"/>
    <w:rsid w:val="00216E28"/>
    <w:rsid w:val="002173FB"/>
    <w:rsid w:val="0021759D"/>
    <w:rsid w:val="002179C3"/>
    <w:rsid w:val="002179CC"/>
    <w:rsid w:val="00217AC2"/>
    <w:rsid w:val="00220272"/>
    <w:rsid w:val="0022056E"/>
    <w:rsid w:val="00220645"/>
    <w:rsid w:val="0022078B"/>
    <w:rsid w:val="00220BD2"/>
    <w:rsid w:val="00220C3B"/>
    <w:rsid w:val="002214B7"/>
    <w:rsid w:val="0022150F"/>
    <w:rsid w:val="0022163F"/>
    <w:rsid w:val="002217DA"/>
    <w:rsid w:val="00221B2C"/>
    <w:rsid w:val="00222437"/>
    <w:rsid w:val="002227EF"/>
    <w:rsid w:val="00222998"/>
    <w:rsid w:val="002234FA"/>
    <w:rsid w:val="0022370B"/>
    <w:rsid w:val="00223C51"/>
    <w:rsid w:val="00223D6D"/>
    <w:rsid w:val="00223F6C"/>
    <w:rsid w:val="00223FF5"/>
    <w:rsid w:val="00224155"/>
    <w:rsid w:val="00224394"/>
    <w:rsid w:val="00224503"/>
    <w:rsid w:val="00224A2D"/>
    <w:rsid w:val="002253BE"/>
    <w:rsid w:val="0022577C"/>
    <w:rsid w:val="00225983"/>
    <w:rsid w:val="002260CB"/>
    <w:rsid w:val="002266CF"/>
    <w:rsid w:val="00226E08"/>
    <w:rsid w:val="00226E58"/>
    <w:rsid w:val="002272B5"/>
    <w:rsid w:val="0022756F"/>
    <w:rsid w:val="0022783C"/>
    <w:rsid w:val="00227C45"/>
    <w:rsid w:val="002301DF"/>
    <w:rsid w:val="002301FA"/>
    <w:rsid w:val="002305D7"/>
    <w:rsid w:val="00230618"/>
    <w:rsid w:val="002306F0"/>
    <w:rsid w:val="00230AD2"/>
    <w:rsid w:val="00230E32"/>
    <w:rsid w:val="00230F01"/>
    <w:rsid w:val="002313D7"/>
    <w:rsid w:val="002316A9"/>
    <w:rsid w:val="00231913"/>
    <w:rsid w:val="00231B67"/>
    <w:rsid w:val="00232489"/>
    <w:rsid w:val="002324AF"/>
    <w:rsid w:val="0023267A"/>
    <w:rsid w:val="002326FA"/>
    <w:rsid w:val="00232A92"/>
    <w:rsid w:val="002330FA"/>
    <w:rsid w:val="002332FF"/>
    <w:rsid w:val="0023342F"/>
    <w:rsid w:val="0023375E"/>
    <w:rsid w:val="0023387E"/>
    <w:rsid w:val="00233F12"/>
    <w:rsid w:val="00233F8C"/>
    <w:rsid w:val="00234274"/>
    <w:rsid w:val="00234995"/>
    <w:rsid w:val="00234A5D"/>
    <w:rsid w:val="00235463"/>
    <w:rsid w:val="0023563C"/>
    <w:rsid w:val="002358CD"/>
    <w:rsid w:val="00235E20"/>
    <w:rsid w:val="002366DB"/>
    <w:rsid w:val="00236893"/>
    <w:rsid w:val="00236DE8"/>
    <w:rsid w:val="00236FA7"/>
    <w:rsid w:val="00237072"/>
    <w:rsid w:val="002371FF"/>
    <w:rsid w:val="002372DE"/>
    <w:rsid w:val="002373F6"/>
    <w:rsid w:val="00237543"/>
    <w:rsid w:val="00237768"/>
    <w:rsid w:val="002378D7"/>
    <w:rsid w:val="0023793E"/>
    <w:rsid w:val="00237E40"/>
    <w:rsid w:val="00237F5F"/>
    <w:rsid w:val="00237FD4"/>
    <w:rsid w:val="002401BF"/>
    <w:rsid w:val="00240583"/>
    <w:rsid w:val="002408FD"/>
    <w:rsid w:val="00240D67"/>
    <w:rsid w:val="00240D8F"/>
    <w:rsid w:val="00241030"/>
    <w:rsid w:val="00241568"/>
    <w:rsid w:val="0024162E"/>
    <w:rsid w:val="002418A1"/>
    <w:rsid w:val="002418B0"/>
    <w:rsid w:val="00241BD3"/>
    <w:rsid w:val="0024209D"/>
    <w:rsid w:val="002420B8"/>
    <w:rsid w:val="002423C0"/>
    <w:rsid w:val="002424F1"/>
    <w:rsid w:val="00242706"/>
    <w:rsid w:val="00242A13"/>
    <w:rsid w:val="00242C94"/>
    <w:rsid w:val="00242FC4"/>
    <w:rsid w:val="00243317"/>
    <w:rsid w:val="00243510"/>
    <w:rsid w:val="00243D89"/>
    <w:rsid w:val="00243E68"/>
    <w:rsid w:val="00243FC2"/>
    <w:rsid w:val="002443CA"/>
    <w:rsid w:val="0024445E"/>
    <w:rsid w:val="00244834"/>
    <w:rsid w:val="00244D08"/>
    <w:rsid w:val="00244E3C"/>
    <w:rsid w:val="002456A3"/>
    <w:rsid w:val="002456E5"/>
    <w:rsid w:val="00245778"/>
    <w:rsid w:val="00245A55"/>
    <w:rsid w:val="00245E0F"/>
    <w:rsid w:val="00245F7F"/>
    <w:rsid w:val="002460AD"/>
    <w:rsid w:val="00246127"/>
    <w:rsid w:val="00246229"/>
    <w:rsid w:val="002462D8"/>
    <w:rsid w:val="00246326"/>
    <w:rsid w:val="00246363"/>
    <w:rsid w:val="00246C16"/>
    <w:rsid w:val="00246C35"/>
    <w:rsid w:val="00246D11"/>
    <w:rsid w:val="00246D8A"/>
    <w:rsid w:val="0024704A"/>
    <w:rsid w:val="002471D2"/>
    <w:rsid w:val="00247334"/>
    <w:rsid w:val="00247473"/>
    <w:rsid w:val="002476CE"/>
    <w:rsid w:val="00247721"/>
    <w:rsid w:val="00247734"/>
    <w:rsid w:val="00247B0E"/>
    <w:rsid w:val="00247D1E"/>
    <w:rsid w:val="00247D93"/>
    <w:rsid w:val="00250341"/>
    <w:rsid w:val="002505AE"/>
    <w:rsid w:val="0025080A"/>
    <w:rsid w:val="002508DA"/>
    <w:rsid w:val="00250A2D"/>
    <w:rsid w:val="00250C32"/>
    <w:rsid w:val="00250DC3"/>
    <w:rsid w:val="00250E26"/>
    <w:rsid w:val="002510C0"/>
    <w:rsid w:val="00251516"/>
    <w:rsid w:val="00251580"/>
    <w:rsid w:val="002516E7"/>
    <w:rsid w:val="0025170E"/>
    <w:rsid w:val="002517B6"/>
    <w:rsid w:val="00251932"/>
    <w:rsid w:val="00251EC3"/>
    <w:rsid w:val="0025283E"/>
    <w:rsid w:val="002528C3"/>
    <w:rsid w:val="0025324F"/>
    <w:rsid w:val="0025374E"/>
    <w:rsid w:val="00253BC0"/>
    <w:rsid w:val="00253D49"/>
    <w:rsid w:val="00253ED7"/>
    <w:rsid w:val="00254155"/>
    <w:rsid w:val="002545DE"/>
    <w:rsid w:val="0025475C"/>
    <w:rsid w:val="002548AD"/>
    <w:rsid w:val="00254BE3"/>
    <w:rsid w:val="00254F3C"/>
    <w:rsid w:val="0025544C"/>
    <w:rsid w:val="0025560C"/>
    <w:rsid w:val="002556B9"/>
    <w:rsid w:val="002557C4"/>
    <w:rsid w:val="002559B7"/>
    <w:rsid w:val="00255C7A"/>
    <w:rsid w:val="00255D39"/>
    <w:rsid w:val="002561FD"/>
    <w:rsid w:val="00256509"/>
    <w:rsid w:val="00256A67"/>
    <w:rsid w:val="00256D21"/>
    <w:rsid w:val="00256DFC"/>
    <w:rsid w:val="00256E41"/>
    <w:rsid w:val="00256EC3"/>
    <w:rsid w:val="002570D8"/>
    <w:rsid w:val="00260725"/>
    <w:rsid w:val="00260743"/>
    <w:rsid w:val="00260754"/>
    <w:rsid w:val="00260913"/>
    <w:rsid w:val="00260C2C"/>
    <w:rsid w:val="00260D42"/>
    <w:rsid w:val="00260DDF"/>
    <w:rsid w:val="00261306"/>
    <w:rsid w:val="00261413"/>
    <w:rsid w:val="002614F8"/>
    <w:rsid w:val="0026162F"/>
    <w:rsid w:val="00261640"/>
    <w:rsid w:val="00261913"/>
    <w:rsid w:val="00262407"/>
    <w:rsid w:val="002624EB"/>
    <w:rsid w:val="00262A80"/>
    <w:rsid w:val="00262A9F"/>
    <w:rsid w:val="00262B5D"/>
    <w:rsid w:val="00262EA9"/>
    <w:rsid w:val="00263016"/>
    <w:rsid w:val="00263317"/>
    <w:rsid w:val="002634EF"/>
    <w:rsid w:val="00263637"/>
    <w:rsid w:val="00263A44"/>
    <w:rsid w:val="00263C26"/>
    <w:rsid w:val="00263C81"/>
    <w:rsid w:val="00264146"/>
    <w:rsid w:val="00264212"/>
    <w:rsid w:val="00264258"/>
    <w:rsid w:val="0026440C"/>
    <w:rsid w:val="00264A53"/>
    <w:rsid w:val="00264AF2"/>
    <w:rsid w:val="00264D26"/>
    <w:rsid w:val="00264D87"/>
    <w:rsid w:val="00264E96"/>
    <w:rsid w:val="002650E7"/>
    <w:rsid w:val="0026521A"/>
    <w:rsid w:val="002655B4"/>
    <w:rsid w:val="00265633"/>
    <w:rsid w:val="002658C4"/>
    <w:rsid w:val="00265E27"/>
    <w:rsid w:val="0026623E"/>
    <w:rsid w:val="0026649F"/>
    <w:rsid w:val="00266939"/>
    <w:rsid w:val="0026693F"/>
    <w:rsid w:val="00266DAA"/>
    <w:rsid w:val="00266DB9"/>
    <w:rsid w:val="002671E5"/>
    <w:rsid w:val="002673AA"/>
    <w:rsid w:val="0026747D"/>
    <w:rsid w:val="002676D0"/>
    <w:rsid w:val="0026773A"/>
    <w:rsid w:val="00267837"/>
    <w:rsid w:val="00267879"/>
    <w:rsid w:val="00267A30"/>
    <w:rsid w:val="00267AE4"/>
    <w:rsid w:val="00270058"/>
    <w:rsid w:val="0027024E"/>
    <w:rsid w:val="002702DD"/>
    <w:rsid w:val="00270440"/>
    <w:rsid w:val="002706F2"/>
    <w:rsid w:val="00270CAB"/>
    <w:rsid w:val="00270E1B"/>
    <w:rsid w:val="00270FCD"/>
    <w:rsid w:val="0027123F"/>
    <w:rsid w:val="002712D6"/>
    <w:rsid w:val="002715B2"/>
    <w:rsid w:val="00271624"/>
    <w:rsid w:val="0027171E"/>
    <w:rsid w:val="0027192D"/>
    <w:rsid w:val="002719AE"/>
    <w:rsid w:val="00271AA1"/>
    <w:rsid w:val="00272150"/>
    <w:rsid w:val="00272470"/>
    <w:rsid w:val="002724ED"/>
    <w:rsid w:val="00272511"/>
    <w:rsid w:val="00272537"/>
    <w:rsid w:val="0027281D"/>
    <w:rsid w:val="00272CC6"/>
    <w:rsid w:val="00272E64"/>
    <w:rsid w:val="00272F23"/>
    <w:rsid w:val="00273861"/>
    <w:rsid w:val="0027398C"/>
    <w:rsid w:val="00273AA0"/>
    <w:rsid w:val="00273C56"/>
    <w:rsid w:val="00273E37"/>
    <w:rsid w:val="00274161"/>
    <w:rsid w:val="00274390"/>
    <w:rsid w:val="00274597"/>
    <w:rsid w:val="00274647"/>
    <w:rsid w:val="00274689"/>
    <w:rsid w:val="0027475E"/>
    <w:rsid w:val="00274E7D"/>
    <w:rsid w:val="00275745"/>
    <w:rsid w:val="0027581E"/>
    <w:rsid w:val="00275982"/>
    <w:rsid w:val="00275C59"/>
    <w:rsid w:val="0027607D"/>
    <w:rsid w:val="002760F5"/>
    <w:rsid w:val="00276BBC"/>
    <w:rsid w:val="00276E87"/>
    <w:rsid w:val="00276FA9"/>
    <w:rsid w:val="0027715B"/>
    <w:rsid w:val="002771AF"/>
    <w:rsid w:val="0027722B"/>
    <w:rsid w:val="002774DC"/>
    <w:rsid w:val="00277713"/>
    <w:rsid w:val="002777E3"/>
    <w:rsid w:val="00277901"/>
    <w:rsid w:val="00277A86"/>
    <w:rsid w:val="00277F35"/>
    <w:rsid w:val="0028010A"/>
    <w:rsid w:val="00280127"/>
    <w:rsid w:val="002802DB"/>
    <w:rsid w:val="0028053C"/>
    <w:rsid w:val="00280921"/>
    <w:rsid w:val="00280D71"/>
    <w:rsid w:val="002817B4"/>
    <w:rsid w:val="00281AF9"/>
    <w:rsid w:val="00282066"/>
    <w:rsid w:val="0028214A"/>
    <w:rsid w:val="00282206"/>
    <w:rsid w:val="00282236"/>
    <w:rsid w:val="00282310"/>
    <w:rsid w:val="00282386"/>
    <w:rsid w:val="00282476"/>
    <w:rsid w:val="00282479"/>
    <w:rsid w:val="002824FC"/>
    <w:rsid w:val="00282535"/>
    <w:rsid w:val="00282891"/>
    <w:rsid w:val="002828E6"/>
    <w:rsid w:val="00282979"/>
    <w:rsid w:val="0028297B"/>
    <w:rsid w:val="00282B95"/>
    <w:rsid w:val="002831C5"/>
    <w:rsid w:val="00283669"/>
    <w:rsid w:val="00283C65"/>
    <w:rsid w:val="00283D17"/>
    <w:rsid w:val="00283E20"/>
    <w:rsid w:val="00284172"/>
    <w:rsid w:val="002844A7"/>
    <w:rsid w:val="002845EA"/>
    <w:rsid w:val="00285276"/>
    <w:rsid w:val="00285A65"/>
    <w:rsid w:val="00285C2D"/>
    <w:rsid w:val="00285E35"/>
    <w:rsid w:val="002864C4"/>
    <w:rsid w:val="00286717"/>
    <w:rsid w:val="00286739"/>
    <w:rsid w:val="00286841"/>
    <w:rsid w:val="00286999"/>
    <w:rsid w:val="00286BA8"/>
    <w:rsid w:val="00286CDE"/>
    <w:rsid w:val="00286E9F"/>
    <w:rsid w:val="0028721C"/>
    <w:rsid w:val="00287255"/>
    <w:rsid w:val="00287B25"/>
    <w:rsid w:val="00287C02"/>
    <w:rsid w:val="00287EAA"/>
    <w:rsid w:val="00287EF5"/>
    <w:rsid w:val="00287F48"/>
    <w:rsid w:val="00287F5C"/>
    <w:rsid w:val="002908ED"/>
    <w:rsid w:val="00290A2F"/>
    <w:rsid w:val="002911C7"/>
    <w:rsid w:val="00291467"/>
    <w:rsid w:val="0029189D"/>
    <w:rsid w:val="00291BCA"/>
    <w:rsid w:val="00291D44"/>
    <w:rsid w:val="0029215B"/>
    <w:rsid w:val="002923F1"/>
    <w:rsid w:val="00292710"/>
    <w:rsid w:val="00292BCC"/>
    <w:rsid w:val="00293118"/>
    <w:rsid w:val="00293273"/>
    <w:rsid w:val="00293691"/>
    <w:rsid w:val="002938B4"/>
    <w:rsid w:val="00293BF0"/>
    <w:rsid w:val="00293E4E"/>
    <w:rsid w:val="002945E1"/>
    <w:rsid w:val="0029488C"/>
    <w:rsid w:val="002949DB"/>
    <w:rsid w:val="00294B09"/>
    <w:rsid w:val="00294CEC"/>
    <w:rsid w:val="00294DDD"/>
    <w:rsid w:val="00294F8F"/>
    <w:rsid w:val="002956ED"/>
    <w:rsid w:val="00295DF2"/>
    <w:rsid w:val="00295E32"/>
    <w:rsid w:val="00295FC2"/>
    <w:rsid w:val="00296203"/>
    <w:rsid w:val="00296474"/>
    <w:rsid w:val="002967AF"/>
    <w:rsid w:val="00296876"/>
    <w:rsid w:val="0029747C"/>
    <w:rsid w:val="00297678"/>
    <w:rsid w:val="00297B3B"/>
    <w:rsid w:val="00297DE9"/>
    <w:rsid w:val="002A00CB"/>
    <w:rsid w:val="002A044D"/>
    <w:rsid w:val="002A0580"/>
    <w:rsid w:val="002A0664"/>
    <w:rsid w:val="002A0772"/>
    <w:rsid w:val="002A08BF"/>
    <w:rsid w:val="002A091C"/>
    <w:rsid w:val="002A0EF7"/>
    <w:rsid w:val="002A1608"/>
    <w:rsid w:val="002A1919"/>
    <w:rsid w:val="002A1FC6"/>
    <w:rsid w:val="002A20DF"/>
    <w:rsid w:val="002A28DA"/>
    <w:rsid w:val="002A2DD4"/>
    <w:rsid w:val="002A2EEF"/>
    <w:rsid w:val="002A34F2"/>
    <w:rsid w:val="002A38A2"/>
    <w:rsid w:val="002A39EF"/>
    <w:rsid w:val="002A3B6A"/>
    <w:rsid w:val="002A3EAC"/>
    <w:rsid w:val="002A4053"/>
    <w:rsid w:val="002A42E8"/>
    <w:rsid w:val="002A451B"/>
    <w:rsid w:val="002A4525"/>
    <w:rsid w:val="002A4C13"/>
    <w:rsid w:val="002A4D2E"/>
    <w:rsid w:val="002A50C2"/>
    <w:rsid w:val="002A520C"/>
    <w:rsid w:val="002A5D2B"/>
    <w:rsid w:val="002A634D"/>
    <w:rsid w:val="002A63FB"/>
    <w:rsid w:val="002A67A5"/>
    <w:rsid w:val="002A67DF"/>
    <w:rsid w:val="002A6897"/>
    <w:rsid w:val="002A6921"/>
    <w:rsid w:val="002A6B38"/>
    <w:rsid w:val="002A714C"/>
    <w:rsid w:val="002A778B"/>
    <w:rsid w:val="002A7889"/>
    <w:rsid w:val="002A7C45"/>
    <w:rsid w:val="002B02EE"/>
    <w:rsid w:val="002B0827"/>
    <w:rsid w:val="002B0842"/>
    <w:rsid w:val="002B0D1D"/>
    <w:rsid w:val="002B0DF6"/>
    <w:rsid w:val="002B0E54"/>
    <w:rsid w:val="002B13B5"/>
    <w:rsid w:val="002B141A"/>
    <w:rsid w:val="002B14E8"/>
    <w:rsid w:val="002B1A7F"/>
    <w:rsid w:val="002B1AA4"/>
    <w:rsid w:val="002B29C6"/>
    <w:rsid w:val="002B2DB5"/>
    <w:rsid w:val="002B2DF0"/>
    <w:rsid w:val="002B2E8D"/>
    <w:rsid w:val="002B31F3"/>
    <w:rsid w:val="002B341F"/>
    <w:rsid w:val="002B3C12"/>
    <w:rsid w:val="002B3E1B"/>
    <w:rsid w:val="002B3F32"/>
    <w:rsid w:val="002B4125"/>
    <w:rsid w:val="002B412C"/>
    <w:rsid w:val="002B49FC"/>
    <w:rsid w:val="002B4F0F"/>
    <w:rsid w:val="002B4FFE"/>
    <w:rsid w:val="002B5360"/>
    <w:rsid w:val="002B545C"/>
    <w:rsid w:val="002B5735"/>
    <w:rsid w:val="002B57D4"/>
    <w:rsid w:val="002B5BA7"/>
    <w:rsid w:val="002B64E0"/>
    <w:rsid w:val="002B6A47"/>
    <w:rsid w:val="002B6FBF"/>
    <w:rsid w:val="002B7AA5"/>
    <w:rsid w:val="002B7AC8"/>
    <w:rsid w:val="002B7AEE"/>
    <w:rsid w:val="002B7C1F"/>
    <w:rsid w:val="002C000F"/>
    <w:rsid w:val="002C025A"/>
    <w:rsid w:val="002C04C2"/>
    <w:rsid w:val="002C07C3"/>
    <w:rsid w:val="002C08B3"/>
    <w:rsid w:val="002C095D"/>
    <w:rsid w:val="002C10FD"/>
    <w:rsid w:val="002C17DB"/>
    <w:rsid w:val="002C1AE5"/>
    <w:rsid w:val="002C1BD2"/>
    <w:rsid w:val="002C1BD4"/>
    <w:rsid w:val="002C229A"/>
    <w:rsid w:val="002C23EB"/>
    <w:rsid w:val="002C2CBB"/>
    <w:rsid w:val="002C2F87"/>
    <w:rsid w:val="002C2FA6"/>
    <w:rsid w:val="002C3F0E"/>
    <w:rsid w:val="002C3F39"/>
    <w:rsid w:val="002C429B"/>
    <w:rsid w:val="002C43D4"/>
    <w:rsid w:val="002C4537"/>
    <w:rsid w:val="002C4AB1"/>
    <w:rsid w:val="002C4E63"/>
    <w:rsid w:val="002C5034"/>
    <w:rsid w:val="002C56BB"/>
    <w:rsid w:val="002C56F7"/>
    <w:rsid w:val="002C5C8F"/>
    <w:rsid w:val="002C624E"/>
    <w:rsid w:val="002C63FE"/>
    <w:rsid w:val="002C6BC2"/>
    <w:rsid w:val="002C6C39"/>
    <w:rsid w:val="002C6EF5"/>
    <w:rsid w:val="002C7E69"/>
    <w:rsid w:val="002D0010"/>
    <w:rsid w:val="002D0297"/>
    <w:rsid w:val="002D039D"/>
    <w:rsid w:val="002D0608"/>
    <w:rsid w:val="002D0953"/>
    <w:rsid w:val="002D0A29"/>
    <w:rsid w:val="002D0B33"/>
    <w:rsid w:val="002D0C99"/>
    <w:rsid w:val="002D128D"/>
    <w:rsid w:val="002D1364"/>
    <w:rsid w:val="002D1484"/>
    <w:rsid w:val="002D163C"/>
    <w:rsid w:val="002D16E1"/>
    <w:rsid w:val="002D1A1C"/>
    <w:rsid w:val="002D1BE4"/>
    <w:rsid w:val="002D279C"/>
    <w:rsid w:val="002D288A"/>
    <w:rsid w:val="002D2892"/>
    <w:rsid w:val="002D297C"/>
    <w:rsid w:val="002D2BC7"/>
    <w:rsid w:val="002D3370"/>
    <w:rsid w:val="002D416E"/>
    <w:rsid w:val="002D43B1"/>
    <w:rsid w:val="002D45D7"/>
    <w:rsid w:val="002D4A62"/>
    <w:rsid w:val="002D4D9A"/>
    <w:rsid w:val="002D4DAC"/>
    <w:rsid w:val="002D5221"/>
    <w:rsid w:val="002D5341"/>
    <w:rsid w:val="002D546B"/>
    <w:rsid w:val="002D56F8"/>
    <w:rsid w:val="002D57B1"/>
    <w:rsid w:val="002D5A24"/>
    <w:rsid w:val="002D60B6"/>
    <w:rsid w:val="002D6154"/>
    <w:rsid w:val="002D61A9"/>
    <w:rsid w:val="002D61D2"/>
    <w:rsid w:val="002D645D"/>
    <w:rsid w:val="002D65D6"/>
    <w:rsid w:val="002D663F"/>
    <w:rsid w:val="002D66A8"/>
    <w:rsid w:val="002D679F"/>
    <w:rsid w:val="002D67A9"/>
    <w:rsid w:val="002D6861"/>
    <w:rsid w:val="002D77F3"/>
    <w:rsid w:val="002D79BA"/>
    <w:rsid w:val="002E0255"/>
    <w:rsid w:val="002E0546"/>
    <w:rsid w:val="002E0604"/>
    <w:rsid w:val="002E0894"/>
    <w:rsid w:val="002E0986"/>
    <w:rsid w:val="002E09A6"/>
    <w:rsid w:val="002E0A1F"/>
    <w:rsid w:val="002E0A30"/>
    <w:rsid w:val="002E11C7"/>
    <w:rsid w:val="002E1484"/>
    <w:rsid w:val="002E18E6"/>
    <w:rsid w:val="002E221E"/>
    <w:rsid w:val="002E22E0"/>
    <w:rsid w:val="002E2B5C"/>
    <w:rsid w:val="002E2CC3"/>
    <w:rsid w:val="002E2FB6"/>
    <w:rsid w:val="002E31D7"/>
    <w:rsid w:val="002E3459"/>
    <w:rsid w:val="002E3602"/>
    <w:rsid w:val="002E3686"/>
    <w:rsid w:val="002E370C"/>
    <w:rsid w:val="002E37D5"/>
    <w:rsid w:val="002E39B4"/>
    <w:rsid w:val="002E3C3F"/>
    <w:rsid w:val="002E3C9D"/>
    <w:rsid w:val="002E3E2A"/>
    <w:rsid w:val="002E4A35"/>
    <w:rsid w:val="002E519F"/>
    <w:rsid w:val="002E54FD"/>
    <w:rsid w:val="002E574A"/>
    <w:rsid w:val="002E5C75"/>
    <w:rsid w:val="002E5F9F"/>
    <w:rsid w:val="002E64A6"/>
    <w:rsid w:val="002E686B"/>
    <w:rsid w:val="002E6A42"/>
    <w:rsid w:val="002E7B34"/>
    <w:rsid w:val="002F0252"/>
    <w:rsid w:val="002F04AF"/>
    <w:rsid w:val="002F0837"/>
    <w:rsid w:val="002F0A0B"/>
    <w:rsid w:val="002F0B5E"/>
    <w:rsid w:val="002F0E74"/>
    <w:rsid w:val="002F1409"/>
    <w:rsid w:val="002F15C7"/>
    <w:rsid w:val="002F1823"/>
    <w:rsid w:val="002F18B7"/>
    <w:rsid w:val="002F19D1"/>
    <w:rsid w:val="002F1C1D"/>
    <w:rsid w:val="002F1FC5"/>
    <w:rsid w:val="002F23C6"/>
    <w:rsid w:val="002F2458"/>
    <w:rsid w:val="002F2898"/>
    <w:rsid w:val="002F29BE"/>
    <w:rsid w:val="002F2FA5"/>
    <w:rsid w:val="002F316D"/>
    <w:rsid w:val="002F34CC"/>
    <w:rsid w:val="002F394C"/>
    <w:rsid w:val="002F3E57"/>
    <w:rsid w:val="002F420E"/>
    <w:rsid w:val="002F45A8"/>
    <w:rsid w:val="002F48C3"/>
    <w:rsid w:val="002F4CFC"/>
    <w:rsid w:val="002F505A"/>
    <w:rsid w:val="002F53D3"/>
    <w:rsid w:val="002F5456"/>
    <w:rsid w:val="002F568A"/>
    <w:rsid w:val="002F59AC"/>
    <w:rsid w:val="002F5C36"/>
    <w:rsid w:val="002F5C7C"/>
    <w:rsid w:val="002F6489"/>
    <w:rsid w:val="002F6575"/>
    <w:rsid w:val="002F6C1E"/>
    <w:rsid w:val="002F6D28"/>
    <w:rsid w:val="002F6EE8"/>
    <w:rsid w:val="002F6F4C"/>
    <w:rsid w:val="002F74C0"/>
    <w:rsid w:val="002F796C"/>
    <w:rsid w:val="002F7A69"/>
    <w:rsid w:val="00300C40"/>
    <w:rsid w:val="00300C91"/>
    <w:rsid w:val="0030117E"/>
    <w:rsid w:val="00301535"/>
    <w:rsid w:val="0030191B"/>
    <w:rsid w:val="003019F0"/>
    <w:rsid w:val="00301CEE"/>
    <w:rsid w:val="00302450"/>
    <w:rsid w:val="003024C4"/>
    <w:rsid w:val="003028AD"/>
    <w:rsid w:val="00302BDE"/>
    <w:rsid w:val="00302CA6"/>
    <w:rsid w:val="00302ED9"/>
    <w:rsid w:val="00302F68"/>
    <w:rsid w:val="0030337C"/>
    <w:rsid w:val="003033E4"/>
    <w:rsid w:val="00303818"/>
    <w:rsid w:val="0030399B"/>
    <w:rsid w:val="00303B7A"/>
    <w:rsid w:val="00303E4C"/>
    <w:rsid w:val="00304030"/>
    <w:rsid w:val="003048C7"/>
    <w:rsid w:val="0030493D"/>
    <w:rsid w:val="00304A85"/>
    <w:rsid w:val="00304C35"/>
    <w:rsid w:val="00304D04"/>
    <w:rsid w:val="0030527C"/>
    <w:rsid w:val="0030597C"/>
    <w:rsid w:val="00305ADB"/>
    <w:rsid w:val="00305BCD"/>
    <w:rsid w:val="00305C50"/>
    <w:rsid w:val="00305ED6"/>
    <w:rsid w:val="0030615B"/>
    <w:rsid w:val="003067FE"/>
    <w:rsid w:val="00306B67"/>
    <w:rsid w:val="00306B79"/>
    <w:rsid w:val="00306C92"/>
    <w:rsid w:val="0030723D"/>
    <w:rsid w:val="003075C0"/>
    <w:rsid w:val="00307A62"/>
    <w:rsid w:val="00307BA5"/>
    <w:rsid w:val="00307D16"/>
    <w:rsid w:val="00307EC0"/>
    <w:rsid w:val="003100E4"/>
    <w:rsid w:val="0031026F"/>
    <w:rsid w:val="00310394"/>
    <w:rsid w:val="003109F4"/>
    <w:rsid w:val="00311067"/>
    <w:rsid w:val="00311399"/>
    <w:rsid w:val="0031148A"/>
    <w:rsid w:val="0031193D"/>
    <w:rsid w:val="00311B20"/>
    <w:rsid w:val="00311C60"/>
    <w:rsid w:val="00311F11"/>
    <w:rsid w:val="0031217E"/>
    <w:rsid w:val="0031266C"/>
    <w:rsid w:val="003129CF"/>
    <w:rsid w:val="00312D5D"/>
    <w:rsid w:val="00312DCB"/>
    <w:rsid w:val="00312E1C"/>
    <w:rsid w:val="00312F8D"/>
    <w:rsid w:val="0031344F"/>
    <w:rsid w:val="00313F81"/>
    <w:rsid w:val="00313FB3"/>
    <w:rsid w:val="00314312"/>
    <w:rsid w:val="00314559"/>
    <w:rsid w:val="00314D73"/>
    <w:rsid w:val="00314FDB"/>
    <w:rsid w:val="00314FE5"/>
    <w:rsid w:val="00315609"/>
    <w:rsid w:val="00315855"/>
    <w:rsid w:val="00315D29"/>
    <w:rsid w:val="0031617E"/>
    <w:rsid w:val="0031634A"/>
    <w:rsid w:val="00316643"/>
    <w:rsid w:val="0031675C"/>
    <w:rsid w:val="003167F5"/>
    <w:rsid w:val="0031698E"/>
    <w:rsid w:val="00316B7C"/>
    <w:rsid w:val="00316CE2"/>
    <w:rsid w:val="00316F31"/>
    <w:rsid w:val="003176FC"/>
    <w:rsid w:val="00317B67"/>
    <w:rsid w:val="00317C83"/>
    <w:rsid w:val="00317EE0"/>
    <w:rsid w:val="00320152"/>
    <w:rsid w:val="003207B2"/>
    <w:rsid w:val="00320859"/>
    <w:rsid w:val="00320AD5"/>
    <w:rsid w:val="00320E5E"/>
    <w:rsid w:val="00321278"/>
    <w:rsid w:val="0032145A"/>
    <w:rsid w:val="0032175E"/>
    <w:rsid w:val="003218DD"/>
    <w:rsid w:val="00321BED"/>
    <w:rsid w:val="00321C3A"/>
    <w:rsid w:val="00322252"/>
    <w:rsid w:val="003222CF"/>
    <w:rsid w:val="00322A35"/>
    <w:rsid w:val="00322A6E"/>
    <w:rsid w:val="00322AEE"/>
    <w:rsid w:val="00322F78"/>
    <w:rsid w:val="003231DF"/>
    <w:rsid w:val="00323272"/>
    <w:rsid w:val="003234AE"/>
    <w:rsid w:val="003237D9"/>
    <w:rsid w:val="00323A0C"/>
    <w:rsid w:val="00323A58"/>
    <w:rsid w:val="00323D5C"/>
    <w:rsid w:val="00323EA0"/>
    <w:rsid w:val="003240B2"/>
    <w:rsid w:val="003243A6"/>
    <w:rsid w:val="00324739"/>
    <w:rsid w:val="00324A33"/>
    <w:rsid w:val="00324C72"/>
    <w:rsid w:val="0032592A"/>
    <w:rsid w:val="00325B97"/>
    <w:rsid w:val="00325BED"/>
    <w:rsid w:val="00325CF7"/>
    <w:rsid w:val="00325D15"/>
    <w:rsid w:val="00325E44"/>
    <w:rsid w:val="00326A29"/>
    <w:rsid w:val="003270B3"/>
    <w:rsid w:val="00327160"/>
    <w:rsid w:val="00327255"/>
    <w:rsid w:val="0032741F"/>
    <w:rsid w:val="003274DD"/>
    <w:rsid w:val="003278E4"/>
    <w:rsid w:val="00327AE8"/>
    <w:rsid w:val="00330483"/>
    <w:rsid w:val="003318A8"/>
    <w:rsid w:val="003321EA"/>
    <w:rsid w:val="003327D8"/>
    <w:rsid w:val="00332C94"/>
    <w:rsid w:val="00332D6C"/>
    <w:rsid w:val="00332FF7"/>
    <w:rsid w:val="00333298"/>
    <w:rsid w:val="00333952"/>
    <w:rsid w:val="00333F1D"/>
    <w:rsid w:val="00334177"/>
    <w:rsid w:val="0033427B"/>
    <w:rsid w:val="00334F77"/>
    <w:rsid w:val="00335084"/>
    <w:rsid w:val="0033509D"/>
    <w:rsid w:val="00335334"/>
    <w:rsid w:val="0033559D"/>
    <w:rsid w:val="003356E7"/>
    <w:rsid w:val="0033596F"/>
    <w:rsid w:val="00335A6B"/>
    <w:rsid w:val="00335F47"/>
    <w:rsid w:val="003366B6"/>
    <w:rsid w:val="00336769"/>
    <w:rsid w:val="00336ACD"/>
    <w:rsid w:val="00336BDE"/>
    <w:rsid w:val="00336CB2"/>
    <w:rsid w:val="00336F23"/>
    <w:rsid w:val="00336FA7"/>
    <w:rsid w:val="00337560"/>
    <w:rsid w:val="00337912"/>
    <w:rsid w:val="00337C92"/>
    <w:rsid w:val="00337F94"/>
    <w:rsid w:val="003403A6"/>
    <w:rsid w:val="003405AC"/>
    <w:rsid w:val="0034078A"/>
    <w:rsid w:val="0034081D"/>
    <w:rsid w:val="00340886"/>
    <w:rsid w:val="003409FF"/>
    <w:rsid w:val="00340C4A"/>
    <w:rsid w:val="00340D80"/>
    <w:rsid w:val="003410FC"/>
    <w:rsid w:val="00341243"/>
    <w:rsid w:val="003412D7"/>
    <w:rsid w:val="00341507"/>
    <w:rsid w:val="00341528"/>
    <w:rsid w:val="00341569"/>
    <w:rsid w:val="00341AE6"/>
    <w:rsid w:val="00341BE3"/>
    <w:rsid w:val="00341BFC"/>
    <w:rsid w:val="0034229A"/>
    <w:rsid w:val="00342553"/>
    <w:rsid w:val="003426B2"/>
    <w:rsid w:val="00342AF1"/>
    <w:rsid w:val="00342E1E"/>
    <w:rsid w:val="00342E77"/>
    <w:rsid w:val="00342E95"/>
    <w:rsid w:val="00342FD3"/>
    <w:rsid w:val="00343038"/>
    <w:rsid w:val="003431E2"/>
    <w:rsid w:val="00343607"/>
    <w:rsid w:val="00343893"/>
    <w:rsid w:val="00343D45"/>
    <w:rsid w:val="00343D9C"/>
    <w:rsid w:val="003441FB"/>
    <w:rsid w:val="0034427F"/>
    <w:rsid w:val="0034458C"/>
    <w:rsid w:val="003449D5"/>
    <w:rsid w:val="0034523F"/>
    <w:rsid w:val="0034540A"/>
    <w:rsid w:val="003456B0"/>
    <w:rsid w:val="0034584B"/>
    <w:rsid w:val="00345A2E"/>
    <w:rsid w:val="00345DA3"/>
    <w:rsid w:val="00346026"/>
    <w:rsid w:val="00346031"/>
    <w:rsid w:val="003461CF"/>
    <w:rsid w:val="003464CC"/>
    <w:rsid w:val="00346524"/>
    <w:rsid w:val="00346841"/>
    <w:rsid w:val="00346F68"/>
    <w:rsid w:val="0034733E"/>
    <w:rsid w:val="00347963"/>
    <w:rsid w:val="00347E36"/>
    <w:rsid w:val="00350019"/>
    <w:rsid w:val="003500CF"/>
    <w:rsid w:val="00350251"/>
    <w:rsid w:val="00350352"/>
    <w:rsid w:val="00350483"/>
    <w:rsid w:val="003508BD"/>
    <w:rsid w:val="00350AE6"/>
    <w:rsid w:val="00350B3B"/>
    <w:rsid w:val="00350D3D"/>
    <w:rsid w:val="0035123F"/>
    <w:rsid w:val="003516D9"/>
    <w:rsid w:val="00351787"/>
    <w:rsid w:val="00351ABC"/>
    <w:rsid w:val="00351BE2"/>
    <w:rsid w:val="00351CC7"/>
    <w:rsid w:val="00351F65"/>
    <w:rsid w:val="00352125"/>
    <w:rsid w:val="003521A2"/>
    <w:rsid w:val="0035237D"/>
    <w:rsid w:val="003529A3"/>
    <w:rsid w:val="00352B6F"/>
    <w:rsid w:val="00353046"/>
    <w:rsid w:val="0035319D"/>
    <w:rsid w:val="00353444"/>
    <w:rsid w:val="003535DD"/>
    <w:rsid w:val="00353B5A"/>
    <w:rsid w:val="00353C61"/>
    <w:rsid w:val="00354324"/>
    <w:rsid w:val="0035453D"/>
    <w:rsid w:val="00354601"/>
    <w:rsid w:val="00354679"/>
    <w:rsid w:val="00354B93"/>
    <w:rsid w:val="00354BBC"/>
    <w:rsid w:val="00354C30"/>
    <w:rsid w:val="003551DB"/>
    <w:rsid w:val="0035529B"/>
    <w:rsid w:val="003553E9"/>
    <w:rsid w:val="00355516"/>
    <w:rsid w:val="00355892"/>
    <w:rsid w:val="00355967"/>
    <w:rsid w:val="00355CEC"/>
    <w:rsid w:val="003560D3"/>
    <w:rsid w:val="003561C7"/>
    <w:rsid w:val="00356247"/>
    <w:rsid w:val="00356477"/>
    <w:rsid w:val="0035673E"/>
    <w:rsid w:val="00356762"/>
    <w:rsid w:val="00356BB2"/>
    <w:rsid w:val="00356F69"/>
    <w:rsid w:val="00357488"/>
    <w:rsid w:val="00357D95"/>
    <w:rsid w:val="00357DEA"/>
    <w:rsid w:val="00357E41"/>
    <w:rsid w:val="00357E8B"/>
    <w:rsid w:val="00357F33"/>
    <w:rsid w:val="0036005D"/>
    <w:rsid w:val="00360CA8"/>
    <w:rsid w:val="00360D13"/>
    <w:rsid w:val="003612A4"/>
    <w:rsid w:val="003616C0"/>
    <w:rsid w:val="003617AA"/>
    <w:rsid w:val="003619DC"/>
    <w:rsid w:val="00361C1F"/>
    <w:rsid w:val="0036205A"/>
    <w:rsid w:val="00362215"/>
    <w:rsid w:val="00362330"/>
    <w:rsid w:val="003628BF"/>
    <w:rsid w:val="0036293C"/>
    <w:rsid w:val="00362AFA"/>
    <w:rsid w:val="00363ADD"/>
    <w:rsid w:val="00363D24"/>
    <w:rsid w:val="003640A5"/>
    <w:rsid w:val="003643FC"/>
    <w:rsid w:val="0036468D"/>
    <w:rsid w:val="00364763"/>
    <w:rsid w:val="00364782"/>
    <w:rsid w:val="00364AFA"/>
    <w:rsid w:val="00364B12"/>
    <w:rsid w:val="00364C4F"/>
    <w:rsid w:val="00364D01"/>
    <w:rsid w:val="00364F56"/>
    <w:rsid w:val="0036516C"/>
    <w:rsid w:val="00365470"/>
    <w:rsid w:val="00365C20"/>
    <w:rsid w:val="00365E20"/>
    <w:rsid w:val="0036680A"/>
    <w:rsid w:val="0036680F"/>
    <w:rsid w:val="003669AD"/>
    <w:rsid w:val="00366BE1"/>
    <w:rsid w:val="00366F45"/>
    <w:rsid w:val="00367155"/>
    <w:rsid w:val="003675C7"/>
    <w:rsid w:val="0036798A"/>
    <w:rsid w:val="00367B5D"/>
    <w:rsid w:val="0037018D"/>
    <w:rsid w:val="003702A0"/>
    <w:rsid w:val="00370990"/>
    <w:rsid w:val="00370AFE"/>
    <w:rsid w:val="00370BA8"/>
    <w:rsid w:val="003718FB"/>
    <w:rsid w:val="003719FE"/>
    <w:rsid w:val="00371A41"/>
    <w:rsid w:val="00371B73"/>
    <w:rsid w:val="00371F86"/>
    <w:rsid w:val="00372189"/>
    <w:rsid w:val="00372805"/>
    <w:rsid w:val="00372830"/>
    <w:rsid w:val="00372836"/>
    <w:rsid w:val="00372AFE"/>
    <w:rsid w:val="0037300A"/>
    <w:rsid w:val="003732DF"/>
    <w:rsid w:val="0037375C"/>
    <w:rsid w:val="00373763"/>
    <w:rsid w:val="00373901"/>
    <w:rsid w:val="00373CF6"/>
    <w:rsid w:val="00373E21"/>
    <w:rsid w:val="00373EBD"/>
    <w:rsid w:val="00374091"/>
    <w:rsid w:val="003742EC"/>
    <w:rsid w:val="00374439"/>
    <w:rsid w:val="003749A4"/>
    <w:rsid w:val="003749DF"/>
    <w:rsid w:val="00374B7F"/>
    <w:rsid w:val="00375089"/>
    <w:rsid w:val="00375114"/>
    <w:rsid w:val="00375360"/>
    <w:rsid w:val="003753C8"/>
    <w:rsid w:val="00375498"/>
    <w:rsid w:val="00375856"/>
    <w:rsid w:val="0037585D"/>
    <w:rsid w:val="0037587F"/>
    <w:rsid w:val="003758D9"/>
    <w:rsid w:val="00375915"/>
    <w:rsid w:val="00375BD5"/>
    <w:rsid w:val="00375D84"/>
    <w:rsid w:val="00375F07"/>
    <w:rsid w:val="00375F40"/>
    <w:rsid w:val="00375F59"/>
    <w:rsid w:val="00376050"/>
    <w:rsid w:val="00376118"/>
    <w:rsid w:val="0037677B"/>
    <w:rsid w:val="00376974"/>
    <w:rsid w:val="00376CF4"/>
    <w:rsid w:val="0037708F"/>
    <w:rsid w:val="003770B6"/>
    <w:rsid w:val="00377D49"/>
    <w:rsid w:val="00380498"/>
    <w:rsid w:val="003804DE"/>
    <w:rsid w:val="00380836"/>
    <w:rsid w:val="00380C11"/>
    <w:rsid w:val="00380D8B"/>
    <w:rsid w:val="00380EBB"/>
    <w:rsid w:val="00380FB5"/>
    <w:rsid w:val="0038108C"/>
    <w:rsid w:val="00381524"/>
    <w:rsid w:val="003816E1"/>
    <w:rsid w:val="00381B68"/>
    <w:rsid w:val="00381F86"/>
    <w:rsid w:val="00382135"/>
    <w:rsid w:val="00382460"/>
    <w:rsid w:val="00382D79"/>
    <w:rsid w:val="003830B3"/>
    <w:rsid w:val="0038329F"/>
    <w:rsid w:val="0038359E"/>
    <w:rsid w:val="003835E5"/>
    <w:rsid w:val="003838C8"/>
    <w:rsid w:val="00383C87"/>
    <w:rsid w:val="00383FC5"/>
    <w:rsid w:val="00384221"/>
    <w:rsid w:val="00384261"/>
    <w:rsid w:val="00384D84"/>
    <w:rsid w:val="003850C0"/>
    <w:rsid w:val="003855CC"/>
    <w:rsid w:val="003856A9"/>
    <w:rsid w:val="003856C0"/>
    <w:rsid w:val="0038581E"/>
    <w:rsid w:val="00385BCC"/>
    <w:rsid w:val="00385EC5"/>
    <w:rsid w:val="003862BF"/>
    <w:rsid w:val="003864AD"/>
    <w:rsid w:val="00386837"/>
    <w:rsid w:val="00386EC3"/>
    <w:rsid w:val="003873B3"/>
    <w:rsid w:val="00387421"/>
    <w:rsid w:val="00387A71"/>
    <w:rsid w:val="00387B2E"/>
    <w:rsid w:val="00387BAB"/>
    <w:rsid w:val="00390375"/>
    <w:rsid w:val="0039078D"/>
    <w:rsid w:val="00390FD6"/>
    <w:rsid w:val="0039120F"/>
    <w:rsid w:val="003913C2"/>
    <w:rsid w:val="00391443"/>
    <w:rsid w:val="0039150F"/>
    <w:rsid w:val="00391585"/>
    <w:rsid w:val="00391C36"/>
    <w:rsid w:val="0039208E"/>
    <w:rsid w:val="003924AC"/>
    <w:rsid w:val="003925E9"/>
    <w:rsid w:val="00392B23"/>
    <w:rsid w:val="00392C7B"/>
    <w:rsid w:val="00392F7F"/>
    <w:rsid w:val="00392FE9"/>
    <w:rsid w:val="0039319C"/>
    <w:rsid w:val="00393690"/>
    <w:rsid w:val="00393D0A"/>
    <w:rsid w:val="00393D19"/>
    <w:rsid w:val="003940AE"/>
    <w:rsid w:val="00394445"/>
    <w:rsid w:val="0039450A"/>
    <w:rsid w:val="003945F3"/>
    <w:rsid w:val="00394719"/>
    <w:rsid w:val="003947B1"/>
    <w:rsid w:val="00394994"/>
    <w:rsid w:val="00394B15"/>
    <w:rsid w:val="00394B97"/>
    <w:rsid w:val="00394D79"/>
    <w:rsid w:val="00394E36"/>
    <w:rsid w:val="00395335"/>
    <w:rsid w:val="003958AA"/>
    <w:rsid w:val="00395C7C"/>
    <w:rsid w:val="00395CD1"/>
    <w:rsid w:val="003961C5"/>
    <w:rsid w:val="003962E0"/>
    <w:rsid w:val="0039646D"/>
    <w:rsid w:val="00396528"/>
    <w:rsid w:val="003967DE"/>
    <w:rsid w:val="003976DE"/>
    <w:rsid w:val="0039788E"/>
    <w:rsid w:val="00397942"/>
    <w:rsid w:val="00397A0A"/>
    <w:rsid w:val="00397A2D"/>
    <w:rsid w:val="00397BAB"/>
    <w:rsid w:val="00397E44"/>
    <w:rsid w:val="003A030A"/>
    <w:rsid w:val="003A0386"/>
    <w:rsid w:val="003A03E6"/>
    <w:rsid w:val="003A0432"/>
    <w:rsid w:val="003A0451"/>
    <w:rsid w:val="003A08EA"/>
    <w:rsid w:val="003A09FA"/>
    <w:rsid w:val="003A0BC7"/>
    <w:rsid w:val="003A0CCE"/>
    <w:rsid w:val="003A0CF8"/>
    <w:rsid w:val="003A163C"/>
    <w:rsid w:val="003A1F1B"/>
    <w:rsid w:val="003A2021"/>
    <w:rsid w:val="003A20A9"/>
    <w:rsid w:val="003A21E3"/>
    <w:rsid w:val="003A2806"/>
    <w:rsid w:val="003A2A73"/>
    <w:rsid w:val="003A2B90"/>
    <w:rsid w:val="003A339F"/>
    <w:rsid w:val="003A38D3"/>
    <w:rsid w:val="003A3943"/>
    <w:rsid w:val="003A39FC"/>
    <w:rsid w:val="003A3A0F"/>
    <w:rsid w:val="003A3A31"/>
    <w:rsid w:val="003A3BE7"/>
    <w:rsid w:val="003A4448"/>
    <w:rsid w:val="003A4531"/>
    <w:rsid w:val="003A4999"/>
    <w:rsid w:val="003A49ED"/>
    <w:rsid w:val="003A4FEC"/>
    <w:rsid w:val="003A50BB"/>
    <w:rsid w:val="003A52DE"/>
    <w:rsid w:val="003A542D"/>
    <w:rsid w:val="003A5A17"/>
    <w:rsid w:val="003A5B08"/>
    <w:rsid w:val="003A5CCF"/>
    <w:rsid w:val="003A699A"/>
    <w:rsid w:val="003A6A01"/>
    <w:rsid w:val="003A6B5E"/>
    <w:rsid w:val="003A6D40"/>
    <w:rsid w:val="003A7491"/>
    <w:rsid w:val="003A7AD2"/>
    <w:rsid w:val="003B0371"/>
    <w:rsid w:val="003B0A57"/>
    <w:rsid w:val="003B0B8D"/>
    <w:rsid w:val="003B0BED"/>
    <w:rsid w:val="003B0C2D"/>
    <w:rsid w:val="003B0FD9"/>
    <w:rsid w:val="003B1AE5"/>
    <w:rsid w:val="003B1E22"/>
    <w:rsid w:val="003B1FB5"/>
    <w:rsid w:val="003B2355"/>
    <w:rsid w:val="003B2F10"/>
    <w:rsid w:val="003B388F"/>
    <w:rsid w:val="003B3A1C"/>
    <w:rsid w:val="003B43BC"/>
    <w:rsid w:val="003B46EB"/>
    <w:rsid w:val="003B4985"/>
    <w:rsid w:val="003B49AC"/>
    <w:rsid w:val="003B4C3E"/>
    <w:rsid w:val="003B4F10"/>
    <w:rsid w:val="003B4F14"/>
    <w:rsid w:val="003B5043"/>
    <w:rsid w:val="003B50B0"/>
    <w:rsid w:val="003B5211"/>
    <w:rsid w:val="003B536B"/>
    <w:rsid w:val="003B5514"/>
    <w:rsid w:val="003B62B6"/>
    <w:rsid w:val="003B62DF"/>
    <w:rsid w:val="003B6539"/>
    <w:rsid w:val="003B67E4"/>
    <w:rsid w:val="003B6971"/>
    <w:rsid w:val="003B6B3E"/>
    <w:rsid w:val="003B6B7E"/>
    <w:rsid w:val="003B6D23"/>
    <w:rsid w:val="003B6D6C"/>
    <w:rsid w:val="003B6F52"/>
    <w:rsid w:val="003B704B"/>
    <w:rsid w:val="003B7233"/>
    <w:rsid w:val="003B75E4"/>
    <w:rsid w:val="003B7869"/>
    <w:rsid w:val="003B7B76"/>
    <w:rsid w:val="003B7CDB"/>
    <w:rsid w:val="003C020E"/>
    <w:rsid w:val="003C07D7"/>
    <w:rsid w:val="003C0DC2"/>
    <w:rsid w:val="003C10B5"/>
    <w:rsid w:val="003C1237"/>
    <w:rsid w:val="003C1410"/>
    <w:rsid w:val="003C16CD"/>
    <w:rsid w:val="003C1749"/>
    <w:rsid w:val="003C19DE"/>
    <w:rsid w:val="003C1A11"/>
    <w:rsid w:val="003C1BE8"/>
    <w:rsid w:val="003C1C73"/>
    <w:rsid w:val="003C1D61"/>
    <w:rsid w:val="003C1E78"/>
    <w:rsid w:val="003C1FC1"/>
    <w:rsid w:val="003C2CEE"/>
    <w:rsid w:val="003C2E6E"/>
    <w:rsid w:val="003C2EC0"/>
    <w:rsid w:val="003C317E"/>
    <w:rsid w:val="003C34D5"/>
    <w:rsid w:val="003C3505"/>
    <w:rsid w:val="003C35BB"/>
    <w:rsid w:val="003C37C3"/>
    <w:rsid w:val="003C39F6"/>
    <w:rsid w:val="003C3B72"/>
    <w:rsid w:val="003C3D88"/>
    <w:rsid w:val="003C4115"/>
    <w:rsid w:val="003C4119"/>
    <w:rsid w:val="003C41E1"/>
    <w:rsid w:val="003C446C"/>
    <w:rsid w:val="003C455B"/>
    <w:rsid w:val="003C4B46"/>
    <w:rsid w:val="003C4CFF"/>
    <w:rsid w:val="003C4D02"/>
    <w:rsid w:val="003C4F8B"/>
    <w:rsid w:val="003C5330"/>
    <w:rsid w:val="003C5512"/>
    <w:rsid w:val="003C551D"/>
    <w:rsid w:val="003C5674"/>
    <w:rsid w:val="003C56D2"/>
    <w:rsid w:val="003C56F5"/>
    <w:rsid w:val="003C5CF4"/>
    <w:rsid w:val="003C619D"/>
    <w:rsid w:val="003C6225"/>
    <w:rsid w:val="003C62DD"/>
    <w:rsid w:val="003C6321"/>
    <w:rsid w:val="003C6F0A"/>
    <w:rsid w:val="003C6F1B"/>
    <w:rsid w:val="003C6F3D"/>
    <w:rsid w:val="003C6F8C"/>
    <w:rsid w:val="003C734B"/>
    <w:rsid w:val="003C7A8C"/>
    <w:rsid w:val="003C7B6E"/>
    <w:rsid w:val="003C7BB3"/>
    <w:rsid w:val="003D076B"/>
    <w:rsid w:val="003D08B9"/>
    <w:rsid w:val="003D0C61"/>
    <w:rsid w:val="003D173B"/>
    <w:rsid w:val="003D1A48"/>
    <w:rsid w:val="003D1F67"/>
    <w:rsid w:val="003D23B4"/>
    <w:rsid w:val="003D265E"/>
    <w:rsid w:val="003D28E7"/>
    <w:rsid w:val="003D2D9A"/>
    <w:rsid w:val="003D387D"/>
    <w:rsid w:val="003D3AF0"/>
    <w:rsid w:val="003D3CA8"/>
    <w:rsid w:val="003D4078"/>
    <w:rsid w:val="003D47A3"/>
    <w:rsid w:val="003D48F3"/>
    <w:rsid w:val="003D4D7C"/>
    <w:rsid w:val="003D4D9A"/>
    <w:rsid w:val="003D4E96"/>
    <w:rsid w:val="003D550D"/>
    <w:rsid w:val="003D5559"/>
    <w:rsid w:val="003D588A"/>
    <w:rsid w:val="003D5906"/>
    <w:rsid w:val="003D5D34"/>
    <w:rsid w:val="003D5DEF"/>
    <w:rsid w:val="003D5FD4"/>
    <w:rsid w:val="003D60FF"/>
    <w:rsid w:val="003D6151"/>
    <w:rsid w:val="003D620D"/>
    <w:rsid w:val="003D63B3"/>
    <w:rsid w:val="003D6EFA"/>
    <w:rsid w:val="003D6EFC"/>
    <w:rsid w:val="003D704C"/>
    <w:rsid w:val="003D70EF"/>
    <w:rsid w:val="003D7194"/>
    <w:rsid w:val="003D7269"/>
    <w:rsid w:val="003D7787"/>
    <w:rsid w:val="003D7892"/>
    <w:rsid w:val="003D7BA8"/>
    <w:rsid w:val="003E06E3"/>
    <w:rsid w:val="003E0BA4"/>
    <w:rsid w:val="003E0C51"/>
    <w:rsid w:val="003E0D92"/>
    <w:rsid w:val="003E0F61"/>
    <w:rsid w:val="003E1357"/>
    <w:rsid w:val="003E157E"/>
    <w:rsid w:val="003E1715"/>
    <w:rsid w:val="003E19E1"/>
    <w:rsid w:val="003E21B3"/>
    <w:rsid w:val="003E24DD"/>
    <w:rsid w:val="003E2BCD"/>
    <w:rsid w:val="003E2CD7"/>
    <w:rsid w:val="003E2DF3"/>
    <w:rsid w:val="003E2E23"/>
    <w:rsid w:val="003E33B2"/>
    <w:rsid w:val="003E3491"/>
    <w:rsid w:val="003E38D6"/>
    <w:rsid w:val="003E3D53"/>
    <w:rsid w:val="003E3DA8"/>
    <w:rsid w:val="003E3DFA"/>
    <w:rsid w:val="003E400F"/>
    <w:rsid w:val="003E42D4"/>
    <w:rsid w:val="003E4896"/>
    <w:rsid w:val="003E49A7"/>
    <w:rsid w:val="003E4CEC"/>
    <w:rsid w:val="003E4CF1"/>
    <w:rsid w:val="003E4D4A"/>
    <w:rsid w:val="003E525E"/>
    <w:rsid w:val="003E53F6"/>
    <w:rsid w:val="003E5911"/>
    <w:rsid w:val="003E5A61"/>
    <w:rsid w:val="003E5E9C"/>
    <w:rsid w:val="003E625E"/>
    <w:rsid w:val="003E6450"/>
    <w:rsid w:val="003E6731"/>
    <w:rsid w:val="003E6ADB"/>
    <w:rsid w:val="003E6D3F"/>
    <w:rsid w:val="003E6D52"/>
    <w:rsid w:val="003E6DCA"/>
    <w:rsid w:val="003E6F17"/>
    <w:rsid w:val="003E73F4"/>
    <w:rsid w:val="003E7448"/>
    <w:rsid w:val="003E75B3"/>
    <w:rsid w:val="003E789B"/>
    <w:rsid w:val="003E7E8F"/>
    <w:rsid w:val="003F00C0"/>
    <w:rsid w:val="003F00DE"/>
    <w:rsid w:val="003F02C7"/>
    <w:rsid w:val="003F09EE"/>
    <w:rsid w:val="003F0A76"/>
    <w:rsid w:val="003F1003"/>
    <w:rsid w:val="003F1024"/>
    <w:rsid w:val="003F11F7"/>
    <w:rsid w:val="003F128B"/>
    <w:rsid w:val="003F12D4"/>
    <w:rsid w:val="003F12FF"/>
    <w:rsid w:val="003F1574"/>
    <w:rsid w:val="003F179C"/>
    <w:rsid w:val="003F1A21"/>
    <w:rsid w:val="003F1B2C"/>
    <w:rsid w:val="003F23C0"/>
    <w:rsid w:val="003F24DE"/>
    <w:rsid w:val="003F278E"/>
    <w:rsid w:val="003F288B"/>
    <w:rsid w:val="003F2C3F"/>
    <w:rsid w:val="003F374F"/>
    <w:rsid w:val="003F4472"/>
    <w:rsid w:val="003F4511"/>
    <w:rsid w:val="003F4A7C"/>
    <w:rsid w:val="003F4B6A"/>
    <w:rsid w:val="003F4F26"/>
    <w:rsid w:val="003F561B"/>
    <w:rsid w:val="003F567D"/>
    <w:rsid w:val="003F5704"/>
    <w:rsid w:val="003F59BD"/>
    <w:rsid w:val="003F59F1"/>
    <w:rsid w:val="003F5EC9"/>
    <w:rsid w:val="003F641E"/>
    <w:rsid w:val="003F662C"/>
    <w:rsid w:val="003F69B1"/>
    <w:rsid w:val="003F6FF5"/>
    <w:rsid w:val="003F721C"/>
    <w:rsid w:val="003F72AC"/>
    <w:rsid w:val="003F7344"/>
    <w:rsid w:val="003F75AF"/>
    <w:rsid w:val="003F7788"/>
    <w:rsid w:val="003F7B8D"/>
    <w:rsid w:val="003F7C69"/>
    <w:rsid w:val="003F7D54"/>
    <w:rsid w:val="004004F6"/>
    <w:rsid w:val="004006DF"/>
    <w:rsid w:val="00400856"/>
    <w:rsid w:val="00400D16"/>
    <w:rsid w:val="0040103C"/>
    <w:rsid w:val="004013DC"/>
    <w:rsid w:val="00401440"/>
    <w:rsid w:val="004019E6"/>
    <w:rsid w:val="004022B5"/>
    <w:rsid w:val="004024DA"/>
    <w:rsid w:val="0040267E"/>
    <w:rsid w:val="00402859"/>
    <w:rsid w:val="00402F39"/>
    <w:rsid w:val="00403862"/>
    <w:rsid w:val="0040399F"/>
    <w:rsid w:val="00403B0E"/>
    <w:rsid w:val="00403CCB"/>
    <w:rsid w:val="00403D77"/>
    <w:rsid w:val="00403F75"/>
    <w:rsid w:val="004042EF"/>
    <w:rsid w:val="004043E1"/>
    <w:rsid w:val="004045AE"/>
    <w:rsid w:val="00404605"/>
    <w:rsid w:val="0040466B"/>
    <w:rsid w:val="0040482C"/>
    <w:rsid w:val="00404952"/>
    <w:rsid w:val="004051B8"/>
    <w:rsid w:val="004055BA"/>
    <w:rsid w:val="004057E2"/>
    <w:rsid w:val="00405A01"/>
    <w:rsid w:val="00405C00"/>
    <w:rsid w:val="00405E97"/>
    <w:rsid w:val="00405F07"/>
    <w:rsid w:val="004063FE"/>
    <w:rsid w:val="004065B4"/>
    <w:rsid w:val="0040660E"/>
    <w:rsid w:val="00406632"/>
    <w:rsid w:val="00406724"/>
    <w:rsid w:val="0040679B"/>
    <w:rsid w:val="00406869"/>
    <w:rsid w:val="00406959"/>
    <w:rsid w:val="00406D89"/>
    <w:rsid w:val="00407037"/>
    <w:rsid w:val="00407363"/>
    <w:rsid w:val="0040754E"/>
    <w:rsid w:val="004078D0"/>
    <w:rsid w:val="004079AE"/>
    <w:rsid w:val="00407D70"/>
    <w:rsid w:val="00410092"/>
    <w:rsid w:val="004100F3"/>
    <w:rsid w:val="004106A1"/>
    <w:rsid w:val="004109AD"/>
    <w:rsid w:val="00410B44"/>
    <w:rsid w:val="004113EA"/>
    <w:rsid w:val="00411A1C"/>
    <w:rsid w:val="00411E0D"/>
    <w:rsid w:val="00411E30"/>
    <w:rsid w:val="00411ECC"/>
    <w:rsid w:val="004120DE"/>
    <w:rsid w:val="0041219D"/>
    <w:rsid w:val="00412A20"/>
    <w:rsid w:val="00412A22"/>
    <w:rsid w:val="00412C3C"/>
    <w:rsid w:val="00412E80"/>
    <w:rsid w:val="00412E92"/>
    <w:rsid w:val="004132B7"/>
    <w:rsid w:val="004132D4"/>
    <w:rsid w:val="00413462"/>
    <w:rsid w:val="0041358B"/>
    <w:rsid w:val="004135BC"/>
    <w:rsid w:val="00413902"/>
    <w:rsid w:val="00413918"/>
    <w:rsid w:val="0041397E"/>
    <w:rsid w:val="00413A70"/>
    <w:rsid w:val="00413EAA"/>
    <w:rsid w:val="00413FA6"/>
    <w:rsid w:val="0041415D"/>
    <w:rsid w:val="00414787"/>
    <w:rsid w:val="00414846"/>
    <w:rsid w:val="0041495F"/>
    <w:rsid w:val="00415187"/>
    <w:rsid w:val="004154E9"/>
    <w:rsid w:val="004157FC"/>
    <w:rsid w:val="00415819"/>
    <w:rsid w:val="00415A74"/>
    <w:rsid w:val="00415D07"/>
    <w:rsid w:val="00416067"/>
    <w:rsid w:val="004161EE"/>
    <w:rsid w:val="00416A97"/>
    <w:rsid w:val="00416B65"/>
    <w:rsid w:val="00416CBB"/>
    <w:rsid w:val="00416DCC"/>
    <w:rsid w:val="00417196"/>
    <w:rsid w:val="0041758B"/>
    <w:rsid w:val="00417845"/>
    <w:rsid w:val="00417916"/>
    <w:rsid w:val="00417958"/>
    <w:rsid w:val="00417984"/>
    <w:rsid w:val="00417C30"/>
    <w:rsid w:val="00417D28"/>
    <w:rsid w:val="004205BC"/>
    <w:rsid w:val="0042069A"/>
    <w:rsid w:val="00420716"/>
    <w:rsid w:val="00420871"/>
    <w:rsid w:val="004209FB"/>
    <w:rsid w:val="00420A03"/>
    <w:rsid w:val="00420C6C"/>
    <w:rsid w:val="00420DA0"/>
    <w:rsid w:val="00420E16"/>
    <w:rsid w:val="00420FA9"/>
    <w:rsid w:val="004212D6"/>
    <w:rsid w:val="004214F7"/>
    <w:rsid w:val="00421611"/>
    <w:rsid w:val="0042173D"/>
    <w:rsid w:val="004217F8"/>
    <w:rsid w:val="00421E1D"/>
    <w:rsid w:val="0042260F"/>
    <w:rsid w:val="0042296B"/>
    <w:rsid w:val="00422FA3"/>
    <w:rsid w:val="00423A03"/>
    <w:rsid w:val="00423D59"/>
    <w:rsid w:val="00423E0E"/>
    <w:rsid w:val="004245C2"/>
    <w:rsid w:val="00424818"/>
    <w:rsid w:val="00424CF7"/>
    <w:rsid w:val="00424CF9"/>
    <w:rsid w:val="004250F1"/>
    <w:rsid w:val="004252BD"/>
    <w:rsid w:val="00425332"/>
    <w:rsid w:val="004253DA"/>
    <w:rsid w:val="00425669"/>
    <w:rsid w:val="004256F2"/>
    <w:rsid w:val="004257E0"/>
    <w:rsid w:val="004257FE"/>
    <w:rsid w:val="004258D0"/>
    <w:rsid w:val="00425A53"/>
    <w:rsid w:val="00425DC4"/>
    <w:rsid w:val="004261DC"/>
    <w:rsid w:val="00426325"/>
    <w:rsid w:val="0042651F"/>
    <w:rsid w:val="00426920"/>
    <w:rsid w:val="004269EA"/>
    <w:rsid w:val="00426C64"/>
    <w:rsid w:val="00427020"/>
    <w:rsid w:val="004271F3"/>
    <w:rsid w:val="004272F9"/>
    <w:rsid w:val="00427318"/>
    <w:rsid w:val="004276E1"/>
    <w:rsid w:val="00427749"/>
    <w:rsid w:val="00430840"/>
    <w:rsid w:val="00430C7B"/>
    <w:rsid w:val="0043159E"/>
    <w:rsid w:val="0043189F"/>
    <w:rsid w:val="00431D9A"/>
    <w:rsid w:val="00432143"/>
    <w:rsid w:val="00432284"/>
    <w:rsid w:val="0043243B"/>
    <w:rsid w:val="00432E70"/>
    <w:rsid w:val="004331DC"/>
    <w:rsid w:val="004331E8"/>
    <w:rsid w:val="00433839"/>
    <w:rsid w:val="00433A4B"/>
    <w:rsid w:val="00433A83"/>
    <w:rsid w:val="00434138"/>
    <w:rsid w:val="00434261"/>
    <w:rsid w:val="00434634"/>
    <w:rsid w:val="00434833"/>
    <w:rsid w:val="004348E6"/>
    <w:rsid w:val="00434B85"/>
    <w:rsid w:val="00434F28"/>
    <w:rsid w:val="00435406"/>
    <w:rsid w:val="004355FC"/>
    <w:rsid w:val="00435B91"/>
    <w:rsid w:val="00435EE1"/>
    <w:rsid w:val="00436E4B"/>
    <w:rsid w:val="00436E7F"/>
    <w:rsid w:val="00437209"/>
    <w:rsid w:val="00437372"/>
    <w:rsid w:val="00437C3C"/>
    <w:rsid w:val="00437E25"/>
    <w:rsid w:val="00440054"/>
    <w:rsid w:val="004403E5"/>
    <w:rsid w:val="00440983"/>
    <w:rsid w:val="00440D24"/>
    <w:rsid w:val="00441024"/>
    <w:rsid w:val="004418B2"/>
    <w:rsid w:val="00441E78"/>
    <w:rsid w:val="004420E9"/>
    <w:rsid w:val="004422FB"/>
    <w:rsid w:val="004426E7"/>
    <w:rsid w:val="004428AF"/>
    <w:rsid w:val="0044294F"/>
    <w:rsid w:val="00442BAE"/>
    <w:rsid w:val="00442BFC"/>
    <w:rsid w:val="00442D93"/>
    <w:rsid w:val="0044312A"/>
    <w:rsid w:val="004432FA"/>
    <w:rsid w:val="0044372F"/>
    <w:rsid w:val="00443B5E"/>
    <w:rsid w:val="00443E78"/>
    <w:rsid w:val="00444302"/>
    <w:rsid w:val="0044449E"/>
    <w:rsid w:val="0044460C"/>
    <w:rsid w:val="00444663"/>
    <w:rsid w:val="004448D8"/>
    <w:rsid w:val="00444A1F"/>
    <w:rsid w:val="00445982"/>
    <w:rsid w:val="00445B0D"/>
    <w:rsid w:val="00445DC7"/>
    <w:rsid w:val="004461AC"/>
    <w:rsid w:val="0044631E"/>
    <w:rsid w:val="00446356"/>
    <w:rsid w:val="00446608"/>
    <w:rsid w:val="00446748"/>
    <w:rsid w:val="0044687A"/>
    <w:rsid w:val="0044696E"/>
    <w:rsid w:val="00446AB5"/>
    <w:rsid w:val="00446B6C"/>
    <w:rsid w:val="00446C60"/>
    <w:rsid w:val="00446E60"/>
    <w:rsid w:val="004470B1"/>
    <w:rsid w:val="004471AB"/>
    <w:rsid w:val="00447633"/>
    <w:rsid w:val="0045018D"/>
    <w:rsid w:val="00450314"/>
    <w:rsid w:val="00450433"/>
    <w:rsid w:val="00450BDF"/>
    <w:rsid w:val="00450CD8"/>
    <w:rsid w:val="00450D66"/>
    <w:rsid w:val="00450FF0"/>
    <w:rsid w:val="0045115D"/>
    <w:rsid w:val="004511C3"/>
    <w:rsid w:val="0045139E"/>
    <w:rsid w:val="004516CC"/>
    <w:rsid w:val="00451BE2"/>
    <w:rsid w:val="00451CE1"/>
    <w:rsid w:val="00452213"/>
    <w:rsid w:val="004524E3"/>
    <w:rsid w:val="004527AC"/>
    <w:rsid w:val="00452A50"/>
    <w:rsid w:val="00452B14"/>
    <w:rsid w:val="0045314D"/>
    <w:rsid w:val="004531F6"/>
    <w:rsid w:val="00453326"/>
    <w:rsid w:val="00453988"/>
    <w:rsid w:val="00453B67"/>
    <w:rsid w:val="00453BA9"/>
    <w:rsid w:val="00453F87"/>
    <w:rsid w:val="00454036"/>
    <w:rsid w:val="00454056"/>
    <w:rsid w:val="004540A4"/>
    <w:rsid w:val="00454410"/>
    <w:rsid w:val="0045457E"/>
    <w:rsid w:val="004547B9"/>
    <w:rsid w:val="00454B94"/>
    <w:rsid w:val="00454BFA"/>
    <w:rsid w:val="00454E23"/>
    <w:rsid w:val="0045502D"/>
    <w:rsid w:val="00455030"/>
    <w:rsid w:val="004552A2"/>
    <w:rsid w:val="004557EB"/>
    <w:rsid w:val="004559EE"/>
    <w:rsid w:val="00455AE1"/>
    <w:rsid w:val="00455AF1"/>
    <w:rsid w:val="004560A1"/>
    <w:rsid w:val="00456499"/>
    <w:rsid w:val="004564CD"/>
    <w:rsid w:val="0045689F"/>
    <w:rsid w:val="00456938"/>
    <w:rsid w:val="0045693D"/>
    <w:rsid w:val="00456C14"/>
    <w:rsid w:val="00456DA6"/>
    <w:rsid w:val="00456EB2"/>
    <w:rsid w:val="0045713E"/>
    <w:rsid w:val="00457437"/>
    <w:rsid w:val="0045762C"/>
    <w:rsid w:val="004577D8"/>
    <w:rsid w:val="00457984"/>
    <w:rsid w:val="00457C3F"/>
    <w:rsid w:val="00457CC6"/>
    <w:rsid w:val="00460780"/>
    <w:rsid w:val="00460861"/>
    <w:rsid w:val="00460CE2"/>
    <w:rsid w:val="004611E7"/>
    <w:rsid w:val="004613CA"/>
    <w:rsid w:val="004614D9"/>
    <w:rsid w:val="00461577"/>
    <w:rsid w:val="00461AF3"/>
    <w:rsid w:val="00461B42"/>
    <w:rsid w:val="00461C66"/>
    <w:rsid w:val="00461CDA"/>
    <w:rsid w:val="00461EA3"/>
    <w:rsid w:val="00461F74"/>
    <w:rsid w:val="004620C5"/>
    <w:rsid w:val="00462169"/>
    <w:rsid w:val="004621EF"/>
    <w:rsid w:val="004627F6"/>
    <w:rsid w:val="00463232"/>
    <w:rsid w:val="0046350C"/>
    <w:rsid w:val="00463773"/>
    <w:rsid w:val="004637C7"/>
    <w:rsid w:val="0046386B"/>
    <w:rsid w:val="004638CB"/>
    <w:rsid w:val="00463A35"/>
    <w:rsid w:val="00463C14"/>
    <w:rsid w:val="00463C3C"/>
    <w:rsid w:val="00463CA7"/>
    <w:rsid w:val="00463F01"/>
    <w:rsid w:val="0046429D"/>
    <w:rsid w:val="00464D16"/>
    <w:rsid w:val="00464EA5"/>
    <w:rsid w:val="0046522A"/>
    <w:rsid w:val="00465732"/>
    <w:rsid w:val="0046597B"/>
    <w:rsid w:val="00465BFA"/>
    <w:rsid w:val="004660CA"/>
    <w:rsid w:val="004662FA"/>
    <w:rsid w:val="0046634B"/>
    <w:rsid w:val="00466355"/>
    <w:rsid w:val="0046646D"/>
    <w:rsid w:val="00466816"/>
    <w:rsid w:val="004669F0"/>
    <w:rsid w:val="00466A9D"/>
    <w:rsid w:val="00466BF1"/>
    <w:rsid w:val="0046710D"/>
    <w:rsid w:val="0046715D"/>
    <w:rsid w:val="00467901"/>
    <w:rsid w:val="00467A2F"/>
    <w:rsid w:val="00467C08"/>
    <w:rsid w:val="0047032E"/>
    <w:rsid w:val="00470378"/>
    <w:rsid w:val="00470439"/>
    <w:rsid w:val="00470E99"/>
    <w:rsid w:val="00470FA3"/>
    <w:rsid w:val="00471284"/>
    <w:rsid w:val="00471428"/>
    <w:rsid w:val="0047162F"/>
    <w:rsid w:val="004716B9"/>
    <w:rsid w:val="00471C07"/>
    <w:rsid w:val="00472097"/>
    <w:rsid w:val="004722E8"/>
    <w:rsid w:val="00472328"/>
    <w:rsid w:val="00472565"/>
    <w:rsid w:val="0047280E"/>
    <w:rsid w:val="00472A70"/>
    <w:rsid w:val="00472C86"/>
    <w:rsid w:val="00472FA0"/>
    <w:rsid w:val="00473350"/>
    <w:rsid w:val="004734DA"/>
    <w:rsid w:val="004736C8"/>
    <w:rsid w:val="004736CD"/>
    <w:rsid w:val="00473702"/>
    <w:rsid w:val="00473DCD"/>
    <w:rsid w:val="004741C4"/>
    <w:rsid w:val="004743DE"/>
    <w:rsid w:val="00474427"/>
    <w:rsid w:val="0047489A"/>
    <w:rsid w:val="00474B2E"/>
    <w:rsid w:val="00474D77"/>
    <w:rsid w:val="004750FF"/>
    <w:rsid w:val="0047514D"/>
    <w:rsid w:val="004751C0"/>
    <w:rsid w:val="00475337"/>
    <w:rsid w:val="0047552F"/>
    <w:rsid w:val="00475662"/>
    <w:rsid w:val="0047568E"/>
    <w:rsid w:val="0047588D"/>
    <w:rsid w:val="00475AC4"/>
    <w:rsid w:val="00475BFD"/>
    <w:rsid w:val="00475CE8"/>
    <w:rsid w:val="0047601F"/>
    <w:rsid w:val="00476021"/>
    <w:rsid w:val="0047605C"/>
    <w:rsid w:val="004761B4"/>
    <w:rsid w:val="00476209"/>
    <w:rsid w:val="0047648F"/>
    <w:rsid w:val="0047656E"/>
    <w:rsid w:val="00476697"/>
    <w:rsid w:val="00476EFD"/>
    <w:rsid w:val="004770E6"/>
    <w:rsid w:val="004772D5"/>
    <w:rsid w:val="00477310"/>
    <w:rsid w:val="004779C6"/>
    <w:rsid w:val="00477B5E"/>
    <w:rsid w:val="00477C1F"/>
    <w:rsid w:val="0048024C"/>
    <w:rsid w:val="00480FB2"/>
    <w:rsid w:val="00481974"/>
    <w:rsid w:val="004822DC"/>
    <w:rsid w:val="004826DB"/>
    <w:rsid w:val="0048287D"/>
    <w:rsid w:val="00482A3D"/>
    <w:rsid w:val="00482B75"/>
    <w:rsid w:val="00482BF8"/>
    <w:rsid w:val="00482E1C"/>
    <w:rsid w:val="00483036"/>
    <w:rsid w:val="00483180"/>
    <w:rsid w:val="004832AA"/>
    <w:rsid w:val="0048344C"/>
    <w:rsid w:val="00483505"/>
    <w:rsid w:val="0048357C"/>
    <w:rsid w:val="0048393E"/>
    <w:rsid w:val="00483E01"/>
    <w:rsid w:val="00484183"/>
    <w:rsid w:val="00484376"/>
    <w:rsid w:val="004844F6"/>
    <w:rsid w:val="004845D0"/>
    <w:rsid w:val="0048478A"/>
    <w:rsid w:val="00484858"/>
    <w:rsid w:val="0048488D"/>
    <w:rsid w:val="00484E9B"/>
    <w:rsid w:val="00485607"/>
    <w:rsid w:val="0048579B"/>
    <w:rsid w:val="0048580F"/>
    <w:rsid w:val="00485B95"/>
    <w:rsid w:val="00485F21"/>
    <w:rsid w:val="0048689C"/>
    <w:rsid w:val="00486C23"/>
    <w:rsid w:val="00486C75"/>
    <w:rsid w:val="00487040"/>
    <w:rsid w:val="0048791F"/>
    <w:rsid w:val="004879CB"/>
    <w:rsid w:val="004879EF"/>
    <w:rsid w:val="00487CBB"/>
    <w:rsid w:val="00487D2F"/>
    <w:rsid w:val="004907C1"/>
    <w:rsid w:val="004909B2"/>
    <w:rsid w:val="00490C1A"/>
    <w:rsid w:val="00490EEC"/>
    <w:rsid w:val="004915E9"/>
    <w:rsid w:val="004916AF"/>
    <w:rsid w:val="00491A11"/>
    <w:rsid w:val="00491C99"/>
    <w:rsid w:val="0049234F"/>
    <w:rsid w:val="0049282D"/>
    <w:rsid w:val="00492863"/>
    <w:rsid w:val="00492E2E"/>
    <w:rsid w:val="00493180"/>
    <w:rsid w:val="0049341E"/>
    <w:rsid w:val="004935D0"/>
    <w:rsid w:val="00493749"/>
    <w:rsid w:val="00493A25"/>
    <w:rsid w:val="00493DB5"/>
    <w:rsid w:val="004941B1"/>
    <w:rsid w:val="0049420B"/>
    <w:rsid w:val="0049433C"/>
    <w:rsid w:val="00494357"/>
    <w:rsid w:val="00494594"/>
    <w:rsid w:val="0049486C"/>
    <w:rsid w:val="00494DCD"/>
    <w:rsid w:val="00494DD8"/>
    <w:rsid w:val="00494F9E"/>
    <w:rsid w:val="0049514F"/>
    <w:rsid w:val="004955F3"/>
    <w:rsid w:val="0049565A"/>
    <w:rsid w:val="00495773"/>
    <w:rsid w:val="00495BB6"/>
    <w:rsid w:val="00495C30"/>
    <w:rsid w:val="00496269"/>
    <w:rsid w:val="00496A26"/>
    <w:rsid w:val="00497231"/>
    <w:rsid w:val="00497520"/>
    <w:rsid w:val="00497760"/>
    <w:rsid w:val="0049777C"/>
    <w:rsid w:val="00497A4F"/>
    <w:rsid w:val="004A000D"/>
    <w:rsid w:val="004A03E4"/>
    <w:rsid w:val="004A0614"/>
    <w:rsid w:val="004A0657"/>
    <w:rsid w:val="004A0972"/>
    <w:rsid w:val="004A0AEF"/>
    <w:rsid w:val="004A12DE"/>
    <w:rsid w:val="004A1562"/>
    <w:rsid w:val="004A16E4"/>
    <w:rsid w:val="004A18E2"/>
    <w:rsid w:val="004A1B67"/>
    <w:rsid w:val="004A1CC6"/>
    <w:rsid w:val="004A1D0D"/>
    <w:rsid w:val="004A1F74"/>
    <w:rsid w:val="004A1FC0"/>
    <w:rsid w:val="004A20D9"/>
    <w:rsid w:val="004A216D"/>
    <w:rsid w:val="004A2311"/>
    <w:rsid w:val="004A28E0"/>
    <w:rsid w:val="004A2CBE"/>
    <w:rsid w:val="004A3655"/>
    <w:rsid w:val="004A3724"/>
    <w:rsid w:val="004A3AF0"/>
    <w:rsid w:val="004A3C9E"/>
    <w:rsid w:val="004A3CAB"/>
    <w:rsid w:val="004A3CB3"/>
    <w:rsid w:val="004A3CEC"/>
    <w:rsid w:val="004A3D72"/>
    <w:rsid w:val="004A3DA8"/>
    <w:rsid w:val="004A3FA3"/>
    <w:rsid w:val="004A411E"/>
    <w:rsid w:val="004A423B"/>
    <w:rsid w:val="004A423F"/>
    <w:rsid w:val="004A4513"/>
    <w:rsid w:val="004A4818"/>
    <w:rsid w:val="004A4962"/>
    <w:rsid w:val="004A4D2E"/>
    <w:rsid w:val="004A4D2F"/>
    <w:rsid w:val="004A5032"/>
    <w:rsid w:val="004A5442"/>
    <w:rsid w:val="004A5928"/>
    <w:rsid w:val="004A597A"/>
    <w:rsid w:val="004A5B87"/>
    <w:rsid w:val="004A5D1E"/>
    <w:rsid w:val="004A5F18"/>
    <w:rsid w:val="004A6037"/>
    <w:rsid w:val="004A609C"/>
    <w:rsid w:val="004A644F"/>
    <w:rsid w:val="004A6678"/>
    <w:rsid w:val="004A6734"/>
    <w:rsid w:val="004A6A7A"/>
    <w:rsid w:val="004A6D6A"/>
    <w:rsid w:val="004A6E54"/>
    <w:rsid w:val="004A6EAA"/>
    <w:rsid w:val="004A79D5"/>
    <w:rsid w:val="004A7B9A"/>
    <w:rsid w:val="004B0408"/>
    <w:rsid w:val="004B08B3"/>
    <w:rsid w:val="004B0B23"/>
    <w:rsid w:val="004B0BB0"/>
    <w:rsid w:val="004B0C52"/>
    <w:rsid w:val="004B0C59"/>
    <w:rsid w:val="004B0FA0"/>
    <w:rsid w:val="004B1313"/>
    <w:rsid w:val="004B1627"/>
    <w:rsid w:val="004B1AD1"/>
    <w:rsid w:val="004B1D1E"/>
    <w:rsid w:val="004B1D36"/>
    <w:rsid w:val="004B1E32"/>
    <w:rsid w:val="004B22A5"/>
    <w:rsid w:val="004B2707"/>
    <w:rsid w:val="004B2CCF"/>
    <w:rsid w:val="004B2F98"/>
    <w:rsid w:val="004B34B8"/>
    <w:rsid w:val="004B364A"/>
    <w:rsid w:val="004B3960"/>
    <w:rsid w:val="004B39F5"/>
    <w:rsid w:val="004B3B33"/>
    <w:rsid w:val="004B427B"/>
    <w:rsid w:val="004B450A"/>
    <w:rsid w:val="004B460B"/>
    <w:rsid w:val="004B4C47"/>
    <w:rsid w:val="004B4CCE"/>
    <w:rsid w:val="004B514F"/>
    <w:rsid w:val="004B51B0"/>
    <w:rsid w:val="004B51E8"/>
    <w:rsid w:val="004B5424"/>
    <w:rsid w:val="004B54BF"/>
    <w:rsid w:val="004B5743"/>
    <w:rsid w:val="004B588D"/>
    <w:rsid w:val="004B5943"/>
    <w:rsid w:val="004B5F47"/>
    <w:rsid w:val="004B609C"/>
    <w:rsid w:val="004B6276"/>
    <w:rsid w:val="004B65A3"/>
    <w:rsid w:val="004B68F9"/>
    <w:rsid w:val="004B69C2"/>
    <w:rsid w:val="004B6B8E"/>
    <w:rsid w:val="004B6E39"/>
    <w:rsid w:val="004B6F2A"/>
    <w:rsid w:val="004B71E4"/>
    <w:rsid w:val="004B7401"/>
    <w:rsid w:val="004B7683"/>
    <w:rsid w:val="004B7733"/>
    <w:rsid w:val="004B78DE"/>
    <w:rsid w:val="004B7A47"/>
    <w:rsid w:val="004B7BBE"/>
    <w:rsid w:val="004B7F90"/>
    <w:rsid w:val="004C025A"/>
    <w:rsid w:val="004C08FE"/>
    <w:rsid w:val="004C0A58"/>
    <w:rsid w:val="004C11D2"/>
    <w:rsid w:val="004C11EA"/>
    <w:rsid w:val="004C1399"/>
    <w:rsid w:val="004C17E2"/>
    <w:rsid w:val="004C1A78"/>
    <w:rsid w:val="004C1CFE"/>
    <w:rsid w:val="004C1D67"/>
    <w:rsid w:val="004C1DB1"/>
    <w:rsid w:val="004C1E76"/>
    <w:rsid w:val="004C1FF4"/>
    <w:rsid w:val="004C200E"/>
    <w:rsid w:val="004C2BC2"/>
    <w:rsid w:val="004C2D63"/>
    <w:rsid w:val="004C2EC3"/>
    <w:rsid w:val="004C300B"/>
    <w:rsid w:val="004C317E"/>
    <w:rsid w:val="004C34C8"/>
    <w:rsid w:val="004C36D0"/>
    <w:rsid w:val="004C3828"/>
    <w:rsid w:val="004C383A"/>
    <w:rsid w:val="004C3EC8"/>
    <w:rsid w:val="004C3F2C"/>
    <w:rsid w:val="004C404B"/>
    <w:rsid w:val="004C4071"/>
    <w:rsid w:val="004C40C2"/>
    <w:rsid w:val="004C4265"/>
    <w:rsid w:val="004C443D"/>
    <w:rsid w:val="004C4900"/>
    <w:rsid w:val="004C4FF3"/>
    <w:rsid w:val="004C52A5"/>
    <w:rsid w:val="004C52E0"/>
    <w:rsid w:val="004C5623"/>
    <w:rsid w:val="004C59A2"/>
    <w:rsid w:val="004C5F46"/>
    <w:rsid w:val="004C625A"/>
    <w:rsid w:val="004C67AF"/>
    <w:rsid w:val="004C6804"/>
    <w:rsid w:val="004C6A82"/>
    <w:rsid w:val="004C6BC7"/>
    <w:rsid w:val="004C6E35"/>
    <w:rsid w:val="004C73C0"/>
    <w:rsid w:val="004C7694"/>
    <w:rsid w:val="004C7A3A"/>
    <w:rsid w:val="004D041C"/>
    <w:rsid w:val="004D0858"/>
    <w:rsid w:val="004D0CBF"/>
    <w:rsid w:val="004D1117"/>
    <w:rsid w:val="004D19A6"/>
    <w:rsid w:val="004D1D5B"/>
    <w:rsid w:val="004D1F7E"/>
    <w:rsid w:val="004D1FA0"/>
    <w:rsid w:val="004D2A57"/>
    <w:rsid w:val="004D2A82"/>
    <w:rsid w:val="004D2FB0"/>
    <w:rsid w:val="004D2FC7"/>
    <w:rsid w:val="004D3294"/>
    <w:rsid w:val="004D345F"/>
    <w:rsid w:val="004D36C7"/>
    <w:rsid w:val="004D39A1"/>
    <w:rsid w:val="004D3AFB"/>
    <w:rsid w:val="004D4094"/>
    <w:rsid w:val="004D40CA"/>
    <w:rsid w:val="004D41EA"/>
    <w:rsid w:val="004D437F"/>
    <w:rsid w:val="004D4493"/>
    <w:rsid w:val="004D4897"/>
    <w:rsid w:val="004D4C4A"/>
    <w:rsid w:val="004D4F59"/>
    <w:rsid w:val="004D50B1"/>
    <w:rsid w:val="004D53C8"/>
    <w:rsid w:val="004D53D5"/>
    <w:rsid w:val="004D57DF"/>
    <w:rsid w:val="004D583E"/>
    <w:rsid w:val="004D5D40"/>
    <w:rsid w:val="004D61DF"/>
    <w:rsid w:val="004D61E0"/>
    <w:rsid w:val="004D642E"/>
    <w:rsid w:val="004D65FB"/>
    <w:rsid w:val="004D6F8F"/>
    <w:rsid w:val="004D71B4"/>
    <w:rsid w:val="004D720C"/>
    <w:rsid w:val="004D725F"/>
    <w:rsid w:val="004D746E"/>
    <w:rsid w:val="004D7578"/>
    <w:rsid w:val="004D7650"/>
    <w:rsid w:val="004D769F"/>
    <w:rsid w:val="004D76EB"/>
    <w:rsid w:val="004D7952"/>
    <w:rsid w:val="004D7F95"/>
    <w:rsid w:val="004D7FFE"/>
    <w:rsid w:val="004E0450"/>
    <w:rsid w:val="004E0451"/>
    <w:rsid w:val="004E0454"/>
    <w:rsid w:val="004E065D"/>
    <w:rsid w:val="004E06E7"/>
    <w:rsid w:val="004E090F"/>
    <w:rsid w:val="004E0B89"/>
    <w:rsid w:val="004E0E71"/>
    <w:rsid w:val="004E145F"/>
    <w:rsid w:val="004E160F"/>
    <w:rsid w:val="004E1635"/>
    <w:rsid w:val="004E16B7"/>
    <w:rsid w:val="004E1C73"/>
    <w:rsid w:val="004E1E62"/>
    <w:rsid w:val="004E2076"/>
    <w:rsid w:val="004E20A6"/>
    <w:rsid w:val="004E2296"/>
    <w:rsid w:val="004E22ED"/>
    <w:rsid w:val="004E2320"/>
    <w:rsid w:val="004E241E"/>
    <w:rsid w:val="004E290C"/>
    <w:rsid w:val="004E2B56"/>
    <w:rsid w:val="004E2D7F"/>
    <w:rsid w:val="004E30FB"/>
    <w:rsid w:val="004E33CA"/>
    <w:rsid w:val="004E3498"/>
    <w:rsid w:val="004E35BB"/>
    <w:rsid w:val="004E36F3"/>
    <w:rsid w:val="004E37BA"/>
    <w:rsid w:val="004E410C"/>
    <w:rsid w:val="004E4376"/>
    <w:rsid w:val="004E4723"/>
    <w:rsid w:val="004E4960"/>
    <w:rsid w:val="004E4A7D"/>
    <w:rsid w:val="004E5754"/>
    <w:rsid w:val="004E58F5"/>
    <w:rsid w:val="004E5B21"/>
    <w:rsid w:val="004E5BFB"/>
    <w:rsid w:val="004E5D47"/>
    <w:rsid w:val="004E5D8D"/>
    <w:rsid w:val="004E5DFE"/>
    <w:rsid w:val="004E5F19"/>
    <w:rsid w:val="004E61F0"/>
    <w:rsid w:val="004E62E0"/>
    <w:rsid w:val="004E64A6"/>
    <w:rsid w:val="004E64B7"/>
    <w:rsid w:val="004E67C4"/>
    <w:rsid w:val="004E6D2C"/>
    <w:rsid w:val="004E6DF2"/>
    <w:rsid w:val="004E6E3F"/>
    <w:rsid w:val="004E746B"/>
    <w:rsid w:val="004E782D"/>
    <w:rsid w:val="004F012C"/>
    <w:rsid w:val="004F0493"/>
    <w:rsid w:val="004F07D9"/>
    <w:rsid w:val="004F0E05"/>
    <w:rsid w:val="004F1AA9"/>
    <w:rsid w:val="004F1B2D"/>
    <w:rsid w:val="004F207E"/>
    <w:rsid w:val="004F2333"/>
    <w:rsid w:val="004F252D"/>
    <w:rsid w:val="004F2B1D"/>
    <w:rsid w:val="004F2E0A"/>
    <w:rsid w:val="004F2FC9"/>
    <w:rsid w:val="004F305E"/>
    <w:rsid w:val="004F386B"/>
    <w:rsid w:val="004F3B87"/>
    <w:rsid w:val="004F3C83"/>
    <w:rsid w:val="004F3CE3"/>
    <w:rsid w:val="004F3EAA"/>
    <w:rsid w:val="004F3EEC"/>
    <w:rsid w:val="004F4023"/>
    <w:rsid w:val="004F402B"/>
    <w:rsid w:val="004F4491"/>
    <w:rsid w:val="004F44C6"/>
    <w:rsid w:val="004F47B8"/>
    <w:rsid w:val="004F4A03"/>
    <w:rsid w:val="004F4BD0"/>
    <w:rsid w:val="004F531D"/>
    <w:rsid w:val="004F5441"/>
    <w:rsid w:val="004F56C0"/>
    <w:rsid w:val="004F5920"/>
    <w:rsid w:val="004F5991"/>
    <w:rsid w:val="004F5A72"/>
    <w:rsid w:val="004F60C9"/>
    <w:rsid w:val="004F6164"/>
    <w:rsid w:val="004F6699"/>
    <w:rsid w:val="004F6761"/>
    <w:rsid w:val="004F67F4"/>
    <w:rsid w:val="004F6C0D"/>
    <w:rsid w:val="004F6CE6"/>
    <w:rsid w:val="004F6EF8"/>
    <w:rsid w:val="004F71A4"/>
    <w:rsid w:val="004F791C"/>
    <w:rsid w:val="004F7C60"/>
    <w:rsid w:val="004F7C7F"/>
    <w:rsid w:val="00500268"/>
    <w:rsid w:val="00500331"/>
    <w:rsid w:val="0050049F"/>
    <w:rsid w:val="0050064A"/>
    <w:rsid w:val="0050078E"/>
    <w:rsid w:val="00500C23"/>
    <w:rsid w:val="00500D8F"/>
    <w:rsid w:val="00501231"/>
    <w:rsid w:val="00501645"/>
    <w:rsid w:val="00501709"/>
    <w:rsid w:val="005017F0"/>
    <w:rsid w:val="00501AC4"/>
    <w:rsid w:val="00501B81"/>
    <w:rsid w:val="00501D41"/>
    <w:rsid w:val="00501F8B"/>
    <w:rsid w:val="005023E0"/>
    <w:rsid w:val="00502525"/>
    <w:rsid w:val="00502552"/>
    <w:rsid w:val="00502658"/>
    <w:rsid w:val="0050273C"/>
    <w:rsid w:val="005029CB"/>
    <w:rsid w:val="00502B7C"/>
    <w:rsid w:val="0050300F"/>
    <w:rsid w:val="0050328F"/>
    <w:rsid w:val="00503501"/>
    <w:rsid w:val="00503F5F"/>
    <w:rsid w:val="0050441F"/>
    <w:rsid w:val="00504515"/>
    <w:rsid w:val="005048EB"/>
    <w:rsid w:val="00504B35"/>
    <w:rsid w:val="00504D6A"/>
    <w:rsid w:val="0050508C"/>
    <w:rsid w:val="005050AC"/>
    <w:rsid w:val="0050532C"/>
    <w:rsid w:val="0050554B"/>
    <w:rsid w:val="00505B17"/>
    <w:rsid w:val="00505BAF"/>
    <w:rsid w:val="00505EAB"/>
    <w:rsid w:val="00505F4A"/>
    <w:rsid w:val="00505F83"/>
    <w:rsid w:val="00505FF5"/>
    <w:rsid w:val="00506BEE"/>
    <w:rsid w:val="00506FB8"/>
    <w:rsid w:val="005072F3"/>
    <w:rsid w:val="00507647"/>
    <w:rsid w:val="00507BBB"/>
    <w:rsid w:val="00507DB9"/>
    <w:rsid w:val="00507E33"/>
    <w:rsid w:val="00510032"/>
    <w:rsid w:val="005108D1"/>
    <w:rsid w:val="00510CFA"/>
    <w:rsid w:val="00510F02"/>
    <w:rsid w:val="00511345"/>
    <w:rsid w:val="005115EF"/>
    <w:rsid w:val="0051175F"/>
    <w:rsid w:val="005117EE"/>
    <w:rsid w:val="00512113"/>
    <w:rsid w:val="005123B8"/>
    <w:rsid w:val="00512939"/>
    <w:rsid w:val="00512A47"/>
    <w:rsid w:val="00512B9A"/>
    <w:rsid w:val="00512BDB"/>
    <w:rsid w:val="0051307D"/>
    <w:rsid w:val="00513352"/>
    <w:rsid w:val="00513424"/>
    <w:rsid w:val="005138F6"/>
    <w:rsid w:val="00513A28"/>
    <w:rsid w:val="00514D5F"/>
    <w:rsid w:val="00514E4A"/>
    <w:rsid w:val="00514F8D"/>
    <w:rsid w:val="0051553B"/>
    <w:rsid w:val="005155FC"/>
    <w:rsid w:val="005156AB"/>
    <w:rsid w:val="0051572D"/>
    <w:rsid w:val="00515D97"/>
    <w:rsid w:val="005169B7"/>
    <w:rsid w:val="00516B9A"/>
    <w:rsid w:val="00516E72"/>
    <w:rsid w:val="00517220"/>
    <w:rsid w:val="00517290"/>
    <w:rsid w:val="005176AC"/>
    <w:rsid w:val="0051790D"/>
    <w:rsid w:val="005179AB"/>
    <w:rsid w:val="005179F2"/>
    <w:rsid w:val="00517F24"/>
    <w:rsid w:val="0052033A"/>
    <w:rsid w:val="00520462"/>
    <w:rsid w:val="00520618"/>
    <w:rsid w:val="005211C6"/>
    <w:rsid w:val="00521294"/>
    <w:rsid w:val="005213B1"/>
    <w:rsid w:val="005217EC"/>
    <w:rsid w:val="00521CF3"/>
    <w:rsid w:val="005220A1"/>
    <w:rsid w:val="005220E5"/>
    <w:rsid w:val="00522104"/>
    <w:rsid w:val="005222E5"/>
    <w:rsid w:val="005223FC"/>
    <w:rsid w:val="00522700"/>
    <w:rsid w:val="0052285B"/>
    <w:rsid w:val="005229C3"/>
    <w:rsid w:val="00523096"/>
    <w:rsid w:val="00523215"/>
    <w:rsid w:val="005233E7"/>
    <w:rsid w:val="00523467"/>
    <w:rsid w:val="00523D71"/>
    <w:rsid w:val="005244D8"/>
    <w:rsid w:val="005246DD"/>
    <w:rsid w:val="005249A0"/>
    <w:rsid w:val="00524F12"/>
    <w:rsid w:val="005254C5"/>
    <w:rsid w:val="00525563"/>
    <w:rsid w:val="005256C7"/>
    <w:rsid w:val="005257D5"/>
    <w:rsid w:val="0052585A"/>
    <w:rsid w:val="005258CC"/>
    <w:rsid w:val="00525950"/>
    <w:rsid w:val="00525C68"/>
    <w:rsid w:val="0052619B"/>
    <w:rsid w:val="005261A0"/>
    <w:rsid w:val="00526317"/>
    <w:rsid w:val="005264F4"/>
    <w:rsid w:val="00526553"/>
    <w:rsid w:val="0052686E"/>
    <w:rsid w:val="00526EDB"/>
    <w:rsid w:val="00526EE1"/>
    <w:rsid w:val="005270D5"/>
    <w:rsid w:val="00527254"/>
    <w:rsid w:val="00527624"/>
    <w:rsid w:val="0052783C"/>
    <w:rsid w:val="0052786F"/>
    <w:rsid w:val="00527C71"/>
    <w:rsid w:val="005301B0"/>
    <w:rsid w:val="00530273"/>
    <w:rsid w:val="00530984"/>
    <w:rsid w:val="00530FAB"/>
    <w:rsid w:val="00531577"/>
    <w:rsid w:val="005316B4"/>
    <w:rsid w:val="005317A0"/>
    <w:rsid w:val="00531839"/>
    <w:rsid w:val="00531961"/>
    <w:rsid w:val="00531E41"/>
    <w:rsid w:val="00531FCB"/>
    <w:rsid w:val="00531FDC"/>
    <w:rsid w:val="005326B5"/>
    <w:rsid w:val="0053297E"/>
    <w:rsid w:val="00532D0B"/>
    <w:rsid w:val="00532DC1"/>
    <w:rsid w:val="0053317D"/>
    <w:rsid w:val="00533276"/>
    <w:rsid w:val="00533ABE"/>
    <w:rsid w:val="00533BBF"/>
    <w:rsid w:val="00533BC0"/>
    <w:rsid w:val="00533BF8"/>
    <w:rsid w:val="00533F49"/>
    <w:rsid w:val="00534328"/>
    <w:rsid w:val="0053497B"/>
    <w:rsid w:val="00534A0E"/>
    <w:rsid w:val="00534B4C"/>
    <w:rsid w:val="0053531D"/>
    <w:rsid w:val="00535355"/>
    <w:rsid w:val="0053563B"/>
    <w:rsid w:val="00535910"/>
    <w:rsid w:val="00535A2F"/>
    <w:rsid w:val="005362A3"/>
    <w:rsid w:val="00536317"/>
    <w:rsid w:val="0053674E"/>
    <w:rsid w:val="00536928"/>
    <w:rsid w:val="00536D57"/>
    <w:rsid w:val="00537084"/>
    <w:rsid w:val="00537144"/>
    <w:rsid w:val="00537353"/>
    <w:rsid w:val="0053772C"/>
    <w:rsid w:val="00537886"/>
    <w:rsid w:val="005378C8"/>
    <w:rsid w:val="0053794D"/>
    <w:rsid w:val="00537993"/>
    <w:rsid w:val="00537A99"/>
    <w:rsid w:val="00537AF6"/>
    <w:rsid w:val="00537B25"/>
    <w:rsid w:val="00540080"/>
    <w:rsid w:val="00540109"/>
    <w:rsid w:val="00540120"/>
    <w:rsid w:val="00540493"/>
    <w:rsid w:val="00540537"/>
    <w:rsid w:val="00540668"/>
    <w:rsid w:val="005406F0"/>
    <w:rsid w:val="00540F75"/>
    <w:rsid w:val="00540FDC"/>
    <w:rsid w:val="0054128A"/>
    <w:rsid w:val="00541488"/>
    <w:rsid w:val="0054197B"/>
    <w:rsid w:val="00542074"/>
    <w:rsid w:val="005421EC"/>
    <w:rsid w:val="005423AA"/>
    <w:rsid w:val="0054251B"/>
    <w:rsid w:val="0054313B"/>
    <w:rsid w:val="00543692"/>
    <w:rsid w:val="005436AC"/>
    <w:rsid w:val="005436E5"/>
    <w:rsid w:val="00543DAC"/>
    <w:rsid w:val="005443CA"/>
    <w:rsid w:val="00544B84"/>
    <w:rsid w:val="00544CF2"/>
    <w:rsid w:val="00544D44"/>
    <w:rsid w:val="00544E34"/>
    <w:rsid w:val="00545A5B"/>
    <w:rsid w:val="00545E53"/>
    <w:rsid w:val="005461D1"/>
    <w:rsid w:val="005461F7"/>
    <w:rsid w:val="0054626B"/>
    <w:rsid w:val="005462E7"/>
    <w:rsid w:val="005463E1"/>
    <w:rsid w:val="005465F9"/>
    <w:rsid w:val="00546B0D"/>
    <w:rsid w:val="005471F8"/>
    <w:rsid w:val="00547967"/>
    <w:rsid w:val="005504CF"/>
    <w:rsid w:val="005504F6"/>
    <w:rsid w:val="005506E3"/>
    <w:rsid w:val="005508F0"/>
    <w:rsid w:val="00550964"/>
    <w:rsid w:val="005509C5"/>
    <w:rsid w:val="0055116F"/>
    <w:rsid w:val="0055125E"/>
    <w:rsid w:val="005516E2"/>
    <w:rsid w:val="00551A5E"/>
    <w:rsid w:val="00552350"/>
    <w:rsid w:val="00552D88"/>
    <w:rsid w:val="00552F90"/>
    <w:rsid w:val="00553092"/>
    <w:rsid w:val="005531FF"/>
    <w:rsid w:val="00553259"/>
    <w:rsid w:val="005534D7"/>
    <w:rsid w:val="00553CAF"/>
    <w:rsid w:val="00553CB2"/>
    <w:rsid w:val="00553F0B"/>
    <w:rsid w:val="005541B1"/>
    <w:rsid w:val="005543AD"/>
    <w:rsid w:val="005547B4"/>
    <w:rsid w:val="00554A9F"/>
    <w:rsid w:val="00554F0C"/>
    <w:rsid w:val="005551DE"/>
    <w:rsid w:val="0055565A"/>
    <w:rsid w:val="00555CDD"/>
    <w:rsid w:val="005560BA"/>
    <w:rsid w:val="005561DA"/>
    <w:rsid w:val="0055683D"/>
    <w:rsid w:val="00556B1E"/>
    <w:rsid w:val="00556BA4"/>
    <w:rsid w:val="005572E8"/>
    <w:rsid w:val="005575B3"/>
    <w:rsid w:val="005575B7"/>
    <w:rsid w:val="005575C8"/>
    <w:rsid w:val="005576D5"/>
    <w:rsid w:val="00557700"/>
    <w:rsid w:val="00557745"/>
    <w:rsid w:val="00557F06"/>
    <w:rsid w:val="00560021"/>
    <w:rsid w:val="0056002F"/>
    <w:rsid w:val="0056003D"/>
    <w:rsid w:val="005603B2"/>
    <w:rsid w:val="0056049E"/>
    <w:rsid w:val="00560770"/>
    <w:rsid w:val="005608E5"/>
    <w:rsid w:val="00560AA5"/>
    <w:rsid w:val="00560C31"/>
    <w:rsid w:val="005612B0"/>
    <w:rsid w:val="005615DA"/>
    <w:rsid w:val="00561FBF"/>
    <w:rsid w:val="00562233"/>
    <w:rsid w:val="00562258"/>
    <w:rsid w:val="00562421"/>
    <w:rsid w:val="00562593"/>
    <w:rsid w:val="005630EC"/>
    <w:rsid w:val="00563513"/>
    <w:rsid w:val="005635B9"/>
    <w:rsid w:val="0056374F"/>
    <w:rsid w:val="00563F45"/>
    <w:rsid w:val="0056478F"/>
    <w:rsid w:val="00564903"/>
    <w:rsid w:val="00565178"/>
    <w:rsid w:val="005654A1"/>
    <w:rsid w:val="005654D7"/>
    <w:rsid w:val="0056572C"/>
    <w:rsid w:val="00565739"/>
    <w:rsid w:val="005657A1"/>
    <w:rsid w:val="005657FF"/>
    <w:rsid w:val="0056592A"/>
    <w:rsid w:val="00565C64"/>
    <w:rsid w:val="00565D7B"/>
    <w:rsid w:val="00565DE3"/>
    <w:rsid w:val="00565F05"/>
    <w:rsid w:val="0056602D"/>
    <w:rsid w:val="005660B5"/>
    <w:rsid w:val="00566103"/>
    <w:rsid w:val="0056650F"/>
    <w:rsid w:val="00566526"/>
    <w:rsid w:val="00566931"/>
    <w:rsid w:val="00566B2F"/>
    <w:rsid w:val="00566BDD"/>
    <w:rsid w:val="00566EBF"/>
    <w:rsid w:val="00566F05"/>
    <w:rsid w:val="00567680"/>
    <w:rsid w:val="00567886"/>
    <w:rsid w:val="00567EFB"/>
    <w:rsid w:val="00570093"/>
    <w:rsid w:val="005702E4"/>
    <w:rsid w:val="0057038D"/>
    <w:rsid w:val="0057052A"/>
    <w:rsid w:val="00570878"/>
    <w:rsid w:val="005708D7"/>
    <w:rsid w:val="00570E04"/>
    <w:rsid w:val="00570E5F"/>
    <w:rsid w:val="005710E2"/>
    <w:rsid w:val="00571174"/>
    <w:rsid w:val="005712A3"/>
    <w:rsid w:val="005716B4"/>
    <w:rsid w:val="005717DA"/>
    <w:rsid w:val="00571959"/>
    <w:rsid w:val="00571B3E"/>
    <w:rsid w:val="00571D80"/>
    <w:rsid w:val="005722AB"/>
    <w:rsid w:val="0057281B"/>
    <w:rsid w:val="00572971"/>
    <w:rsid w:val="00572C5C"/>
    <w:rsid w:val="005731A2"/>
    <w:rsid w:val="00573281"/>
    <w:rsid w:val="005733B8"/>
    <w:rsid w:val="00573960"/>
    <w:rsid w:val="0057397C"/>
    <w:rsid w:val="00573A8A"/>
    <w:rsid w:val="00573AFA"/>
    <w:rsid w:val="00573B1B"/>
    <w:rsid w:val="00573BBF"/>
    <w:rsid w:val="00573C93"/>
    <w:rsid w:val="005740C0"/>
    <w:rsid w:val="005741C5"/>
    <w:rsid w:val="0057499F"/>
    <w:rsid w:val="00574A35"/>
    <w:rsid w:val="00574A3E"/>
    <w:rsid w:val="00574B2F"/>
    <w:rsid w:val="00575007"/>
    <w:rsid w:val="0057520F"/>
    <w:rsid w:val="00575221"/>
    <w:rsid w:val="00575435"/>
    <w:rsid w:val="00575B19"/>
    <w:rsid w:val="00575D72"/>
    <w:rsid w:val="005761A8"/>
    <w:rsid w:val="0057660D"/>
    <w:rsid w:val="00576634"/>
    <w:rsid w:val="00576C2C"/>
    <w:rsid w:val="00576CC6"/>
    <w:rsid w:val="00577306"/>
    <w:rsid w:val="00577672"/>
    <w:rsid w:val="00577794"/>
    <w:rsid w:val="00577A9F"/>
    <w:rsid w:val="00577B5D"/>
    <w:rsid w:val="00577B78"/>
    <w:rsid w:val="00577CCB"/>
    <w:rsid w:val="0058007A"/>
    <w:rsid w:val="00580177"/>
    <w:rsid w:val="005804AD"/>
    <w:rsid w:val="005804C9"/>
    <w:rsid w:val="005804D2"/>
    <w:rsid w:val="005805FD"/>
    <w:rsid w:val="005807A2"/>
    <w:rsid w:val="005808C0"/>
    <w:rsid w:val="00580A37"/>
    <w:rsid w:val="00580AC4"/>
    <w:rsid w:val="00581136"/>
    <w:rsid w:val="00581E8F"/>
    <w:rsid w:val="0058200B"/>
    <w:rsid w:val="0058242F"/>
    <w:rsid w:val="00582677"/>
    <w:rsid w:val="0058271C"/>
    <w:rsid w:val="00582B9C"/>
    <w:rsid w:val="00582C92"/>
    <w:rsid w:val="00582E48"/>
    <w:rsid w:val="00582EEF"/>
    <w:rsid w:val="00582F5C"/>
    <w:rsid w:val="005830DD"/>
    <w:rsid w:val="005831A0"/>
    <w:rsid w:val="005832B2"/>
    <w:rsid w:val="005833A0"/>
    <w:rsid w:val="00583E6E"/>
    <w:rsid w:val="0058426E"/>
    <w:rsid w:val="0058502A"/>
    <w:rsid w:val="005850B8"/>
    <w:rsid w:val="0058568C"/>
    <w:rsid w:val="005856A4"/>
    <w:rsid w:val="00585776"/>
    <w:rsid w:val="005857DE"/>
    <w:rsid w:val="00585915"/>
    <w:rsid w:val="005859B5"/>
    <w:rsid w:val="00585F8F"/>
    <w:rsid w:val="00585FD5"/>
    <w:rsid w:val="00586064"/>
    <w:rsid w:val="0058626A"/>
    <w:rsid w:val="00586506"/>
    <w:rsid w:val="00586836"/>
    <w:rsid w:val="005868DB"/>
    <w:rsid w:val="005869F8"/>
    <w:rsid w:val="00587031"/>
    <w:rsid w:val="00587243"/>
    <w:rsid w:val="00587343"/>
    <w:rsid w:val="0058737B"/>
    <w:rsid w:val="00587509"/>
    <w:rsid w:val="005879D3"/>
    <w:rsid w:val="00587DA7"/>
    <w:rsid w:val="00587F38"/>
    <w:rsid w:val="00587F86"/>
    <w:rsid w:val="00590254"/>
    <w:rsid w:val="00590514"/>
    <w:rsid w:val="005908C1"/>
    <w:rsid w:val="0059094E"/>
    <w:rsid w:val="0059124D"/>
    <w:rsid w:val="00591AB4"/>
    <w:rsid w:val="00591DA0"/>
    <w:rsid w:val="00591FFC"/>
    <w:rsid w:val="0059201A"/>
    <w:rsid w:val="0059224B"/>
    <w:rsid w:val="0059247C"/>
    <w:rsid w:val="005924B1"/>
    <w:rsid w:val="005928DB"/>
    <w:rsid w:val="00592BC8"/>
    <w:rsid w:val="00593118"/>
    <w:rsid w:val="00593316"/>
    <w:rsid w:val="005934A1"/>
    <w:rsid w:val="00593594"/>
    <w:rsid w:val="00593BAD"/>
    <w:rsid w:val="00593D67"/>
    <w:rsid w:val="00593E1F"/>
    <w:rsid w:val="005942BA"/>
    <w:rsid w:val="00594339"/>
    <w:rsid w:val="00594399"/>
    <w:rsid w:val="00595168"/>
    <w:rsid w:val="0059525D"/>
    <w:rsid w:val="00595451"/>
    <w:rsid w:val="005954D9"/>
    <w:rsid w:val="005958F6"/>
    <w:rsid w:val="00595F49"/>
    <w:rsid w:val="00596014"/>
    <w:rsid w:val="0059602A"/>
    <w:rsid w:val="005960F3"/>
    <w:rsid w:val="00596549"/>
    <w:rsid w:val="005965FA"/>
    <w:rsid w:val="00596676"/>
    <w:rsid w:val="00596740"/>
    <w:rsid w:val="00596D53"/>
    <w:rsid w:val="00597145"/>
    <w:rsid w:val="00597310"/>
    <w:rsid w:val="005974FF"/>
    <w:rsid w:val="0059786D"/>
    <w:rsid w:val="005978ED"/>
    <w:rsid w:val="00597C32"/>
    <w:rsid w:val="00597F0C"/>
    <w:rsid w:val="00597F90"/>
    <w:rsid w:val="005A0358"/>
    <w:rsid w:val="005A069A"/>
    <w:rsid w:val="005A0710"/>
    <w:rsid w:val="005A079C"/>
    <w:rsid w:val="005A08B7"/>
    <w:rsid w:val="005A0B04"/>
    <w:rsid w:val="005A0B27"/>
    <w:rsid w:val="005A0CD4"/>
    <w:rsid w:val="005A0E14"/>
    <w:rsid w:val="005A0E5B"/>
    <w:rsid w:val="005A11C5"/>
    <w:rsid w:val="005A1592"/>
    <w:rsid w:val="005A1815"/>
    <w:rsid w:val="005A1A39"/>
    <w:rsid w:val="005A1B0A"/>
    <w:rsid w:val="005A1C82"/>
    <w:rsid w:val="005A203F"/>
    <w:rsid w:val="005A24B7"/>
    <w:rsid w:val="005A26BF"/>
    <w:rsid w:val="005A27A3"/>
    <w:rsid w:val="005A28B7"/>
    <w:rsid w:val="005A2943"/>
    <w:rsid w:val="005A29FB"/>
    <w:rsid w:val="005A34C4"/>
    <w:rsid w:val="005A386F"/>
    <w:rsid w:val="005A3B4C"/>
    <w:rsid w:val="005A3EE8"/>
    <w:rsid w:val="005A3FF4"/>
    <w:rsid w:val="005A4215"/>
    <w:rsid w:val="005A454F"/>
    <w:rsid w:val="005A464B"/>
    <w:rsid w:val="005A47DE"/>
    <w:rsid w:val="005A49F2"/>
    <w:rsid w:val="005A515C"/>
    <w:rsid w:val="005A5E97"/>
    <w:rsid w:val="005A5EE9"/>
    <w:rsid w:val="005A64EF"/>
    <w:rsid w:val="005A67D7"/>
    <w:rsid w:val="005A69A2"/>
    <w:rsid w:val="005A7039"/>
    <w:rsid w:val="005A703B"/>
    <w:rsid w:val="005A74C2"/>
    <w:rsid w:val="005A765F"/>
    <w:rsid w:val="005A7692"/>
    <w:rsid w:val="005A79EF"/>
    <w:rsid w:val="005A7B3A"/>
    <w:rsid w:val="005A7EEA"/>
    <w:rsid w:val="005A7F93"/>
    <w:rsid w:val="005B03B4"/>
    <w:rsid w:val="005B0422"/>
    <w:rsid w:val="005B0781"/>
    <w:rsid w:val="005B0A85"/>
    <w:rsid w:val="005B1200"/>
    <w:rsid w:val="005B1455"/>
    <w:rsid w:val="005B17C2"/>
    <w:rsid w:val="005B1820"/>
    <w:rsid w:val="005B1CED"/>
    <w:rsid w:val="005B1F42"/>
    <w:rsid w:val="005B1FCD"/>
    <w:rsid w:val="005B2009"/>
    <w:rsid w:val="005B2278"/>
    <w:rsid w:val="005B2993"/>
    <w:rsid w:val="005B2ABD"/>
    <w:rsid w:val="005B2D79"/>
    <w:rsid w:val="005B2E07"/>
    <w:rsid w:val="005B2F41"/>
    <w:rsid w:val="005B30FA"/>
    <w:rsid w:val="005B32C4"/>
    <w:rsid w:val="005B3390"/>
    <w:rsid w:val="005B35F9"/>
    <w:rsid w:val="005B37CF"/>
    <w:rsid w:val="005B3AD2"/>
    <w:rsid w:val="005B4187"/>
    <w:rsid w:val="005B4D32"/>
    <w:rsid w:val="005B5028"/>
    <w:rsid w:val="005B5190"/>
    <w:rsid w:val="005B5440"/>
    <w:rsid w:val="005B5AE0"/>
    <w:rsid w:val="005B5CB4"/>
    <w:rsid w:val="005B602E"/>
    <w:rsid w:val="005B61F8"/>
    <w:rsid w:val="005B6407"/>
    <w:rsid w:val="005B684B"/>
    <w:rsid w:val="005B6B04"/>
    <w:rsid w:val="005B6C83"/>
    <w:rsid w:val="005B715D"/>
    <w:rsid w:val="005B724C"/>
    <w:rsid w:val="005B72C6"/>
    <w:rsid w:val="005B7304"/>
    <w:rsid w:val="005B734D"/>
    <w:rsid w:val="005B73BF"/>
    <w:rsid w:val="005B74CF"/>
    <w:rsid w:val="005B7836"/>
    <w:rsid w:val="005B7E2E"/>
    <w:rsid w:val="005B7F73"/>
    <w:rsid w:val="005B7F93"/>
    <w:rsid w:val="005C02D6"/>
    <w:rsid w:val="005C033B"/>
    <w:rsid w:val="005C0604"/>
    <w:rsid w:val="005C08A7"/>
    <w:rsid w:val="005C0A8B"/>
    <w:rsid w:val="005C0BCB"/>
    <w:rsid w:val="005C0D1D"/>
    <w:rsid w:val="005C13A2"/>
    <w:rsid w:val="005C13F2"/>
    <w:rsid w:val="005C1692"/>
    <w:rsid w:val="005C1731"/>
    <w:rsid w:val="005C1999"/>
    <w:rsid w:val="005C1B30"/>
    <w:rsid w:val="005C1E53"/>
    <w:rsid w:val="005C2113"/>
    <w:rsid w:val="005C25BD"/>
    <w:rsid w:val="005C2B7C"/>
    <w:rsid w:val="005C2BA2"/>
    <w:rsid w:val="005C2D28"/>
    <w:rsid w:val="005C30A3"/>
    <w:rsid w:val="005C3218"/>
    <w:rsid w:val="005C327C"/>
    <w:rsid w:val="005C32DB"/>
    <w:rsid w:val="005C3721"/>
    <w:rsid w:val="005C372F"/>
    <w:rsid w:val="005C3891"/>
    <w:rsid w:val="005C41A6"/>
    <w:rsid w:val="005C41B5"/>
    <w:rsid w:val="005C49F7"/>
    <w:rsid w:val="005C4F9A"/>
    <w:rsid w:val="005C559C"/>
    <w:rsid w:val="005C579F"/>
    <w:rsid w:val="005C5983"/>
    <w:rsid w:val="005C5B2F"/>
    <w:rsid w:val="005C5CC4"/>
    <w:rsid w:val="005C5D16"/>
    <w:rsid w:val="005C5ECB"/>
    <w:rsid w:val="005C6EEA"/>
    <w:rsid w:val="005C72A0"/>
    <w:rsid w:val="005C743F"/>
    <w:rsid w:val="005C79FC"/>
    <w:rsid w:val="005C7B2E"/>
    <w:rsid w:val="005D015B"/>
    <w:rsid w:val="005D0431"/>
    <w:rsid w:val="005D09B4"/>
    <w:rsid w:val="005D0F1B"/>
    <w:rsid w:val="005D1156"/>
    <w:rsid w:val="005D132A"/>
    <w:rsid w:val="005D1741"/>
    <w:rsid w:val="005D1839"/>
    <w:rsid w:val="005D1953"/>
    <w:rsid w:val="005D1D0C"/>
    <w:rsid w:val="005D1DA9"/>
    <w:rsid w:val="005D1EAA"/>
    <w:rsid w:val="005D2254"/>
    <w:rsid w:val="005D227F"/>
    <w:rsid w:val="005D2460"/>
    <w:rsid w:val="005D2898"/>
    <w:rsid w:val="005D28E1"/>
    <w:rsid w:val="005D406E"/>
    <w:rsid w:val="005D4281"/>
    <w:rsid w:val="005D43EE"/>
    <w:rsid w:val="005D4520"/>
    <w:rsid w:val="005D4738"/>
    <w:rsid w:val="005D49FB"/>
    <w:rsid w:val="005D4A2A"/>
    <w:rsid w:val="005D4A53"/>
    <w:rsid w:val="005D4AC7"/>
    <w:rsid w:val="005D4AD9"/>
    <w:rsid w:val="005D4D6A"/>
    <w:rsid w:val="005D520F"/>
    <w:rsid w:val="005D54B1"/>
    <w:rsid w:val="005D550C"/>
    <w:rsid w:val="005D58AD"/>
    <w:rsid w:val="005D59E0"/>
    <w:rsid w:val="005D5C37"/>
    <w:rsid w:val="005D5C72"/>
    <w:rsid w:val="005D5DB8"/>
    <w:rsid w:val="005D5EF4"/>
    <w:rsid w:val="005D6373"/>
    <w:rsid w:val="005D6503"/>
    <w:rsid w:val="005D662E"/>
    <w:rsid w:val="005D6860"/>
    <w:rsid w:val="005D6C15"/>
    <w:rsid w:val="005D6DC1"/>
    <w:rsid w:val="005D7186"/>
    <w:rsid w:val="005D7284"/>
    <w:rsid w:val="005D7348"/>
    <w:rsid w:val="005D74DE"/>
    <w:rsid w:val="005D75B6"/>
    <w:rsid w:val="005D7BA2"/>
    <w:rsid w:val="005D7CD5"/>
    <w:rsid w:val="005E0259"/>
    <w:rsid w:val="005E0427"/>
    <w:rsid w:val="005E0BFF"/>
    <w:rsid w:val="005E11D2"/>
    <w:rsid w:val="005E140E"/>
    <w:rsid w:val="005E1992"/>
    <w:rsid w:val="005E1D4F"/>
    <w:rsid w:val="005E1E65"/>
    <w:rsid w:val="005E1F32"/>
    <w:rsid w:val="005E204A"/>
    <w:rsid w:val="005E2708"/>
    <w:rsid w:val="005E2866"/>
    <w:rsid w:val="005E2A3A"/>
    <w:rsid w:val="005E2A72"/>
    <w:rsid w:val="005E2ADB"/>
    <w:rsid w:val="005E2BBE"/>
    <w:rsid w:val="005E2CDD"/>
    <w:rsid w:val="005E2D2C"/>
    <w:rsid w:val="005E2D43"/>
    <w:rsid w:val="005E3132"/>
    <w:rsid w:val="005E32E5"/>
    <w:rsid w:val="005E3680"/>
    <w:rsid w:val="005E3879"/>
    <w:rsid w:val="005E39B8"/>
    <w:rsid w:val="005E3F74"/>
    <w:rsid w:val="005E3FCE"/>
    <w:rsid w:val="005E4234"/>
    <w:rsid w:val="005E429C"/>
    <w:rsid w:val="005E44C2"/>
    <w:rsid w:val="005E4797"/>
    <w:rsid w:val="005E500C"/>
    <w:rsid w:val="005E504E"/>
    <w:rsid w:val="005E50E9"/>
    <w:rsid w:val="005E5170"/>
    <w:rsid w:val="005E526D"/>
    <w:rsid w:val="005E55AA"/>
    <w:rsid w:val="005E5AF7"/>
    <w:rsid w:val="005E5BAE"/>
    <w:rsid w:val="005E5CEE"/>
    <w:rsid w:val="005E6157"/>
    <w:rsid w:val="005E61BA"/>
    <w:rsid w:val="005E655C"/>
    <w:rsid w:val="005E6989"/>
    <w:rsid w:val="005E74AF"/>
    <w:rsid w:val="005E7558"/>
    <w:rsid w:val="005E75A8"/>
    <w:rsid w:val="005E79C5"/>
    <w:rsid w:val="005E79E3"/>
    <w:rsid w:val="005E7B72"/>
    <w:rsid w:val="005E7F3A"/>
    <w:rsid w:val="005F0823"/>
    <w:rsid w:val="005F0C95"/>
    <w:rsid w:val="005F0CB3"/>
    <w:rsid w:val="005F0E18"/>
    <w:rsid w:val="005F0E97"/>
    <w:rsid w:val="005F11F9"/>
    <w:rsid w:val="005F1B38"/>
    <w:rsid w:val="005F1FC0"/>
    <w:rsid w:val="005F200F"/>
    <w:rsid w:val="005F2296"/>
    <w:rsid w:val="005F2A8F"/>
    <w:rsid w:val="005F2B10"/>
    <w:rsid w:val="005F2DCD"/>
    <w:rsid w:val="005F2F48"/>
    <w:rsid w:val="005F3114"/>
    <w:rsid w:val="005F32A1"/>
    <w:rsid w:val="005F3428"/>
    <w:rsid w:val="005F354B"/>
    <w:rsid w:val="005F389E"/>
    <w:rsid w:val="005F397C"/>
    <w:rsid w:val="005F3B32"/>
    <w:rsid w:val="005F3E7F"/>
    <w:rsid w:val="005F3EEA"/>
    <w:rsid w:val="005F401A"/>
    <w:rsid w:val="005F4088"/>
    <w:rsid w:val="005F4422"/>
    <w:rsid w:val="005F4453"/>
    <w:rsid w:val="005F4B90"/>
    <w:rsid w:val="005F4EB9"/>
    <w:rsid w:val="005F4F33"/>
    <w:rsid w:val="005F4F63"/>
    <w:rsid w:val="005F510C"/>
    <w:rsid w:val="005F5261"/>
    <w:rsid w:val="005F5557"/>
    <w:rsid w:val="005F55C1"/>
    <w:rsid w:val="005F5704"/>
    <w:rsid w:val="005F57F3"/>
    <w:rsid w:val="005F5800"/>
    <w:rsid w:val="005F599B"/>
    <w:rsid w:val="005F5A34"/>
    <w:rsid w:val="005F5A6E"/>
    <w:rsid w:val="005F5BD5"/>
    <w:rsid w:val="005F62B9"/>
    <w:rsid w:val="005F64B9"/>
    <w:rsid w:val="005F6A8B"/>
    <w:rsid w:val="005F71B5"/>
    <w:rsid w:val="005F7441"/>
    <w:rsid w:val="005F74D9"/>
    <w:rsid w:val="005F756E"/>
    <w:rsid w:val="005F7939"/>
    <w:rsid w:val="005F7CDA"/>
    <w:rsid w:val="005F7E6C"/>
    <w:rsid w:val="005F7F0E"/>
    <w:rsid w:val="005F7FB4"/>
    <w:rsid w:val="00600056"/>
    <w:rsid w:val="006002E0"/>
    <w:rsid w:val="00600B93"/>
    <w:rsid w:val="00600C97"/>
    <w:rsid w:val="006010CA"/>
    <w:rsid w:val="00601143"/>
    <w:rsid w:val="00601265"/>
    <w:rsid w:val="00601561"/>
    <w:rsid w:val="006018B9"/>
    <w:rsid w:val="00601CB8"/>
    <w:rsid w:val="0060250B"/>
    <w:rsid w:val="00602E4C"/>
    <w:rsid w:val="0060337E"/>
    <w:rsid w:val="006033F4"/>
    <w:rsid w:val="00603B2B"/>
    <w:rsid w:val="00604593"/>
    <w:rsid w:val="0060461A"/>
    <w:rsid w:val="00604686"/>
    <w:rsid w:val="00604688"/>
    <w:rsid w:val="00604A98"/>
    <w:rsid w:val="00604B66"/>
    <w:rsid w:val="00604C5E"/>
    <w:rsid w:val="00605315"/>
    <w:rsid w:val="0060548C"/>
    <w:rsid w:val="006055E3"/>
    <w:rsid w:val="00605836"/>
    <w:rsid w:val="00605AE5"/>
    <w:rsid w:val="00605CC7"/>
    <w:rsid w:val="006060CB"/>
    <w:rsid w:val="006062C1"/>
    <w:rsid w:val="006064B3"/>
    <w:rsid w:val="0060652A"/>
    <w:rsid w:val="006067D9"/>
    <w:rsid w:val="0060681E"/>
    <w:rsid w:val="00606849"/>
    <w:rsid w:val="006068E0"/>
    <w:rsid w:val="00606D4B"/>
    <w:rsid w:val="006073F7"/>
    <w:rsid w:val="006074E0"/>
    <w:rsid w:val="00607BAF"/>
    <w:rsid w:val="00607D7F"/>
    <w:rsid w:val="00610487"/>
    <w:rsid w:val="00610A76"/>
    <w:rsid w:val="00610A8F"/>
    <w:rsid w:val="00610BEE"/>
    <w:rsid w:val="00610BFE"/>
    <w:rsid w:val="00610DC1"/>
    <w:rsid w:val="0061101F"/>
    <w:rsid w:val="0061150D"/>
    <w:rsid w:val="006115EC"/>
    <w:rsid w:val="006117F4"/>
    <w:rsid w:val="00611A42"/>
    <w:rsid w:val="0061212E"/>
    <w:rsid w:val="00612138"/>
    <w:rsid w:val="006125FA"/>
    <w:rsid w:val="00612AF8"/>
    <w:rsid w:val="00612D33"/>
    <w:rsid w:val="00613395"/>
    <w:rsid w:val="006133D2"/>
    <w:rsid w:val="006134E6"/>
    <w:rsid w:val="0061370C"/>
    <w:rsid w:val="00613935"/>
    <w:rsid w:val="00613C79"/>
    <w:rsid w:val="0061411E"/>
    <w:rsid w:val="006142BC"/>
    <w:rsid w:val="0061491B"/>
    <w:rsid w:val="00615172"/>
    <w:rsid w:val="00615199"/>
    <w:rsid w:val="006151FA"/>
    <w:rsid w:val="00615397"/>
    <w:rsid w:val="00615408"/>
    <w:rsid w:val="0061559E"/>
    <w:rsid w:val="006157AB"/>
    <w:rsid w:val="006158F0"/>
    <w:rsid w:val="006159F3"/>
    <w:rsid w:val="00615A51"/>
    <w:rsid w:val="00615D85"/>
    <w:rsid w:val="00616028"/>
    <w:rsid w:val="006160E3"/>
    <w:rsid w:val="00616198"/>
    <w:rsid w:val="006161CA"/>
    <w:rsid w:val="00616491"/>
    <w:rsid w:val="006165E7"/>
    <w:rsid w:val="00616701"/>
    <w:rsid w:val="0061675E"/>
    <w:rsid w:val="00616A7E"/>
    <w:rsid w:val="00616B8B"/>
    <w:rsid w:val="00616C1B"/>
    <w:rsid w:val="00616E88"/>
    <w:rsid w:val="00617125"/>
    <w:rsid w:val="0061720F"/>
    <w:rsid w:val="0061726E"/>
    <w:rsid w:val="0061733E"/>
    <w:rsid w:val="00617F3C"/>
    <w:rsid w:val="00620017"/>
    <w:rsid w:val="00620097"/>
    <w:rsid w:val="006202F1"/>
    <w:rsid w:val="00620626"/>
    <w:rsid w:val="006207F6"/>
    <w:rsid w:val="0062091F"/>
    <w:rsid w:val="00621731"/>
    <w:rsid w:val="006218DC"/>
    <w:rsid w:val="00621C14"/>
    <w:rsid w:val="00621C79"/>
    <w:rsid w:val="00621D57"/>
    <w:rsid w:val="00622155"/>
    <w:rsid w:val="0062253E"/>
    <w:rsid w:val="00622596"/>
    <w:rsid w:val="006229A3"/>
    <w:rsid w:val="006232D1"/>
    <w:rsid w:val="006234DA"/>
    <w:rsid w:val="00623785"/>
    <w:rsid w:val="00623B16"/>
    <w:rsid w:val="00623C53"/>
    <w:rsid w:val="0062400E"/>
    <w:rsid w:val="00624280"/>
    <w:rsid w:val="0062477E"/>
    <w:rsid w:val="006248F3"/>
    <w:rsid w:val="006250CA"/>
    <w:rsid w:val="00625151"/>
    <w:rsid w:val="006252C4"/>
    <w:rsid w:val="00625347"/>
    <w:rsid w:val="006253E8"/>
    <w:rsid w:val="006256BF"/>
    <w:rsid w:val="00625700"/>
    <w:rsid w:val="006257E2"/>
    <w:rsid w:val="00625AF9"/>
    <w:rsid w:val="00625B6F"/>
    <w:rsid w:val="00625FAF"/>
    <w:rsid w:val="006264C4"/>
    <w:rsid w:val="006267FA"/>
    <w:rsid w:val="00626C7D"/>
    <w:rsid w:val="00626D0B"/>
    <w:rsid w:val="006272D5"/>
    <w:rsid w:val="00627742"/>
    <w:rsid w:val="0062799E"/>
    <w:rsid w:val="00627DE3"/>
    <w:rsid w:val="0063019C"/>
    <w:rsid w:val="00630535"/>
    <w:rsid w:val="006307F9"/>
    <w:rsid w:val="006308CE"/>
    <w:rsid w:val="0063099F"/>
    <w:rsid w:val="00630B57"/>
    <w:rsid w:val="00630B84"/>
    <w:rsid w:val="00630BBE"/>
    <w:rsid w:val="00630D5C"/>
    <w:rsid w:val="00630F95"/>
    <w:rsid w:val="006311C5"/>
    <w:rsid w:val="006318B3"/>
    <w:rsid w:val="00631B4F"/>
    <w:rsid w:val="00632040"/>
    <w:rsid w:val="0063208A"/>
    <w:rsid w:val="0063286D"/>
    <w:rsid w:val="00632A24"/>
    <w:rsid w:val="00632A41"/>
    <w:rsid w:val="00632D4E"/>
    <w:rsid w:val="00632D63"/>
    <w:rsid w:val="00633641"/>
    <w:rsid w:val="00633737"/>
    <w:rsid w:val="00634052"/>
    <w:rsid w:val="00634318"/>
    <w:rsid w:val="00634A0B"/>
    <w:rsid w:val="00634BC3"/>
    <w:rsid w:val="00634C48"/>
    <w:rsid w:val="00634EAD"/>
    <w:rsid w:val="0063512D"/>
    <w:rsid w:val="0063525C"/>
    <w:rsid w:val="0063582E"/>
    <w:rsid w:val="006358A6"/>
    <w:rsid w:val="006360D9"/>
    <w:rsid w:val="00636100"/>
    <w:rsid w:val="00636157"/>
    <w:rsid w:val="006362DF"/>
    <w:rsid w:val="006366A5"/>
    <w:rsid w:val="00636853"/>
    <w:rsid w:val="00636F72"/>
    <w:rsid w:val="0063720A"/>
    <w:rsid w:val="00637465"/>
    <w:rsid w:val="006375B1"/>
    <w:rsid w:val="006375BF"/>
    <w:rsid w:val="00637882"/>
    <w:rsid w:val="00637DA1"/>
    <w:rsid w:val="00640440"/>
    <w:rsid w:val="0064075F"/>
    <w:rsid w:val="0064094A"/>
    <w:rsid w:val="0064099D"/>
    <w:rsid w:val="00640A51"/>
    <w:rsid w:val="00640BDA"/>
    <w:rsid w:val="00640C64"/>
    <w:rsid w:val="0064118A"/>
    <w:rsid w:val="0064119C"/>
    <w:rsid w:val="006411F9"/>
    <w:rsid w:val="00641252"/>
    <w:rsid w:val="00641319"/>
    <w:rsid w:val="00641376"/>
    <w:rsid w:val="0064143D"/>
    <w:rsid w:val="00641927"/>
    <w:rsid w:val="00641AB1"/>
    <w:rsid w:val="00641C40"/>
    <w:rsid w:val="00641C92"/>
    <w:rsid w:val="00641CDA"/>
    <w:rsid w:val="00642154"/>
    <w:rsid w:val="00642279"/>
    <w:rsid w:val="00642D68"/>
    <w:rsid w:val="00642DFD"/>
    <w:rsid w:val="00643AFA"/>
    <w:rsid w:val="00643F72"/>
    <w:rsid w:val="00644109"/>
    <w:rsid w:val="006442C8"/>
    <w:rsid w:val="0064434D"/>
    <w:rsid w:val="00644591"/>
    <w:rsid w:val="00644641"/>
    <w:rsid w:val="00644919"/>
    <w:rsid w:val="006449A5"/>
    <w:rsid w:val="00644A14"/>
    <w:rsid w:val="00644CDC"/>
    <w:rsid w:val="006451E0"/>
    <w:rsid w:val="00645D98"/>
    <w:rsid w:val="006461B4"/>
    <w:rsid w:val="006466FA"/>
    <w:rsid w:val="00646ED0"/>
    <w:rsid w:val="006470C6"/>
    <w:rsid w:val="006473CF"/>
    <w:rsid w:val="006476C2"/>
    <w:rsid w:val="00647714"/>
    <w:rsid w:val="006479B0"/>
    <w:rsid w:val="00650BAE"/>
    <w:rsid w:val="00650BBD"/>
    <w:rsid w:val="00650BBF"/>
    <w:rsid w:val="00650CE1"/>
    <w:rsid w:val="00650F9D"/>
    <w:rsid w:val="006515B8"/>
    <w:rsid w:val="006516DD"/>
    <w:rsid w:val="0065181B"/>
    <w:rsid w:val="00651E6E"/>
    <w:rsid w:val="00651F59"/>
    <w:rsid w:val="00652A21"/>
    <w:rsid w:val="00652AE4"/>
    <w:rsid w:val="00652E03"/>
    <w:rsid w:val="006530C9"/>
    <w:rsid w:val="0065321F"/>
    <w:rsid w:val="0065329C"/>
    <w:rsid w:val="006534CD"/>
    <w:rsid w:val="006536B8"/>
    <w:rsid w:val="00653732"/>
    <w:rsid w:val="00653797"/>
    <w:rsid w:val="006541E8"/>
    <w:rsid w:val="006543C9"/>
    <w:rsid w:val="006546DA"/>
    <w:rsid w:val="0065483C"/>
    <w:rsid w:val="00654BEE"/>
    <w:rsid w:val="00654FFC"/>
    <w:rsid w:val="00655B18"/>
    <w:rsid w:val="00656BA2"/>
    <w:rsid w:val="00656CE1"/>
    <w:rsid w:val="00657120"/>
    <w:rsid w:val="0065778E"/>
    <w:rsid w:val="006577D6"/>
    <w:rsid w:val="00657A06"/>
    <w:rsid w:val="00657B2A"/>
    <w:rsid w:val="00660093"/>
    <w:rsid w:val="0066030D"/>
    <w:rsid w:val="00660390"/>
    <w:rsid w:val="0066073E"/>
    <w:rsid w:val="0066088F"/>
    <w:rsid w:val="00660C45"/>
    <w:rsid w:val="00660E8F"/>
    <w:rsid w:val="00660FB7"/>
    <w:rsid w:val="006612B2"/>
    <w:rsid w:val="0066165F"/>
    <w:rsid w:val="006618E8"/>
    <w:rsid w:val="00662103"/>
    <w:rsid w:val="006622D2"/>
    <w:rsid w:val="006623B1"/>
    <w:rsid w:val="00662717"/>
    <w:rsid w:val="00662941"/>
    <w:rsid w:val="00662F38"/>
    <w:rsid w:val="006631F9"/>
    <w:rsid w:val="006632E9"/>
    <w:rsid w:val="006634A2"/>
    <w:rsid w:val="0066355E"/>
    <w:rsid w:val="006635AB"/>
    <w:rsid w:val="00663937"/>
    <w:rsid w:val="006639D2"/>
    <w:rsid w:val="0066497F"/>
    <w:rsid w:val="00664DB3"/>
    <w:rsid w:val="00664EBD"/>
    <w:rsid w:val="006650F3"/>
    <w:rsid w:val="006654D7"/>
    <w:rsid w:val="00665815"/>
    <w:rsid w:val="00665913"/>
    <w:rsid w:val="00665C6A"/>
    <w:rsid w:val="006660FD"/>
    <w:rsid w:val="006662F3"/>
    <w:rsid w:val="00666474"/>
    <w:rsid w:val="006664C6"/>
    <w:rsid w:val="0066650B"/>
    <w:rsid w:val="00666540"/>
    <w:rsid w:val="00666733"/>
    <w:rsid w:val="00666F79"/>
    <w:rsid w:val="00667B01"/>
    <w:rsid w:val="0067034F"/>
    <w:rsid w:val="006704B4"/>
    <w:rsid w:val="006704CF"/>
    <w:rsid w:val="0067092E"/>
    <w:rsid w:val="00670AAD"/>
    <w:rsid w:val="00670BCC"/>
    <w:rsid w:val="00670C5A"/>
    <w:rsid w:val="00670D75"/>
    <w:rsid w:val="00670EBE"/>
    <w:rsid w:val="00670F47"/>
    <w:rsid w:val="00671049"/>
    <w:rsid w:val="006711C0"/>
    <w:rsid w:val="006713C8"/>
    <w:rsid w:val="00671530"/>
    <w:rsid w:val="006715F6"/>
    <w:rsid w:val="0067165E"/>
    <w:rsid w:val="0067184C"/>
    <w:rsid w:val="0067196A"/>
    <w:rsid w:val="00671CCD"/>
    <w:rsid w:val="00671D11"/>
    <w:rsid w:val="00671DCA"/>
    <w:rsid w:val="00671DF3"/>
    <w:rsid w:val="00671FB5"/>
    <w:rsid w:val="006725C9"/>
    <w:rsid w:val="00672711"/>
    <w:rsid w:val="006727C1"/>
    <w:rsid w:val="00672AD8"/>
    <w:rsid w:val="00672FB1"/>
    <w:rsid w:val="00673015"/>
    <w:rsid w:val="00673297"/>
    <w:rsid w:val="006732C6"/>
    <w:rsid w:val="006735AB"/>
    <w:rsid w:val="00673C15"/>
    <w:rsid w:val="00673C87"/>
    <w:rsid w:val="00674027"/>
    <w:rsid w:val="00674125"/>
    <w:rsid w:val="006741CF"/>
    <w:rsid w:val="0067457B"/>
    <w:rsid w:val="00675286"/>
    <w:rsid w:val="006755B9"/>
    <w:rsid w:val="00675723"/>
    <w:rsid w:val="0067575B"/>
    <w:rsid w:val="00675CBC"/>
    <w:rsid w:val="00675CD7"/>
    <w:rsid w:val="00675F7C"/>
    <w:rsid w:val="006763F1"/>
    <w:rsid w:val="00676E00"/>
    <w:rsid w:val="0067730B"/>
    <w:rsid w:val="00677522"/>
    <w:rsid w:val="006778E1"/>
    <w:rsid w:val="0067793F"/>
    <w:rsid w:val="00677D53"/>
    <w:rsid w:val="00677D83"/>
    <w:rsid w:val="00677E73"/>
    <w:rsid w:val="00677E94"/>
    <w:rsid w:val="00680105"/>
    <w:rsid w:val="006806C9"/>
    <w:rsid w:val="00680816"/>
    <w:rsid w:val="0068095C"/>
    <w:rsid w:val="00680A62"/>
    <w:rsid w:val="00680C3E"/>
    <w:rsid w:val="0068108B"/>
    <w:rsid w:val="0068138A"/>
    <w:rsid w:val="00681399"/>
    <w:rsid w:val="00681494"/>
    <w:rsid w:val="0068152C"/>
    <w:rsid w:val="00681708"/>
    <w:rsid w:val="00681885"/>
    <w:rsid w:val="006819CE"/>
    <w:rsid w:val="006819DA"/>
    <w:rsid w:val="00681A8E"/>
    <w:rsid w:val="00681CDF"/>
    <w:rsid w:val="00681FC1"/>
    <w:rsid w:val="0068207F"/>
    <w:rsid w:val="00682183"/>
    <w:rsid w:val="00682A05"/>
    <w:rsid w:val="00682C9F"/>
    <w:rsid w:val="00682F16"/>
    <w:rsid w:val="0068304B"/>
    <w:rsid w:val="00683054"/>
    <w:rsid w:val="00683272"/>
    <w:rsid w:val="006832A6"/>
    <w:rsid w:val="006832F3"/>
    <w:rsid w:val="0068346C"/>
    <w:rsid w:val="006835D4"/>
    <w:rsid w:val="006838DE"/>
    <w:rsid w:val="00683C66"/>
    <w:rsid w:val="00683FA5"/>
    <w:rsid w:val="006840A4"/>
    <w:rsid w:val="006844AA"/>
    <w:rsid w:val="006844ED"/>
    <w:rsid w:val="006845C1"/>
    <w:rsid w:val="006847D2"/>
    <w:rsid w:val="006847FA"/>
    <w:rsid w:val="0068487E"/>
    <w:rsid w:val="00684EEF"/>
    <w:rsid w:val="006852CC"/>
    <w:rsid w:val="006853ED"/>
    <w:rsid w:val="0068549D"/>
    <w:rsid w:val="00685593"/>
    <w:rsid w:val="00685903"/>
    <w:rsid w:val="0068597C"/>
    <w:rsid w:val="006863C3"/>
    <w:rsid w:val="00686503"/>
    <w:rsid w:val="006868CD"/>
    <w:rsid w:val="006868ED"/>
    <w:rsid w:val="00686FD8"/>
    <w:rsid w:val="00687003"/>
    <w:rsid w:val="00687270"/>
    <w:rsid w:val="0068744E"/>
    <w:rsid w:val="006874DD"/>
    <w:rsid w:val="00687F7A"/>
    <w:rsid w:val="00687F91"/>
    <w:rsid w:val="00690287"/>
    <w:rsid w:val="0069080B"/>
    <w:rsid w:val="00690846"/>
    <w:rsid w:val="00690B0D"/>
    <w:rsid w:val="00690CA2"/>
    <w:rsid w:val="00690F01"/>
    <w:rsid w:val="00690FE7"/>
    <w:rsid w:val="00691217"/>
    <w:rsid w:val="006913C6"/>
    <w:rsid w:val="00691587"/>
    <w:rsid w:val="00691598"/>
    <w:rsid w:val="006915CB"/>
    <w:rsid w:val="0069170B"/>
    <w:rsid w:val="00691B58"/>
    <w:rsid w:val="00691CF0"/>
    <w:rsid w:val="00691EBE"/>
    <w:rsid w:val="00691F81"/>
    <w:rsid w:val="00692209"/>
    <w:rsid w:val="006922AE"/>
    <w:rsid w:val="0069261F"/>
    <w:rsid w:val="006928DF"/>
    <w:rsid w:val="0069299E"/>
    <w:rsid w:val="00692A03"/>
    <w:rsid w:val="006935A4"/>
    <w:rsid w:val="006937A8"/>
    <w:rsid w:val="006939FE"/>
    <w:rsid w:val="00693B4B"/>
    <w:rsid w:val="00694098"/>
    <w:rsid w:val="00694575"/>
    <w:rsid w:val="006946AA"/>
    <w:rsid w:val="00694A21"/>
    <w:rsid w:val="00694AF1"/>
    <w:rsid w:val="00694B37"/>
    <w:rsid w:val="00694C10"/>
    <w:rsid w:val="00694C20"/>
    <w:rsid w:val="00694DE1"/>
    <w:rsid w:val="00695291"/>
    <w:rsid w:val="00695310"/>
    <w:rsid w:val="006954F9"/>
    <w:rsid w:val="00695742"/>
    <w:rsid w:val="006957E7"/>
    <w:rsid w:val="00695836"/>
    <w:rsid w:val="006958DA"/>
    <w:rsid w:val="00695B0E"/>
    <w:rsid w:val="006965CB"/>
    <w:rsid w:val="0069662F"/>
    <w:rsid w:val="00696736"/>
    <w:rsid w:val="00696786"/>
    <w:rsid w:val="006967B4"/>
    <w:rsid w:val="006968A9"/>
    <w:rsid w:val="006969C6"/>
    <w:rsid w:val="00696C59"/>
    <w:rsid w:val="00696CD7"/>
    <w:rsid w:val="00697743"/>
    <w:rsid w:val="00697751"/>
    <w:rsid w:val="00697BBA"/>
    <w:rsid w:val="00697FA3"/>
    <w:rsid w:val="00697FEF"/>
    <w:rsid w:val="006A087A"/>
    <w:rsid w:val="006A0A03"/>
    <w:rsid w:val="006A0A82"/>
    <w:rsid w:val="006A0EC1"/>
    <w:rsid w:val="006A0FB4"/>
    <w:rsid w:val="006A12B6"/>
    <w:rsid w:val="006A144E"/>
    <w:rsid w:val="006A15C4"/>
    <w:rsid w:val="006A1741"/>
    <w:rsid w:val="006A1807"/>
    <w:rsid w:val="006A188D"/>
    <w:rsid w:val="006A1920"/>
    <w:rsid w:val="006A204C"/>
    <w:rsid w:val="006A26D7"/>
    <w:rsid w:val="006A2847"/>
    <w:rsid w:val="006A2D2E"/>
    <w:rsid w:val="006A2E0B"/>
    <w:rsid w:val="006A2F8D"/>
    <w:rsid w:val="006A3479"/>
    <w:rsid w:val="006A3A7F"/>
    <w:rsid w:val="006A3CE4"/>
    <w:rsid w:val="006A3E09"/>
    <w:rsid w:val="006A3F8C"/>
    <w:rsid w:val="006A40D5"/>
    <w:rsid w:val="006A45FC"/>
    <w:rsid w:val="006A4A6C"/>
    <w:rsid w:val="006A4C1E"/>
    <w:rsid w:val="006A4D1E"/>
    <w:rsid w:val="006A4EAB"/>
    <w:rsid w:val="006A4FA2"/>
    <w:rsid w:val="006A4FA9"/>
    <w:rsid w:val="006A5427"/>
    <w:rsid w:val="006A5507"/>
    <w:rsid w:val="006A551A"/>
    <w:rsid w:val="006A5F7F"/>
    <w:rsid w:val="006A618C"/>
    <w:rsid w:val="006A62D1"/>
    <w:rsid w:val="006A6A5D"/>
    <w:rsid w:val="006A6AB5"/>
    <w:rsid w:val="006A6B61"/>
    <w:rsid w:val="006A700B"/>
    <w:rsid w:val="006A7195"/>
    <w:rsid w:val="006A7D6B"/>
    <w:rsid w:val="006B045B"/>
    <w:rsid w:val="006B056F"/>
    <w:rsid w:val="006B0A4C"/>
    <w:rsid w:val="006B0C4D"/>
    <w:rsid w:val="006B0D25"/>
    <w:rsid w:val="006B0D6E"/>
    <w:rsid w:val="006B0F19"/>
    <w:rsid w:val="006B10B9"/>
    <w:rsid w:val="006B11BC"/>
    <w:rsid w:val="006B125B"/>
    <w:rsid w:val="006B14C1"/>
    <w:rsid w:val="006B1584"/>
    <w:rsid w:val="006B1760"/>
    <w:rsid w:val="006B1D41"/>
    <w:rsid w:val="006B1DFB"/>
    <w:rsid w:val="006B21D4"/>
    <w:rsid w:val="006B22E3"/>
    <w:rsid w:val="006B24E9"/>
    <w:rsid w:val="006B2DAC"/>
    <w:rsid w:val="006B2EA9"/>
    <w:rsid w:val="006B2F2A"/>
    <w:rsid w:val="006B3397"/>
    <w:rsid w:val="006B33F1"/>
    <w:rsid w:val="006B377F"/>
    <w:rsid w:val="006B386A"/>
    <w:rsid w:val="006B3A3F"/>
    <w:rsid w:val="006B3A70"/>
    <w:rsid w:val="006B3BC3"/>
    <w:rsid w:val="006B3D74"/>
    <w:rsid w:val="006B4003"/>
    <w:rsid w:val="006B473B"/>
    <w:rsid w:val="006B498D"/>
    <w:rsid w:val="006B4A40"/>
    <w:rsid w:val="006B4A9B"/>
    <w:rsid w:val="006B4B32"/>
    <w:rsid w:val="006B4DAD"/>
    <w:rsid w:val="006B4EB2"/>
    <w:rsid w:val="006B51F6"/>
    <w:rsid w:val="006B5339"/>
    <w:rsid w:val="006B536D"/>
    <w:rsid w:val="006B57B0"/>
    <w:rsid w:val="006B58FF"/>
    <w:rsid w:val="006B5DC5"/>
    <w:rsid w:val="006B6435"/>
    <w:rsid w:val="006B67AB"/>
    <w:rsid w:val="006B6DDF"/>
    <w:rsid w:val="006B6F7D"/>
    <w:rsid w:val="006B715C"/>
    <w:rsid w:val="006C0366"/>
    <w:rsid w:val="006C087F"/>
    <w:rsid w:val="006C0A7B"/>
    <w:rsid w:val="006C0BBE"/>
    <w:rsid w:val="006C0D5D"/>
    <w:rsid w:val="006C11C0"/>
    <w:rsid w:val="006C1248"/>
    <w:rsid w:val="006C14F7"/>
    <w:rsid w:val="006C17BB"/>
    <w:rsid w:val="006C17E0"/>
    <w:rsid w:val="006C1806"/>
    <w:rsid w:val="006C1828"/>
    <w:rsid w:val="006C1940"/>
    <w:rsid w:val="006C1AD3"/>
    <w:rsid w:val="006C1BA9"/>
    <w:rsid w:val="006C209E"/>
    <w:rsid w:val="006C2722"/>
    <w:rsid w:val="006C27F1"/>
    <w:rsid w:val="006C2946"/>
    <w:rsid w:val="006C2C11"/>
    <w:rsid w:val="006C3040"/>
    <w:rsid w:val="006C34F5"/>
    <w:rsid w:val="006C3ABE"/>
    <w:rsid w:val="006C3D57"/>
    <w:rsid w:val="006C3E0C"/>
    <w:rsid w:val="006C3E55"/>
    <w:rsid w:val="006C4193"/>
    <w:rsid w:val="006C42B1"/>
    <w:rsid w:val="006C42BA"/>
    <w:rsid w:val="006C515C"/>
    <w:rsid w:val="006C5418"/>
    <w:rsid w:val="006C555E"/>
    <w:rsid w:val="006C557B"/>
    <w:rsid w:val="006C59C4"/>
    <w:rsid w:val="006C6045"/>
    <w:rsid w:val="006C62D2"/>
    <w:rsid w:val="006C64AD"/>
    <w:rsid w:val="006C695B"/>
    <w:rsid w:val="006C7165"/>
    <w:rsid w:val="006C733C"/>
    <w:rsid w:val="006C74C2"/>
    <w:rsid w:val="006C793A"/>
    <w:rsid w:val="006C794D"/>
    <w:rsid w:val="006C79A4"/>
    <w:rsid w:val="006D016E"/>
    <w:rsid w:val="006D0662"/>
    <w:rsid w:val="006D098B"/>
    <w:rsid w:val="006D0E8D"/>
    <w:rsid w:val="006D0EDA"/>
    <w:rsid w:val="006D13D1"/>
    <w:rsid w:val="006D168A"/>
    <w:rsid w:val="006D192E"/>
    <w:rsid w:val="006D1E7D"/>
    <w:rsid w:val="006D1F4A"/>
    <w:rsid w:val="006D2E46"/>
    <w:rsid w:val="006D2E79"/>
    <w:rsid w:val="006D3117"/>
    <w:rsid w:val="006D31A8"/>
    <w:rsid w:val="006D33DE"/>
    <w:rsid w:val="006D3424"/>
    <w:rsid w:val="006D3520"/>
    <w:rsid w:val="006D38C2"/>
    <w:rsid w:val="006D3AAB"/>
    <w:rsid w:val="006D3C55"/>
    <w:rsid w:val="006D3C9C"/>
    <w:rsid w:val="006D4028"/>
    <w:rsid w:val="006D40DE"/>
    <w:rsid w:val="006D470C"/>
    <w:rsid w:val="006D4EF7"/>
    <w:rsid w:val="006D502A"/>
    <w:rsid w:val="006D561A"/>
    <w:rsid w:val="006D56B2"/>
    <w:rsid w:val="006D5A7F"/>
    <w:rsid w:val="006D5BBA"/>
    <w:rsid w:val="006D5CE8"/>
    <w:rsid w:val="006D5DED"/>
    <w:rsid w:val="006D5E8E"/>
    <w:rsid w:val="006D622E"/>
    <w:rsid w:val="006D6369"/>
    <w:rsid w:val="006D6881"/>
    <w:rsid w:val="006D6CDF"/>
    <w:rsid w:val="006D6DC6"/>
    <w:rsid w:val="006D6E06"/>
    <w:rsid w:val="006D75C9"/>
    <w:rsid w:val="006D7C32"/>
    <w:rsid w:val="006D7FEA"/>
    <w:rsid w:val="006E0611"/>
    <w:rsid w:val="006E07C2"/>
    <w:rsid w:val="006E1168"/>
    <w:rsid w:val="006E164A"/>
    <w:rsid w:val="006E18CA"/>
    <w:rsid w:val="006E1B33"/>
    <w:rsid w:val="006E1CAB"/>
    <w:rsid w:val="006E200E"/>
    <w:rsid w:val="006E202E"/>
    <w:rsid w:val="006E253C"/>
    <w:rsid w:val="006E2601"/>
    <w:rsid w:val="006E2A84"/>
    <w:rsid w:val="006E2A88"/>
    <w:rsid w:val="006E2CC6"/>
    <w:rsid w:val="006E2D0A"/>
    <w:rsid w:val="006E2F81"/>
    <w:rsid w:val="006E305F"/>
    <w:rsid w:val="006E30B0"/>
    <w:rsid w:val="006E36E4"/>
    <w:rsid w:val="006E3921"/>
    <w:rsid w:val="006E3D6C"/>
    <w:rsid w:val="006E3F72"/>
    <w:rsid w:val="006E437E"/>
    <w:rsid w:val="006E4489"/>
    <w:rsid w:val="006E4802"/>
    <w:rsid w:val="006E4ADF"/>
    <w:rsid w:val="006E50E1"/>
    <w:rsid w:val="006E53EA"/>
    <w:rsid w:val="006E548E"/>
    <w:rsid w:val="006E602B"/>
    <w:rsid w:val="006E627A"/>
    <w:rsid w:val="006E677F"/>
    <w:rsid w:val="006E69F3"/>
    <w:rsid w:val="006E6B7F"/>
    <w:rsid w:val="006E6DC9"/>
    <w:rsid w:val="006E74AA"/>
    <w:rsid w:val="006E74D4"/>
    <w:rsid w:val="006E753F"/>
    <w:rsid w:val="006E756C"/>
    <w:rsid w:val="006E77DC"/>
    <w:rsid w:val="006E7C0A"/>
    <w:rsid w:val="006E7CF2"/>
    <w:rsid w:val="006E7D3C"/>
    <w:rsid w:val="006F02B0"/>
    <w:rsid w:val="006F041A"/>
    <w:rsid w:val="006F053F"/>
    <w:rsid w:val="006F08BE"/>
    <w:rsid w:val="006F0D30"/>
    <w:rsid w:val="006F123D"/>
    <w:rsid w:val="006F14AD"/>
    <w:rsid w:val="006F15A3"/>
    <w:rsid w:val="006F25AB"/>
    <w:rsid w:val="006F29D7"/>
    <w:rsid w:val="006F2A58"/>
    <w:rsid w:val="006F31D7"/>
    <w:rsid w:val="006F36B9"/>
    <w:rsid w:val="006F3715"/>
    <w:rsid w:val="006F3734"/>
    <w:rsid w:val="006F375A"/>
    <w:rsid w:val="006F38BB"/>
    <w:rsid w:val="006F38C9"/>
    <w:rsid w:val="006F3D4C"/>
    <w:rsid w:val="006F3E29"/>
    <w:rsid w:val="006F3F31"/>
    <w:rsid w:val="006F4669"/>
    <w:rsid w:val="006F4BDA"/>
    <w:rsid w:val="006F4C4D"/>
    <w:rsid w:val="006F4FE6"/>
    <w:rsid w:val="006F5129"/>
    <w:rsid w:val="006F620A"/>
    <w:rsid w:val="006F66A4"/>
    <w:rsid w:val="006F6EE0"/>
    <w:rsid w:val="006F7376"/>
    <w:rsid w:val="006F7662"/>
    <w:rsid w:val="006F779E"/>
    <w:rsid w:val="006F79B0"/>
    <w:rsid w:val="006F7C83"/>
    <w:rsid w:val="00700527"/>
    <w:rsid w:val="00701179"/>
    <w:rsid w:val="00701192"/>
    <w:rsid w:val="0070148C"/>
    <w:rsid w:val="00701557"/>
    <w:rsid w:val="00701766"/>
    <w:rsid w:val="00701862"/>
    <w:rsid w:val="00701BDC"/>
    <w:rsid w:val="00701CF2"/>
    <w:rsid w:val="00701FE7"/>
    <w:rsid w:val="0070208D"/>
    <w:rsid w:val="007022DB"/>
    <w:rsid w:val="007023EB"/>
    <w:rsid w:val="0070275F"/>
    <w:rsid w:val="00702E04"/>
    <w:rsid w:val="00702E3C"/>
    <w:rsid w:val="00702F68"/>
    <w:rsid w:val="007030D9"/>
    <w:rsid w:val="0070320B"/>
    <w:rsid w:val="0070327A"/>
    <w:rsid w:val="00703664"/>
    <w:rsid w:val="007037DA"/>
    <w:rsid w:val="00703932"/>
    <w:rsid w:val="00703B58"/>
    <w:rsid w:val="00703D65"/>
    <w:rsid w:val="0070406A"/>
    <w:rsid w:val="007042B3"/>
    <w:rsid w:val="00704452"/>
    <w:rsid w:val="007046FD"/>
    <w:rsid w:val="007047B5"/>
    <w:rsid w:val="007047BB"/>
    <w:rsid w:val="007047D7"/>
    <w:rsid w:val="00704E5C"/>
    <w:rsid w:val="00704E9E"/>
    <w:rsid w:val="007050B8"/>
    <w:rsid w:val="00705121"/>
    <w:rsid w:val="00705150"/>
    <w:rsid w:val="007056C3"/>
    <w:rsid w:val="0070589D"/>
    <w:rsid w:val="00705CAC"/>
    <w:rsid w:val="007060D1"/>
    <w:rsid w:val="007065EA"/>
    <w:rsid w:val="007069C7"/>
    <w:rsid w:val="00706C5B"/>
    <w:rsid w:val="00706DEC"/>
    <w:rsid w:val="007072FE"/>
    <w:rsid w:val="007076F7"/>
    <w:rsid w:val="00707724"/>
    <w:rsid w:val="00707A08"/>
    <w:rsid w:val="00707E60"/>
    <w:rsid w:val="0071054F"/>
    <w:rsid w:val="00710880"/>
    <w:rsid w:val="007109DA"/>
    <w:rsid w:val="00710E72"/>
    <w:rsid w:val="0071100C"/>
    <w:rsid w:val="007118D8"/>
    <w:rsid w:val="00711A1E"/>
    <w:rsid w:val="00711A86"/>
    <w:rsid w:val="00711CC1"/>
    <w:rsid w:val="00711DAB"/>
    <w:rsid w:val="00711EDF"/>
    <w:rsid w:val="00711F76"/>
    <w:rsid w:val="00712286"/>
    <w:rsid w:val="00712554"/>
    <w:rsid w:val="0071258E"/>
    <w:rsid w:val="007125E9"/>
    <w:rsid w:val="00712776"/>
    <w:rsid w:val="00712B60"/>
    <w:rsid w:val="00712D01"/>
    <w:rsid w:val="00712FF3"/>
    <w:rsid w:val="007133DD"/>
    <w:rsid w:val="00713B53"/>
    <w:rsid w:val="00713C58"/>
    <w:rsid w:val="00713D17"/>
    <w:rsid w:val="00713D65"/>
    <w:rsid w:val="00713E26"/>
    <w:rsid w:val="0071410E"/>
    <w:rsid w:val="007142A4"/>
    <w:rsid w:val="007142B1"/>
    <w:rsid w:val="0071438A"/>
    <w:rsid w:val="007148D2"/>
    <w:rsid w:val="00714D49"/>
    <w:rsid w:val="00714DA7"/>
    <w:rsid w:val="00714FEB"/>
    <w:rsid w:val="007152D4"/>
    <w:rsid w:val="00715391"/>
    <w:rsid w:val="007159A1"/>
    <w:rsid w:val="00715AB1"/>
    <w:rsid w:val="00715C13"/>
    <w:rsid w:val="00716006"/>
    <w:rsid w:val="00716076"/>
    <w:rsid w:val="007166D4"/>
    <w:rsid w:val="00716DCE"/>
    <w:rsid w:val="00716E76"/>
    <w:rsid w:val="007173F0"/>
    <w:rsid w:val="0071744C"/>
    <w:rsid w:val="0071751D"/>
    <w:rsid w:val="00717595"/>
    <w:rsid w:val="007178ED"/>
    <w:rsid w:val="00717C0C"/>
    <w:rsid w:val="00717DB1"/>
    <w:rsid w:val="00720120"/>
    <w:rsid w:val="007201CA"/>
    <w:rsid w:val="0072030E"/>
    <w:rsid w:val="00720ED1"/>
    <w:rsid w:val="00720EF6"/>
    <w:rsid w:val="00720FAC"/>
    <w:rsid w:val="00721044"/>
    <w:rsid w:val="007211CC"/>
    <w:rsid w:val="0072132E"/>
    <w:rsid w:val="007214A0"/>
    <w:rsid w:val="007215A7"/>
    <w:rsid w:val="007215BA"/>
    <w:rsid w:val="0072175B"/>
    <w:rsid w:val="00721C6B"/>
    <w:rsid w:val="00721F9F"/>
    <w:rsid w:val="00722168"/>
    <w:rsid w:val="007221FE"/>
    <w:rsid w:val="00722AE6"/>
    <w:rsid w:val="00722C1E"/>
    <w:rsid w:val="00722CC7"/>
    <w:rsid w:val="00722F20"/>
    <w:rsid w:val="00723068"/>
    <w:rsid w:val="007230CC"/>
    <w:rsid w:val="0072310B"/>
    <w:rsid w:val="007233E8"/>
    <w:rsid w:val="007238DE"/>
    <w:rsid w:val="00723AC0"/>
    <w:rsid w:val="00723F06"/>
    <w:rsid w:val="007241B3"/>
    <w:rsid w:val="00724528"/>
    <w:rsid w:val="00724843"/>
    <w:rsid w:val="00724DDC"/>
    <w:rsid w:val="00724EF9"/>
    <w:rsid w:val="007256C3"/>
    <w:rsid w:val="0072574B"/>
    <w:rsid w:val="0072576F"/>
    <w:rsid w:val="00725893"/>
    <w:rsid w:val="007259FA"/>
    <w:rsid w:val="00725B7D"/>
    <w:rsid w:val="0072623F"/>
    <w:rsid w:val="007262F3"/>
    <w:rsid w:val="0072685E"/>
    <w:rsid w:val="0072689B"/>
    <w:rsid w:val="00727313"/>
    <w:rsid w:val="0072757B"/>
    <w:rsid w:val="00730052"/>
    <w:rsid w:val="007302FA"/>
    <w:rsid w:val="00730335"/>
    <w:rsid w:val="007304FE"/>
    <w:rsid w:val="007306D3"/>
    <w:rsid w:val="007307D7"/>
    <w:rsid w:val="00730A1C"/>
    <w:rsid w:val="00730CBD"/>
    <w:rsid w:val="00730DA5"/>
    <w:rsid w:val="00730EB1"/>
    <w:rsid w:val="007314CC"/>
    <w:rsid w:val="00731799"/>
    <w:rsid w:val="00731BA4"/>
    <w:rsid w:val="00731BB7"/>
    <w:rsid w:val="00731F41"/>
    <w:rsid w:val="00732035"/>
    <w:rsid w:val="0073251F"/>
    <w:rsid w:val="00732570"/>
    <w:rsid w:val="00732AB7"/>
    <w:rsid w:val="00732BE6"/>
    <w:rsid w:val="00732E6E"/>
    <w:rsid w:val="00732EF6"/>
    <w:rsid w:val="00733286"/>
    <w:rsid w:val="0073338D"/>
    <w:rsid w:val="007333A3"/>
    <w:rsid w:val="007336AD"/>
    <w:rsid w:val="00733881"/>
    <w:rsid w:val="00733B81"/>
    <w:rsid w:val="0073420E"/>
    <w:rsid w:val="0073437D"/>
    <w:rsid w:val="0073482C"/>
    <w:rsid w:val="00734898"/>
    <w:rsid w:val="00734A8C"/>
    <w:rsid w:val="00734CBC"/>
    <w:rsid w:val="00734FE4"/>
    <w:rsid w:val="00735050"/>
    <w:rsid w:val="00735B8E"/>
    <w:rsid w:val="00735FCD"/>
    <w:rsid w:val="007360C9"/>
    <w:rsid w:val="00736329"/>
    <w:rsid w:val="007363F1"/>
    <w:rsid w:val="00736474"/>
    <w:rsid w:val="00736587"/>
    <w:rsid w:val="0073689B"/>
    <w:rsid w:val="00736A4A"/>
    <w:rsid w:val="00737549"/>
    <w:rsid w:val="0073761B"/>
    <w:rsid w:val="007376B3"/>
    <w:rsid w:val="0073770A"/>
    <w:rsid w:val="00740454"/>
    <w:rsid w:val="00740555"/>
    <w:rsid w:val="00740B2B"/>
    <w:rsid w:val="0074101E"/>
    <w:rsid w:val="00741289"/>
    <w:rsid w:val="0074160B"/>
    <w:rsid w:val="007418AF"/>
    <w:rsid w:val="00742173"/>
    <w:rsid w:val="007422A2"/>
    <w:rsid w:val="007422C3"/>
    <w:rsid w:val="00742353"/>
    <w:rsid w:val="00742365"/>
    <w:rsid w:val="00742740"/>
    <w:rsid w:val="00742EA9"/>
    <w:rsid w:val="0074309D"/>
    <w:rsid w:val="0074322D"/>
    <w:rsid w:val="00743533"/>
    <w:rsid w:val="0074391F"/>
    <w:rsid w:val="00743C4C"/>
    <w:rsid w:val="00744AAE"/>
    <w:rsid w:val="00744EEE"/>
    <w:rsid w:val="00744F89"/>
    <w:rsid w:val="007455B2"/>
    <w:rsid w:val="007455CF"/>
    <w:rsid w:val="007457D0"/>
    <w:rsid w:val="00745DBB"/>
    <w:rsid w:val="00745DC2"/>
    <w:rsid w:val="0074601C"/>
    <w:rsid w:val="007467B6"/>
    <w:rsid w:val="00746F35"/>
    <w:rsid w:val="007476BF"/>
    <w:rsid w:val="00747AEC"/>
    <w:rsid w:val="00747BC7"/>
    <w:rsid w:val="007503FC"/>
    <w:rsid w:val="00750468"/>
    <w:rsid w:val="00750ABF"/>
    <w:rsid w:val="00751137"/>
    <w:rsid w:val="007511E3"/>
    <w:rsid w:val="007514E8"/>
    <w:rsid w:val="007515EB"/>
    <w:rsid w:val="00751666"/>
    <w:rsid w:val="0075188F"/>
    <w:rsid w:val="007521A6"/>
    <w:rsid w:val="00752898"/>
    <w:rsid w:val="007529E2"/>
    <w:rsid w:val="00752E6D"/>
    <w:rsid w:val="00753006"/>
    <w:rsid w:val="00753117"/>
    <w:rsid w:val="007533BB"/>
    <w:rsid w:val="00753BD9"/>
    <w:rsid w:val="00753DE8"/>
    <w:rsid w:val="00753ECB"/>
    <w:rsid w:val="00753FD8"/>
    <w:rsid w:val="0075401A"/>
    <w:rsid w:val="0075483C"/>
    <w:rsid w:val="00754AF6"/>
    <w:rsid w:val="00754B34"/>
    <w:rsid w:val="00754BF5"/>
    <w:rsid w:val="00754D9C"/>
    <w:rsid w:val="00754E73"/>
    <w:rsid w:val="007550B9"/>
    <w:rsid w:val="00755425"/>
    <w:rsid w:val="007554B5"/>
    <w:rsid w:val="007556E5"/>
    <w:rsid w:val="00755737"/>
    <w:rsid w:val="0075593D"/>
    <w:rsid w:val="007559A3"/>
    <w:rsid w:val="007559D9"/>
    <w:rsid w:val="00755A62"/>
    <w:rsid w:val="00755F18"/>
    <w:rsid w:val="00755F2D"/>
    <w:rsid w:val="007560DC"/>
    <w:rsid w:val="00756279"/>
    <w:rsid w:val="00756364"/>
    <w:rsid w:val="00756A4A"/>
    <w:rsid w:val="00756C85"/>
    <w:rsid w:val="00756DED"/>
    <w:rsid w:val="007570F0"/>
    <w:rsid w:val="007570F3"/>
    <w:rsid w:val="0075753D"/>
    <w:rsid w:val="007579A2"/>
    <w:rsid w:val="00757A07"/>
    <w:rsid w:val="007600C9"/>
    <w:rsid w:val="00760252"/>
    <w:rsid w:val="0076030D"/>
    <w:rsid w:val="00760764"/>
    <w:rsid w:val="00760965"/>
    <w:rsid w:val="00760CD2"/>
    <w:rsid w:val="00760DCB"/>
    <w:rsid w:val="00760F5A"/>
    <w:rsid w:val="007610A6"/>
    <w:rsid w:val="00761311"/>
    <w:rsid w:val="00761415"/>
    <w:rsid w:val="007615C4"/>
    <w:rsid w:val="007618A9"/>
    <w:rsid w:val="0076219C"/>
    <w:rsid w:val="007630BD"/>
    <w:rsid w:val="0076327F"/>
    <w:rsid w:val="0076329E"/>
    <w:rsid w:val="007639DF"/>
    <w:rsid w:val="00763CB3"/>
    <w:rsid w:val="00763F3A"/>
    <w:rsid w:val="007645DA"/>
    <w:rsid w:val="00764A3E"/>
    <w:rsid w:val="00764BEA"/>
    <w:rsid w:val="00764DBE"/>
    <w:rsid w:val="00764DDA"/>
    <w:rsid w:val="00764F1E"/>
    <w:rsid w:val="007652E9"/>
    <w:rsid w:val="00765304"/>
    <w:rsid w:val="007653FF"/>
    <w:rsid w:val="007655F4"/>
    <w:rsid w:val="00765983"/>
    <w:rsid w:val="00765B45"/>
    <w:rsid w:val="00765DF0"/>
    <w:rsid w:val="00765E43"/>
    <w:rsid w:val="00765E49"/>
    <w:rsid w:val="0076619C"/>
    <w:rsid w:val="0076633C"/>
    <w:rsid w:val="00766430"/>
    <w:rsid w:val="0076689E"/>
    <w:rsid w:val="00766B1B"/>
    <w:rsid w:val="00766CA5"/>
    <w:rsid w:val="00766D7D"/>
    <w:rsid w:val="00766FF6"/>
    <w:rsid w:val="007673E4"/>
    <w:rsid w:val="00767466"/>
    <w:rsid w:val="0076749C"/>
    <w:rsid w:val="007674C9"/>
    <w:rsid w:val="007674CB"/>
    <w:rsid w:val="00767693"/>
    <w:rsid w:val="007678EE"/>
    <w:rsid w:val="00767D53"/>
    <w:rsid w:val="007701BA"/>
    <w:rsid w:val="00770506"/>
    <w:rsid w:val="007706C6"/>
    <w:rsid w:val="00770778"/>
    <w:rsid w:val="00770805"/>
    <w:rsid w:val="00770B68"/>
    <w:rsid w:val="00770C73"/>
    <w:rsid w:val="00770D6C"/>
    <w:rsid w:val="0077104F"/>
    <w:rsid w:val="00771064"/>
    <w:rsid w:val="00771296"/>
    <w:rsid w:val="00771666"/>
    <w:rsid w:val="007716FC"/>
    <w:rsid w:val="0077184A"/>
    <w:rsid w:val="007718D7"/>
    <w:rsid w:val="0077195B"/>
    <w:rsid w:val="00771F01"/>
    <w:rsid w:val="0077203D"/>
    <w:rsid w:val="0077218A"/>
    <w:rsid w:val="00772224"/>
    <w:rsid w:val="00772777"/>
    <w:rsid w:val="0077304F"/>
    <w:rsid w:val="007734BA"/>
    <w:rsid w:val="00773552"/>
    <w:rsid w:val="00773A7F"/>
    <w:rsid w:val="00773AE9"/>
    <w:rsid w:val="00773D2E"/>
    <w:rsid w:val="00773E06"/>
    <w:rsid w:val="00773E8C"/>
    <w:rsid w:val="00774360"/>
    <w:rsid w:val="0077457A"/>
    <w:rsid w:val="00774742"/>
    <w:rsid w:val="00774A5F"/>
    <w:rsid w:val="00774B8A"/>
    <w:rsid w:val="00774BA5"/>
    <w:rsid w:val="00774BF5"/>
    <w:rsid w:val="00774D28"/>
    <w:rsid w:val="0077530A"/>
    <w:rsid w:val="00775346"/>
    <w:rsid w:val="007754EA"/>
    <w:rsid w:val="007758D7"/>
    <w:rsid w:val="007758E1"/>
    <w:rsid w:val="00775D1B"/>
    <w:rsid w:val="007762A9"/>
    <w:rsid w:val="00776511"/>
    <w:rsid w:val="0077681C"/>
    <w:rsid w:val="007768DC"/>
    <w:rsid w:val="00776E4C"/>
    <w:rsid w:val="007771AB"/>
    <w:rsid w:val="007773B8"/>
    <w:rsid w:val="0077787E"/>
    <w:rsid w:val="00777E5D"/>
    <w:rsid w:val="00777EFA"/>
    <w:rsid w:val="00780533"/>
    <w:rsid w:val="00780660"/>
    <w:rsid w:val="00780766"/>
    <w:rsid w:val="00780985"/>
    <w:rsid w:val="00780D81"/>
    <w:rsid w:val="00781A4B"/>
    <w:rsid w:val="00781AF5"/>
    <w:rsid w:val="00781CC6"/>
    <w:rsid w:val="00781E71"/>
    <w:rsid w:val="00781F0E"/>
    <w:rsid w:val="00782200"/>
    <w:rsid w:val="0078231E"/>
    <w:rsid w:val="00782486"/>
    <w:rsid w:val="007825AB"/>
    <w:rsid w:val="007826D1"/>
    <w:rsid w:val="007831B2"/>
    <w:rsid w:val="00783234"/>
    <w:rsid w:val="007832EF"/>
    <w:rsid w:val="0078330D"/>
    <w:rsid w:val="00783CEB"/>
    <w:rsid w:val="007847E9"/>
    <w:rsid w:val="00784C48"/>
    <w:rsid w:val="007850A8"/>
    <w:rsid w:val="00785248"/>
    <w:rsid w:val="00785B27"/>
    <w:rsid w:val="00785D2A"/>
    <w:rsid w:val="007860AE"/>
    <w:rsid w:val="0078611F"/>
    <w:rsid w:val="0078637E"/>
    <w:rsid w:val="007864E1"/>
    <w:rsid w:val="00786BC1"/>
    <w:rsid w:val="00787008"/>
    <w:rsid w:val="00787011"/>
    <w:rsid w:val="00787358"/>
    <w:rsid w:val="00787466"/>
    <w:rsid w:val="00787535"/>
    <w:rsid w:val="00787558"/>
    <w:rsid w:val="007876DD"/>
    <w:rsid w:val="007878E2"/>
    <w:rsid w:val="007878E3"/>
    <w:rsid w:val="00787F4F"/>
    <w:rsid w:val="00787FAC"/>
    <w:rsid w:val="007901B2"/>
    <w:rsid w:val="0079032E"/>
    <w:rsid w:val="007905CA"/>
    <w:rsid w:val="00790A39"/>
    <w:rsid w:val="00790AAA"/>
    <w:rsid w:val="00791138"/>
    <w:rsid w:val="00791A7A"/>
    <w:rsid w:val="00792AFD"/>
    <w:rsid w:val="00792C30"/>
    <w:rsid w:val="00792DB7"/>
    <w:rsid w:val="0079300F"/>
    <w:rsid w:val="007933F4"/>
    <w:rsid w:val="007937B6"/>
    <w:rsid w:val="00793A99"/>
    <w:rsid w:val="00793B83"/>
    <w:rsid w:val="00793CA9"/>
    <w:rsid w:val="00793D97"/>
    <w:rsid w:val="00793EE4"/>
    <w:rsid w:val="00794178"/>
    <w:rsid w:val="00794836"/>
    <w:rsid w:val="00794A53"/>
    <w:rsid w:val="00794FEF"/>
    <w:rsid w:val="0079505E"/>
    <w:rsid w:val="007951B2"/>
    <w:rsid w:val="007957D5"/>
    <w:rsid w:val="00795A53"/>
    <w:rsid w:val="00795BEA"/>
    <w:rsid w:val="00795BF5"/>
    <w:rsid w:val="00795DE3"/>
    <w:rsid w:val="00795DF4"/>
    <w:rsid w:val="00795E01"/>
    <w:rsid w:val="00796250"/>
    <w:rsid w:val="007963C6"/>
    <w:rsid w:val="007964F5"/>
    <w:rsid w:val="0079683B"/>
    <w:rsid w:val="0079689F"/>
    <w:rsid w:val="007969F6"/>
    <w:rsid w:val="00796C78"/>
    <w:rsid w:val="007970B6"/>
    <w:rsid w:val="0079720F"/>
    <w:rsid w:val="007975C7"/>
    <w:rsid w:val="007978F8"/>
    <w:rsid w:val="00797EA7"/>
    <w:rsid w:val="00797F80"/>
    <w:rsid w:val="007A00F8"/>
    <w:rsid w:val="007A03FF"/>
    <w:rsid w:val="007A0446"/>
    <w:rsid w:val="007A0462"/>
    <w:rsid w:val="007A0B63"/>
    <w:rsid w:val="007A0C1B"/>
    <w:rsid w:val="007A12D3"/>
    <w:rsid w:val="007A1363"/>
    <w:rsid w:val="007A1D66"/>
    <w:rsid w:val="007A1ED5"/>
    <w:rsid w:val="007A1FC7"/>
    <w:rsid w:val="007A216D"/>
    <w:rsid w:val="007A22D2"/>
    <w:rsid w:val="007A2D38"/>
    <w:rsid w:val="007A30E6"/>
    <w:rsid w:val="007A30EB"/>
    <w:rsid w:val="007A3101"/>
    <w:rsid w:val="007A347C"/>
    <w:rsid w:val="007A37F6"/>
    <w:rsid w:val="007A3922"/>
    <w:rsid w:val="007A3A02"/>
    <w:rsid w:val="007A3C03"/>
    <w:rsid w:val="007A3D1F"/>
    <w:rsid w:val="007A3D30"/>
    <w:rsid w:val="007A3FD2"/>
    <w:rsid w:val="007A40CE"/>
    <w:rsid w:val="007A494B"/>
    <w:rsid w:val="007A4C0D"/>
    <w:rsid w:val="007A526A"/>
    <w:rsid w:val="007A5460"/>
    <w:rsid w:val="007A5591"/>
    <w:rsid w:val="007A58A7"/>
    <w:rsid w:val="007A60C2"/>
    <w:rsid w:val="007A6317"/>
    <w:rsid w:val="007A6392"/>
    <w:rsid w:val="007A67F1"/>
    <w:rsid w:val="007A685E"/>
    <w:rsid w:val="007A69D8"/>
    <w:rsid w:val="007A6F8A"/>
    <w:rsid w:val="007A7032"/>
    <w:rsid w:val="007A70C1"/>
    <w:rsid w:val="007A7198"/>
    <w:rsid w:val="007A72EE"/>
    <w:rsid w:val="007A7521"/>
    <w:rsid w:val="007A7904"/>
    <w:rsid w:val="007A7DC4"/>
    <w:rsid w:val="007B0248"/>
    <w:rsid w:val="007B0CEB"/>
    <w:rsid w:val="007B0FEC"/>
    <w:rsid w:val="007B10D3"/>
    <w:rsid w:val="007B1460"/>
    <w:rsid w:val="007B1501"/>
    <w:rsid w:val="007B164B"/>
    <w:rsid w:val="007B1A2F"/>
    <w:rsid w:val="007B1DC0"/>
    <w:rsid w:val="007B203C"/>
    <w:rsid w:val="007B204A"/>
    <w:rsid w:val="007B2166"/>
    <w:rsid w:val="007B249C"/>
    <w:rsid w:val="007B29F8"/>
    <w:rsid w:val="007B2F6D"/>
    <w:rsid w:val="007B2F72"/>
    <w:rsid w:val="007B3399"/>
    <w:rsid w:val="007B3CA4"/>
    <w:rsid w:val="007B4333"/>
    <w:rsid w:val="007B499F"/>
    <w:rsid w:val="007B5002"/>
    <w:rsid w:val="007B59E7"/>
    <w:rsid w:val="007B62B1"/>
    <w:rsid w:val="007B6419"/>
    <w:rsid w:val="007B64EA"/>
    <w:rsid w:val="007B67CA"/>
    <w:rsid w:val="007B689F"/>
    <w:rsid w:val="007B6A49"/>
    <w:rsid w:val="007B6B8D"/>
    <w:rsid w:val="007B6CAD"/>
    <w:rsid w:val="007B6CC4"/>
    <w:rsid w:val="007B6EB8"/>
    <w:rsid w:val="007B71D0"/>
    <w:rsid w:val="007B765C"/>
    <w:rsid w:val="007B76A3"/>
    <w:rsid w:val="007B7B8B"/>
    <w:rsid w:val="007B7C53"/>
    <w:rsid w:val="007B7E61"/>
    <w:rsid w:val="007C095E"/>
    <w:rsid w:val="007C0E5A"/>
    <w:rsid w:val="007C119F"/>
    <w:rsid w:val="007C11D2"/>
    <w:rsid w:val="007C17EA"/>
    <w:rsid w:val="007C1A89"/>
    <w:rsid w:val="007C1DEA"/>
    <w:rsid w:val="007C1EF9"/>
    <w:rsid w:val="007C216A"/>
    <w:rsid w:val="007C2343"/>
    <w:rsid w:val="007C25D4"/>
    <w:rsid w:val="007C291E"/>
    <w:rsid w:val="007C2EBF"/>
    <w:rsid w:val="007C2F1E"/>
    <w:rsid w:val="007C3E26"/>
    <w:rsid w:val="007C3F9C"/>
    <w:rsid w:val="007C419B"/>
    <w:rsid w:val="007C43A2"/>
    <w:rsid w:val="007C450F"/>
    <w:rsid w:val="007C4979"/>
    <w:rsid w:val="007C4BC0"/>
    <w:rsid w:val="007C521B"/>
    <w:rsid w:val="007C534D"/>
    <w:rsid w:val="007C536D"/>
    <w:rsid w:val="007C5625"/>
    <w:rsid w:val="007C5BF5"/>
    <w:rsid w:val="007C5C2A"/>
    <w:rsid w:val="007C6321"/>
    <w:rsid w:val="007C6709"/>
    <w:rsid w:val="007C67C9"/>
    <w:rsid w:val="007C6B27"/>
    <w:rsid w:val="007C6BBB"/>
    <w:rsid w:val="007C6BD7"/>
    <w:rsid w:val="007C6CFA"/>
    <w:rsid w:val="007C70B5"/>
    <w:rsid w:val="007C7216"/>
    <w:rsid w:val="007C7246"/>
    <w:rsid w:val="007C7860"/>
    <w:rsid w:val="007C7A3F"/>
    <w:rsid w:val="007C7A68"/>
    <w:rsid w:val="007C7BCC"/>
    <w:rsid w:val="007D021C"/>
    <w:rsid w:val="007D07B2"/>
    <w:rsid w:val="007D0FC3"/>
    <w:rsid w:val="007D1997"/>
    <w:rsid w:val="007D1C7D"/>
    <w:rsid w:val="007D205F"/>
    <w:rsid w:val="007D216B"/>
    <w:rsid w:val="007D2204"/>
    <w:rsid w:val="007D224D"/>
    <w:rsid w:val="007D2500"/>
    <w:rsid w:val="007D2DAD"/>
    <w:rsid w:val="007D302C"/>
    <w:rsid w:val="007D3230"/>
    <w:rsid w:val="007D3A26"/>
    <w:rsid w:val="007D3A53"/>
    <w:rsid w:val="007D3B00"/>
    <w:rsid w:val="007D3F1E"/>
    <w:rsid w:val="007D3F51"/>
    <w:rsid w:val="007D40A0"/>
    <w:rsid w:val="007D4207"/>
    <w:rsid w:val="007D4570"/>
    <w:rsid w:val="007D45D4"/>
    <w:rsid w:val="007D4987"/>
    <w:rsid w:val="007D4BF0"/>
    <w:rsid w:val="007D4DC5"/>
    <w:rsid w:val="007D52EE"/>
    <w:rsid w:val="007D5485"/>
    <w:rsid w:val="007D57A7"/>
    <w:rsid w:val="007D588B"/>
    <w:rsid w:val="007D5D9A"/>
    <w:rsid w:val="007D5DB0"/>
    <w:rsid w:val="007D658C"/>
    <w:rsid w:val="007D7468"/>
    <w:rsid w:val="007D757A"/>
    <w:rsid w:val="007D7635"/>
    <w:rsid w:val="007D773F"/>
    <w:rsid w:val="007D7959"/>
    <w:rsid w:val="007D7B36"/>
    <w:rsid w:val="007D7B9D"/>
    <w:rsid w:val="007D7D16"/>
    <w:rsid w:val="007D7EC8"/>
    <w:rsid w:val="007E012D"/>
    <w:rsid w:val="007E018B"/>
    <w:rsid w:val="007E02AE"/>
    <w:rsid w:val="007E058C"/>
    <w:rsid w:val="007E05C3"/>
    <w:rsid w:val="007E0601"/>
    <w:rsid w:val="007E09D6"/>
    <w:rsid w:val="007E0A3E"/>
    <w:rsid w:val="007E0C8D"/>
    <w:rsid w:val="007E100D"/>
    <w:rsid w:val="007E133F"/>
    <w:rsid w:val="007E16F5"/>
    <w:rsid w:val="007E1861"/>
    <w:rsid w:val="007E18D7"/>
    <w:rsid w:val="007E19F0"/>
    <w:rsid w:val="007E1F18"/>
    <w:rsid w:val="007E2392"/>
    <w:rsid w:val="007E23AC"/>
    <w:rsid w:val="007E27C8"/>
    <w:rsid w:val="007E2F96"/>
    <w:rsid w:val="007E30C5"/>
    <w:rsid w:val="007E32C2"/>
    <w:rsid w:val="007E37A9"/>
    <w:rsid w:val="007E3A7B"/>
    <w:rsid w:val="007E3B67"/>
    <w:rsid w:val="007E4478"/>
    <w:rsid w:val="007E466C"/>
    <w:rsid w:val="007E47FD"/>
    <w:rsid w:val="007E502D"/>
    <w:rsid w:val="007E52A0"/>
    <w:rsid w:val="007E5687"/>
    <w:rsid w:val="007E573C"/>
    <w:rsid w:val="007E585D"/>
    <w:rsid w:val="007E5A5D"/>
    <w:rsid w:val="007E5ACA"/>
    <w:rsid w:val="007E5B26"/>
    <w:rsid w:val="007E5C59"/>
    <w:rsid w:val="007E6511"/>
    <w:rsid w:val="007E69A9"/>
    <w:rsid w:val="007E6CFE"/>
    <w:rsid w:val="007E6D27"/>
    <w:rsid w:val="007E6E40"/>
    <w:rsid w:val="007E71E1"/>
    <w:rsid w:val="007E72CE"/>
    <w:rsid w:val="007E7656"/>
    <w:rsid w:val="007E7668"/>
    <w:rsid w:val="007E7B05"/>
    <w:rsid w:val="007E7B79"/>
    <w:rsid w:val="007E7BA6"/>
    <w:rsid w:val="007E7C82"/>
    <w:rsid w:val="007E7E2E"/>
    <w:rsid w:val="007E7E66"/>
    <w:rsid w:val="007E7E78"/>
    <w:rsid w:val="007F021F"/>
    <w:rsid w:val="007F040D"/>
    <w:rsid w:val="007F0A42"/>
    <w:rsid w:val="007F0D50"/>
    <w:rsid w:val="007F0EF8"/>
    <w:rsid w:val="007F112A"/>
    <w:rsid w:val="007F1157"/>
    <w:rsid w:val="007F16C8"/>
    <w:rsid w:val="007F16F4"/>
    <w:rsid w:val="007F19FF"/>
    <w:rsid w:val="007F1CE9"/>
    <w:rsid w:val="007F210D"/>
    <w:rsid w:val="007F2124"/>
    <w:rsid w:val="007F236C"/>
    <w:rsid w:val="007F2454"/>
    <w:rsid w:val="007F29B4"/>
    <w:rsid w:val="007F34B0"/>
    <w:rsid w:val="007F365D"/>
    <w:rsid w:val="007F38FF"/>
    <w:rsid w:val="007F3E88"/>
    <w:rsid w:val="007F3EEC"/>
    <w:rsid w:val="007F418D"/>
    <w:rsid w:val="007F43ED"/>
    <w:rsid w:val="007F4606"/>
    <w:rsid w:val="007F48D8"/>
    <w:rsid w:val="007F4F8A"/>
    <w:rsid w:val="007F57B6"/>
    <w:rsid w:val="007F57E4"/>
    <w:rsid w:val="007F582F"/>
    <w:rsid w:val="007F58BE"/>
    <w:rsid w:val="007F5A25"/>
    <w:rsid w:val="007F5C47"/>
    <w:rsid w:val="007F6142"/>
    <w:rsid w:val="007F6608"/>
    <w:rsid w:val="007F6712"/>
    <w:rsid w:val="007F6DD6"/>
    <w:rsid w:val="007F6EB6"/>
    <w:rsid w:val="007F6F74"/>
    <w:rsid w:val="007F7071"/>
    <w:rsid w:val="007F71BE"/>
    <w:rsid w:val="007F7387"/>
    <w:rsid w:val="007F74A3"/>
    <w:rsid w:val="007F7640"/>
    <w:rsid w:val="007F7802"/>
    <w:rsid w:val="007F7D35"/>
    <w:rsid w:val="008002C5"/>
    <w:rsid w:val="00800365"/>
    <w:rsid w:val="0080062D"/>
    <w:rsid w:val="00800E36"/>
    <w:rsid w:val="00800E95"/>
    <w:rsid w:val="008010BD"/>
    <w:rsid w:val="0080126D"/>
    <w:rsid w:val="00801B33"/>
    <w:rsid w:val="00801B42"/>
    <w:rsid w:val="00801BB5"/>
    <w:rsid w:val="00801FE1"/>
    <w:rsid w:val="0080204E"/>
    <w:rsid w:val="00802594"/>
    <w:rsid w:val="00802751"/>
    <w:rsid w:val="0080301A"/>
    <w:rsid w:val="008035F4"/>
    <w:rsid w:val="00803C9A"/>
    <w:rsid w:val="00803CEB"/>
    <w:rsid w:val="00804081"/>
    <w:rsid w:val="00804570"/>
    <w:rsid w:val="0080483C"/>
    <w:rsid w:val="0080493A"/>
    <w:rsid w:val="00804CC4"/>
    <w:rsid w:val="00804D84"/>
    <w:rsid w:val="00804FD6"/>
    <w:rsid w:val="0080524A"/>
    <w:rsid w:val="0080539F"/>
    <w:rsid w:val="008055AF"/>
    <w:rsid w:val="008055E6"/>
    <w:rsid w:val="008056FE"/>
    <w:rsid w:val="008058FC"/>
    <w:rsid w:val="00805916"/>
    <w:rsid w:val="008065AA"/>
    <w:rsid w:val="00806724"/>
    <w:rsid w:val="008067D0"/>
    <w:rsid w:val="008068AB"/>
    <w:rsid w:val="008069EE"/>
    <w:rsid w:val="00806B7D"/>
    <w:rsid w:val="00806B90"/>
    <w:rsid w:val="00806BA9"/>
    <w:rsid w:val="00806E43"/>
    <w:rsid w:val="0080707C"/>
    <w:rsid w:val="0080730A"/>
    <w:rsid w:val="00807388"/>
    <w:rsid w:val="00807441"/>
    <w:rsid w:val="00807566"/>
    <w:rsid w:val="0080762D"/>
    <w:rsid w:val="0080764E"/>
    <w:rsid w:val="00807924"/>
    <w:rsid w:val="00807DF8"/>
    <w:rsid w:val="00807FCE"/>
    <w:rsid w:val="00810026"/>
    <w:rsid w:val="0081065C"/>
    <w:rsid w:val="00810770"/>
    <w:rsid w:val="008107D4"/>
    <w:rsid w:val="00810DAE"/>
    <w:rsid w:val="00810E15"/>
    <w:rsid w:val="00811001"/>
    <w:rsid w:val="0081105A"/>
    <w:rsid w:val="008110B2"/>
    <w:rsid w:val="008114C5"/>
    <w:rsid w:val="0081184E"/>
    <w:rsid w:val="00811B51"/>
    <w:rsid w:val="008123EA"/>
    <w:rsid w:val="00812A56"/>
    <w:rsid w:val="008134C6"/>
    <w:rsid w:val="00813C59"/>
    <w:rsid w:val="00813D57"/>
    <w:rsid w:val="00813F15"/>
    <w:rsid w:val="00813F55"/>
    <w:rsid w:val="00813FC1"/>
    <w:rsid w:val="00813FF9"/>
    <w:rsid w:val="00814568"/>
    <w:rsid w:val="00814682"/>
    <w:rsid w:val="00814A1F"/>
    <w:rsid w:val="00814A45"/>
    <w:rsid w:val="00814BD1"/>
    <w:rsid w:val="00814C4D"/>
    <w:rsid w:val="00814F56"/>
    <w:rsid w:val="0081505D"/>
    <w:rsid w:val="00815ACF"/>
    <w:rsid w:val="00815FE6"/>
    <w:rsid w:val="0081615E"/>
    <w:rsid w:val="00816658"/>
    <w:rsid w:val="00816867"/>
    <w:rsid w:val="0081698C"/>
    <w:rsid w:val="00816D5A"/>
    <w:rsid w:val="00816EB6"/>
    <w:rsid w:val="00817330"/>
    <w:rsid w:val="008174BD"/>
    <w:rsid w:val="008176D9"/>
    <w:rsid w:val="00817CAA"/>
    <w:rsid w:val="00820083"/>
    <w:rsid w:val="008200A0"/>
    <w:rsid w:val="0082010B"/>
    <w:rsid w:val="008202B9"/>
    <w:rsid w:val="0082051A"/>
    <w:rsid w:val="008207C8"/>
    <w:rsid w:val="00820A1B"/>
    <w:rsid w:val="00820C09"/>
    <w:rsid w:val="00820D71"/>
    <w:rsid w:val="00820DE4"/>
    <w:rsid w:val="00820F69"/>
    <w:rsid w:val="00821014"/>
    <w:rsid w:val="0082149D"/>
    <w:rsid w:val="00821552"/>
    <w:rsid w:val="00821706"/>
    <w:rsid w:val="0082194E"/>
    <w:rsid w:val="008219DD"/>
    <w:rsid w:val="00822398"/>
    <w:rsid w:val="008227F6"/>
    <w:rsid w:val="00822A61"/>
    <w:rsid w:val="00822D52"/>
    <w:rsid w:val="00822DE7"/>
    <w:rsid w:val="008231C4"/>
    <w:rsid w:val="00823200"/>
    <w:rsid w:val="008233D0"/>
    <w:rsid w:val="0082347D"/>
    <w:rsid w:val="00823544"/>
    <w:rsid w:val="00823962"/>
    <w:rsid w:val="00823A0C"/>
    <w:rsid w:val="0082473A"/>
    <w:rsid w:val="00824A49"/>
    <w:rsid w:val="0082506F"/>
    <w:rsid w:val="008252EC"/>
    <w:rsid w:val="00825325"/>
    <w:rsid w:val="008254C1"/>
    <w:rsid w:val="008258AD"/>
    <w:rsid w:val="00825E04"/>
    <w:rsid w:val="00826113"/>
    <w:rsid w:val="00826792"/>
    <w:rsid w:val="00826982"/>
    <w:rsid w:val="00826B21"/>
    <w:rsid w:val="00826BC2"/>
    <w:rsid w:val="00826C6C"/>
    <w:rsid w:val="00827066"/>
    <w:rsid w:val="00827426"/>
    <w:rsid w:val="00827736"/>
    <w:rsid w:val="00827988"/>
    <w:rsid w:val="008279F6"/>
    <w:rsid w:val="00827BA7"/>
    <w:rsid w:val="00827D2B"/>
    <w:rsid w:val="00827DFD"/>
    <w:rsid w:val="00827E92"/>
    <w:rsid w:val="00830D9D"/>
    <w:rsid w:val="0083129F"/>
    <w:rsid w:val="008313A0"/>
    <w:rsid w:val="0083158C"/>
    <w:rsid w:val="008316A7"/>
    <w:rsid w:val="00831F08"/>
    <w:rsid w:val="00832021"/>
    <w:rsid w:val="00832220"/>
    <w:rsid w:val="00832676"/>
    <w:rsid w:val="00832842"/>
    <w:rsid w:val="0083297C"/>
    <w:rsid w:val="00832CB1"/>
    <w:rsid w:val="00832E83"/>
    <w:rsid w:val="00833107"/>
    <w:rsid w:val="008335E4"/>
    <w:rsid w:val="00833AEC"/>
    <w:rsid w:val="00833D59"/>
    <w:rsid w:val="00833D88"/>
    <w:rsid w:val="00833E4D"/>
    <w:rsid w:val="00833F2F"/>
    <w:rsid w:val="00833F3D"/>
    <w:rsid w:val="00834491"/>
    <w:rsid w:val="00834519"/>
    <w:rsid w:val="008349E5"/>
    <w:rsid w:val="00834A31"/>
    <w:rsid w:val="00834E9B"/>
    <w:rsid w:val="00834E9E"/>
    <w:rsid w:val="00834FB1"/>
    <w:rsid w:val="0083506F"/>
    <w:rsid w:val="0083518B"/>
    <w:rsid w:val="00835333"/>
    <w:rsid w:val="008353C4"/>
    <w:rsid w:val="00835815"/>
    <w:rsid w:val="00835C22"/>
    <w:rsid w:val="00835F25"/>
    <w:rsid w:val="00836067"/>
    <w:rsid w:val="00836514"/>
    <w:rsid w:val="008366E6"/>
    <w:rsid w:val="00836A6D"/>
    <w:rsid w:val="00836B25"/>
    <w:rsid w:val="00836FAE"/>
    <w:rsid w:val="0083738E"/>
    <w:rsid w:val="008373DD"/>
    <w:rsid w:val="00837726"/>
    <w:rsid w:val="008379D3"/>
    <w:rsid w:val="00837C59"/>
    <w:rsid w:val="00837F6B"/>
    <w:rsid w:val="00837FD4"/>
    <w:rsid w:val="00840403"/>
    <w:rsid w:val="00840B59"/>
    <w:rsid w:val="00840CA7"/>
    <w:rsid w:val="00840CBE"/>
    <w:rsid w:val="00840CBF"/>
    <w:rsid w:val="0084143E"/>
    <w:rsid w:val="0084173D"/>
    <w:rsid w:val="00842092"/>
    <w:rsid w:val="00842181"/>
    <w:rsid w:val="008422A2"/>
    <w:rsid w:val="008428E8"/>
    <w:rsid w:val="008429FE"/>
    <w:rsid w:val="00842F97"/>
    <w:rsid w:val="00843532"/>
    <w:rsid w:val="0084372C"/>
    <w:rsid w:val="00843C55"/>
    <w:rsid w:val="0084459D"/>
    <w:rsid w:val="00844684"/>
    <w:rsid w:val="00844B37"/>
    <w:rsid w:val="00844C9B"/>
    <w:rsid w:val="008460B9"/>
    <w:rsid w:val="0084611F"/>
    <w:rsid w:val="00846143"/>
    <w:rsid w:val="008464D8"/>
    <w:rsid w:val="008468D2"/>
    <w:rsid w:val="0084698F"/>
    <w:rsid w:val="00846A15"/>
    <w:rsid w:val="00846BAC"/>
    <w:rsid w:val="00846F62"/>
    <w:rsid w:val="00847009"/>
    <w:rsid w:val="00847103"/>
    <w:rsid w:val="008471F7"/>
    <w:rsid w:val="00847464"/>
    <w:rsid w:val="008476D7"/>
    <w:rsid w:val="00850088"/>
    <w:rsid w:val="0085016B"/>
    <w:rsid w:val="0085041E"/>
    <w:rsid w:val="00850BF7"/>
    <w:rsid w:val="00850F40"/>
    <w:rsid w:val="008510B1"/>
    <w:rsid w:val="00851133"/>
    <w:rsid w:val="00851589"/>
    <w:rsid w:val="00851A62"/>
    <w:rsid w:val="00851AD9"/>
    <w:rsid w:val="00852323"/>
    <w:rsid w:val="00852353"/>
    <w:rsid w:val="0085235F"/>
    <w:rsid w:val="0085275B"/>
    <w:rsid w:val="00852A3A"/>
    <w:rsid w:val="00852D28"/>
    <w:rsid w:val="00852DA2"/>
    <w:rsid w:val="00853260"/>
    <w:rsid w:val="00853317"/>
    <w:rsid w:val="0085333C"/>
    <w:rsid w:val="008534E7"/>
    <w:rsid w:val="008545FD"/>
    <w:rsid w:val="00854977"/>
    <w:rsid w:val="00854E9F"/>
    <w:rsid w:val="00855001"/>
    <w:rsid w:val="008556A8"/>
    <w:rsid w:val="00855702"/>
    <w:rsid w:val="00855898"/>
    <w:rsid w:val="00855AFE"/>
    <w:rsid w:val="00856087"/>
    <w:rsid w:val="00856275"/>
    <w:rsid w:val="00856C75"/>
    <w:rsid w:val="00856CEB"/>
    <w:rsid w:val="00856FF8"/>
    <w:rsid w:val="00857271"/>
    <w:rsid w:val="00857274"/>
    <w:rsid w:val="0085755C"/>
    <w:rsid w:val="00857573"/>
    <w:rsid w:val="0085789A"/>
    <w:rsid w:val="0086015E"/>
    <w:rsid w:val="008603E1"/>
    <w:rsid w:val="008604B2"/>
    <w:rsid w:val="008605FC"/>
    <w:rsid w:val="008606BA"/>
    <w:rsid w:val="008606CA"/>
    <w:rsid w:val="008608BF"/>
    <w:rsid w:val="008609BE"/>
    <w:rsid w:val="00861111"/>
    <w:rsid w:val="008617BD"/>
    <w:rsid w:val="00861F05"/>
    <w:rsid w:val="00862448"/>
    <w:rsid w:val="00862820"/>
    <w:rsid w:val="0086299F"/>
    <w:rsid w:val="00862B5B"/>
    <w:rsid w:val="00862C7F"/>
    <w:rsid w:val="00862E91"/>
    <w:rsid w:val="008632B2"/>
    <w:rsid w:val="00863499"/>
    <w:rsid w:val="00863738"/>
    <w:rsid w:val="0086377B"/>
    <w:rsid w:val="008637F5"/>
    <w:rsid w:val="00863914"/>
    <w:rsid w:val="008639F5"/>
    <w:rsid w:val="00863A74"/>
    <w:rsid w:val="00863C2A"/>
    <w:rsid w:val="00863C6B"/>
    <w:rsid w:val="008640AF"/>
    <w:rsid w:val="0086429B"/>
    <w:rsid w:val="00864391"/>
    <w:rsid w:val="008649F5"/>
    <w:rsid w:val="00864DDB"/>
    <w:rsid w:val="0086598D"/>
    <w:rsid w:val="00865ACA"/>
    <w:rsid w:val="00865EC9"/>
    <w:rsid w:val="008669B9"/>
    <w:rsid w:val="008674B0"/>
    <w:rsid w:val="0086758F"/>
    <w:rsid w:val="008676D2"/>
    <w:rsid w:val="0086783A"/>
    <w:rsid w:val="008678B3"/>
    <w:rsid w:val="00867964"/>
    <w:rsid w:val="00867A01"/>
    <w:rsid w:val="00867C12"/>
    <w:rsid w:val="00867FAF"/>
    <w:rsid w:val="00867FF9"/>
    <w:rsid w:val="00870338"/>
    <w:rsid w:val="0087083D"/>
    <w:rsid w:val="0087090A"/>
    <w:rsid w:val="00870AE1"/>
    <w:rsid w:val="00870BD0"/>
    <w:rsid w:val="008711A4"/>
    <w:rsid w:val="0087137A"/>
    <w:rsid w:val="008713EE"/>
    <w:rsid w:val="008714E8"/>
    <w:rsid w:val="008715DA"/>
    <w:rsid w:val="008716D1"/>
    <w:rsid w:val="008717B9"/>
    <w:rsid w:val="0087194A"/>
    <w:rsid w:val="00871AB9"/>
    <w:rsid w:val="00871DE8"/>
    <w:rsid w:val="00871FB0"/>
    <w:rsid w:val="0087238B"/>
    <w:rsid w:val="0087264A"/>
    <w:rsid w:val="00872BD9"/>
    <w:rsid w:val="00872DD4"/>
    <w:rsid w:val="00872ED3"/>
    <w:rsid w:val="00873126"/>
    <w:rsid w:val="00873369"/>
    <w:rsid w:val="008738E0"/>
    <w:rsid w:val="00873A02"/>
    <w:rsid w:val="00873A14"/>
    <w:rsid w:val="008740B9"/>
    <w:rsid w:val="00874259"/>
    <w:rsid w:val="0087428C"/>
    <w:rsid w:val="0087491A"/>
    <w:rsid w:val="00874C82"/>
    <w:rsid w:val="00875070"/>
    <w:rsid w:val="008750A0"/>
    <w:rsid w:val="00875555"/>
    <w:rsid w:val="00875774"/>
    <w:rsid w:val="00875EE0"/>
    <w:rsid w:val="0087614E"/>
    <w:rsid w:val="008761A4"/>
    <w:rsid w:val="00876267"/>
    <w:rsid w:val="0087670C"/>
    <w:rsid w:val="0087681F"/>
    <w:rsid w:val="00876911"/>
    <w:rsid w:val="00876951"/>
    <w:rsid w:val="00876B86"/>
    <w:rsid w:val="008770C9"/>
    <w:rsid w:val="008771AD"/>
    <w:rsid w:val="008771AE"/>
    <w:rsid w:val="00877278"/>
    <w:rsid w:val="00877543"/>
    <w:rsid w:val="008778CC"/>
    <w:rsid w:val="00877A1E"/>
    <w:rsid w:val="00877DE9"/>
    <w:rsid w:val="00880578"/>
    <w:rsid w:val="008807BA"/>
    <w:rsid w:val="008808A6"/>
    <w:rsid w:val="00880914"/>
    <w:rsid w:val="0088099A"/>
    <w:rsid w:val="008809E5"/>
    <w:rsid w:val="00880BA9"/>
    <w:rsid w:val="00880D75"/>
    <w:rsid w:val="00880DA6"/>
    <w:rsid w:val="00880F70"/>
    <w:rsid w:val="0088100F"/>
    <w:rsid w:val="008810CE"/>
    <w:rsid w:val="0088124A"/>
    <w:rsid w:val="0088127D"/>
    <w:rsid w:val="00881295"/>
    <w:rsid w:val="00881B08"/>
    <w:rsid w:val="00881B7F"/>
    <w:rsid w:val="00881CFB"/>
    <w:rsid w:val="00881FDE"/>
    <w:rsid w:val="008820B2"/>
    <w:rsid w:val="00882970"/>
    <w:rsid w:val="00882979"/>
    <w:rsid w:val="00882AF6"/>
    <w:rsid w:val="00883935"/>
    <w:rsid w:val="00883A6A"/>
    <w:rsid w:val="00883C3B"/>
    <w:rsid w:val="00883F71"/>
    <w:rsid w:val="0088407B"/>
    <w:rsid w:val="00884094"/>
    <w:rsid w:val="0088426C"/>
    <w:rsid w:val="008845A0"/>
    <w:rsid w:val="00884711"/>
    <w:rsid w:val="00884958"/>
    <w:rsid w:val="00884DFC"/>
    <w:rsid w:val="00884F18"/>
    <w:rsid w:val="008853BE"/>
    <w:rsid w:val="00885487"/>
    <w:rsid w:val="0088572F"/>
    <w:rsid w:val="0088581D"/>
    <w:rsid w:val="00885BAA"/>
    <w:rsid w:val="00885C1F"/>
    <w:rsid w:val="00885ED6"/>
    <w:rsid w:val="00886574"/>
    <w:rsid w:val="00886851"/>
    <w:rsid w:val="00886A2A"/>
    <w:rsid w:val="00887257"/>
    <w:rsid w:val="0088737D"/>
    <w:rsid w:val="0088739B"/>
    <w:rsid w:val="008876AE"/>
    <w:rsid w:val="008878A9"/>
    <w:rsid w:val="0089009E"/>
    <w:rsid w:val="00890269"/>
    <w:rsid w:val="008902A7"/>
    <w:rsid w:val="008908FE"/>
    <w:rsid w:val="00890AB9"/>
    <w:rsid w:val="00890AE1"/>
    <w:rsid w:val="00890E95"/>
    <w:rsid w:val="00891278"/>
    <w:rsid w:val="00891499"/>
    <w:rsid w:val="00891998"/>
    <w:rsid w:val="00891A30"/>
    <w:rsid w:val="00891B06"/>
    <w:rsid w:val="00891BB4"/>
    <w:rsid w:val="00891FBC"/>
    <w:rsid w:val="0089272E"/>
    <w:rsid w:val="0089299D"/>
    <w:rsid w:val="00892B21"/>
    <w:rsid w:val="00892E14"/>
    <w:rsid w:val="00893402"/>
    <w:rsid w:val="0089361C"/>
    <w:rsid w:val="008938CE"/>
    <w:rsid w:val="00893E6A"/>
    <w:rsid w:val="00893E6E"/>
    <w:rsid w:val="00894077"/>
    <w:rsid w:val="00894389"/>
    <w:rsid w:val="00894564"/>
    <w:rsid w:val="00894698"/>
    <w:rsid w:val="008947EA"/>
    <w:rsid w:val="00894F6B"/>
    <w:rsid w:val="00894FED"/>
    <w:rsid w:val="008951FC"/>
    <w:rsid w:val="0089525C"/>
    <w:rsid w:val="008953E7"/>
    <w:rsid w:val="0089549A"/>
    <w:rsid w:val="008954B1"/>
    <w:rsid w:val="00895865"/>
    <w:rsid w:val="0089586D"/>
    <w:rsid w:val="008958D8"/>
    <w:rsid w:val="00895C83"/>
    <w:rsid w:val="0089606B"/>
    <w:rsid w:val="008964FF"/>
    <w:rsid w:val="00896618"/>
    <w:rsid w:val="00896D11"/>
    <w:rsid w:val="00896F5D"/>
    <w:rsid w:val="008974EF"/>
    <w:rsid w:val="00897A93"/>
    <w:rsid w:val="00897B5C"/>
    <w:rsid w:val="00897E20"/>
    <w:rsid w:val="008A0342"/>
    <w:rsid w:val="008A0539"/>
    <w:rsid w:val="008A0560"/>
    <w:rsid w:val="008A0B47"/>
    <w:rsid w:val="008A0C84"/>
    <w:rsid w:val="008A0C8F"/>
    <w:rsid w:val="008A0E63"/>
    <w:rsid w:val="008A0FE0"/>
    <w:rsid w:val="008A0FF4"/>
    <w:rsid w:val="008A10F0"/>
    <w:rsid w:val="008A1407"/>
    <w:rsid w:val="008A1506"/>
    <w:rsid w:val="008A1698"/>
    <w:rsid w:val="008A1735"/>
    <w:rsid w:val="008A1751"/>
    <w:rsid w:val="008A1A60"/>
    <w:rsid w:val="008A1F5F"/>
    <w:rsid w:val="008A262B"/>
    <w:rsid w:val="008A2749"/>
    <w:rsid w:val="008A298D"/>
    <w:rsid w:val="008A29B4"/>
    <w:rsid w:val="008A2AA4"/>
    <w:rsid w:val="008A2B1C"/>
    <w:rsid w:val="008A2B5F"/>
    <w:rsid w:val="008A303C"/>
    <w:rsid w:val="008A30A6"/>
    <w:rsid w:val="008A387D"/>
    <w:rsid w:val="008A3FA1"/>
    <w:rsid w:val="008A3FA9"/>
    <w:rsid w:val="008A40EE"/>
    <w:rsid w:val="008A4499"/>
    <w:rsid w:val="008A455D"/>
    <w:rsid w:val="008A4BD4"/>
    <w:rsid w:val="008A4C84"/>
    <w:rsid w:val="008A4E22"/>
    <w:rsid w:val="008A519F"/>
    <w:rsid w:val="008A5384"/>
    <w:rsid w:val="008A5A5F"/>
    <w:rsid w:val="008A5F08"/>
    <w:rsid w:val="008A6737"/>
    <w:rsid w:val="008A6788"/>
    <w:rsid w:val="008A6CAE"/>
    <w:rsid w:val="008A6DDF"/>
    <w:rsid w:val="008A7128"/>
    <w:rsid w:val="008A7214"/>
    <w:rsid w:val="008A73D8"/>
    <w:rsid w:val="008A768A"/>
    <w:rsid w:val="008A778B"/>
    <w:rsid w:val="008A7866"/>
    <w:rsid w:val="008A7987"/>
    <w:rsid w:val="008A7988"/>
    <w:rsid w:val="008A7C8D"/>
    <w:rsid w:val="008A7FB6"/>
    <w:rsid w:val="008A7FF3"/>
    <w:rsid w:val="008B001D"/>
    <w:rsid w:val="008B022C"/>
    <w:rsid w:val="008B0769"/>
    <w:rsid w:val="008B07AC"/>
    <w:rsid w:val="008B0A65"/>
    <w:rsid w:val="008B0CF4"/>
    <w:rsid w:val="008B124C"/>
    <w:rsid w:val="008B1574"/>
    <w:rsid w:val="008B1689"/>
    <w:rsid w:val="008B17D9"/>
    <w:rsid w:val="008B1BB7"/>
    <w:rsid w:val="008B1EC5"/>
    <w:rsid w:val="008B1EDA"/>
    <w:rsid w:val="008B1FA5"/>
    <w:rsid w:val="008B2103"/>
    <w:rsid w:val="008B25A6"/>
    <w:rsid w:val="008B294B"/>
    <w:rsid w:val="008B2ADD"/>
    <w:rsid w:val="008B2B73"/>
    <w:rsid w:val="008B2FDE"/>
    <w:rsid w:val="008B30BB"/>
    <w:rsid w:val="008B31DC"/>
    <w:rsid w:val="008B371B"/>
    <w:rsid w:val="008B37BC"/>
    <w:rsid w:val="008B3917"/>
    <w:rsid w:val="008B3C58"/>
    <w:rsid w:val="008B3F1D"/>
    <w:rsid w:val="008B4357"/>
    <w:rsid w:val="008B4848"/>
    <w:rsid w:val="008B48CF"/>
    <w:rsid w:val="008B4C14"/>
    <w:rsid w:val="008B4E3B"/>
    <w:rsid w:val="008B4E72"/>
    <w:rsid w:val="008B5383"/>
    <w:rsid w:val="008B53A6"/>
    <w:rsid w:val="008B540B"/>
    <w:rsid w:val="008B5572"/>
    <w:rsid w:val="008B5D9B"/>
    <w:rsid w:val="008B5DAA"/>
    <w:rsid w:val="008B5FF5"/>
    <w:rsid w:val="008B6021"/>
    <w:rsid w:val="008B61F1"/>
    <w:rsid w:val="008B646C"/>
    <w:rsid w:val="008B6829"/>
    <w:rsid w:val="008B6C98"/>
    <w:rsid w:val="008B7031"/>
    <w:rsid w:val="008B7323"/>
    <w:rsid w:val="008B7576"/>
    <w:rsid w:val="008B797E"/>
    <w:rsid w:val="008B7A6C"/>
    <w:rsid w:val="008B7B9D"/>
    <w:rsid w:val="008C0173"/>
    <w:rsid w:val="008C02B2"/>
    <w:rsid w:val="008C072C"/>
    <w:rsid w:val="008C0734"/>
    <w:rsid w:val="008C0864"/>
    <w:rsid w:val="008C089C"/>
    <w:rsid w:val="008C0ACA"/>
    <w:rsid w:val="008C0FF0"/>
    <w:rsid w:val="008C1A2E"/>
    <w:rsid w:val="008C1E2D"/>
    <w:rsid w:val="008C2319"/>
    <w:rsid w:val="008C246B"/>
    <w:rsid w:val="008C2922"/>
    <w:rsid w:val="008C2A1D"/>
    <w:rsid w:val="008C2A6E"/>
    <w:rsid w:val="008C2D66"/>
    <w:rsid w:val="008C2F0C"/>
    <w:rsid w:val="008C3112"/>
    <w:rsid w:val="008C3360"/>
    <w:rsid w:val="008C341B"/>
    <w:rsid w:val="008C348C"/>
    <w:rsid w:val="008C34E8"/>
    <w:rsid w:val="008C3C00"/>
    <w:rsid w:val="008C3CC3"/>
    <w:rsid w:val="008C4D57"/>
    <w:rsid w:val="008C4F11"/>
    <w:rsid w:val="008C4F50"/>
    <w:rsid w:val="008C53BD"/>
    <w:rsid w:val="008C5A72"/>
    <w:rsid w:val="008C6013"/>
    <w:rsid w:val="008C60D8"/>
    <w:rsid w:val="008C6507"/>
    <w:rsid w:val="008C6CF1"/>
    <w:rsid w:val="008C6E27"/>
    <w:rsid w:val="008C70E6"/>
    <w:rsid w:val="008C7633"/>
    <w:rsid w:val="008C77C2"/>
    <w:rsid w:val="008D00FC"/>
    <w:rsid w:val="008D0116"/>
    <w:rsid w:val="008D0221"/>
    <w:rsid w:val="008D07C8"/>
    <w:rsid w:val="008D0907"/>
    <w:rsid w:val="008D091D"/>
    <w:rsid w:val="008D0B93"/>
    <w:rsid w:val="008D0BC7"/>
    <w:rsid w:val="008D0BDB"/>
    <w:rsid w:val="008D0E4F"/>
    <w:rsid w:val="008D0E71"/>
    <w:rsid w:val="008D1192"/>
    <w:rsid w:val="008D1585"/>
    <w:rsid w:val="008D16C0"/>
    <w:rsid w:val="008D1A05"/>
    <w:rsid w:val="008D1AA2"/>
    <w:rsid w:val="008D1B88"/>
    <w:rsid w:val="008D1F42"/>
    <w:rsid w:val="008D2235"/>
    <w:rsid w:val="008D26FB"/>
    <w:rsid w:val="008D2BD3"/>
    <w:rsid w:val="008D31AA"/>
    <w:rsid w:val="008D332D"/>
    <w:rsid w:val="008D3361"/>
    <w:rsid w:val="008D348C"/>
    <w:rsid w:val="008D34B2"/>
    <w:rsid w:val="008D35D3"/>
    <w:rsid w:val="008D375D"/>
    <w:rsid w:val="008D3D15"/>
    <w:rsid w:val="008D3FF0"/>
    <w:rsid w:val="008D4212"/>
    <w:rsid w:val="008D423D"/>
    <w:rsid w:val="008D4423"/>
    <w:rsid w:val="008D45B0"/>
    <w:rsid w:val="008D492A"/>
    <w:rsid w:val="008D4CA4"/>
    <w:rsid w:val="008D4EC9"/>
    <w:rsid w:val="008D4F26"/>
    <w:rsid w:val="008D57B2"/>
    <w:rsid w:val="008D57ED"/>
    <w:rsid w:val="008D583E"/>
    <w:rsid w:val="008D5C3F"/>
    <w:rsid w:val="008D5D98"/>
    <w:rsid w:val="008D5E14"/>
    <w:rsid w:val="008D5EBF"/>
    <w:rsid w:val="008D61E8"/>
    <w:rsid w:val="008D6521"/>
    <w:rsid w:val="008D69A6"/>
    <w:rsid w:val="008D6AF9"/>
    <w:rsid w:val="008D6E90"/>
    <w:rsid w:val="008D722D"/>
    <w:rsid w:val="008D7954"/>
    <w:rsid w:val="008D7CC7"/>
    <w:rsid w:val="008D7D53"/>
    <w:rsid w:val="008D7D7B"/>
    <w:rsid w:val="008D7EBC"/>
    <w:rsid w:val="008D7F39"/>
    <w:rsid w:val="008E02AA"/>
    <w:rsid w:val="008E064B"/>
    <w:rsid w:val="008E072D"/>
    <w:rsid w:val="008E0B9C"/>
    <w:rsid w:val="008E103F"/>
    <w:rsid w:val="008E1701"/>
    <w:rsid w:val="008E1A87"/>
    <w:rsid w:val="008E1B45"/>
    <w:rsid w:val="008E1C70"/>
    <w:rsid w:val="008E1E01"/>
    <w:rsid w:val="008E1EC0"/>
    <w:rsid w:val="008E255F"/>
    <w:rsid w:val="008E31F7"/>
    <w:rsid w:val="008E328C"/>
    <w:rsid w:val="008E3372"/>
    <w:rsid w:val="008E364A"/>
    <w:rsid w:val="008E3670"/>
    <w:rsid w:val="008E379D"/>
    <w:rsid w:val="008E37E0"/>
    <w:rsid w:val="008E37FB"/>
    <w:rsid w:val="008E3ABE"/>
    <w:rsid w:val="008E3EFF"/>
    <w:rsid w:val="008E3F9C"/>
    <w:rsid w:val="008E4019"/>
    <w:rsid w:val="008E4942"/>
    <w:rsid w:val="008E4A82"/>
    <w:rsid w:val="008E4C8B"/>
    <w:rsid w:val="008E4E55"/>
    <w:rsid w:val="008E5141"/>
    <w:rsid w:val="008E5428"/>
    <w:rsid w:val="008E54D6"/>
    <w:rsid w:val="008E556B"/>
    <w:rsid w:val="008E55B9"/>
    <w:rsid w:val="008E5667"/>
    <w:rsid w:val="008E5DBF"/>
    <w:rsid w:val="008E61B4"/>
    <w:rsid w:val="008E61DE"/>
    <w:rsid w:val="008E62BA"/>
    <w:rsid w:val="008E6F5E"/>
    <w:rsid w:val="008E6F9C"/>
    <w:rsid w:val="008E726A"/>
    <w:rsid w:val="008E785A"/>
    <w:rsid w:val="008E7A88"/>
    <w:rsid w:val="008E7B75"/>
    <w:rsid w:val="008E7E3F"/>
    <w:rsid w:val="008E7FD9"/>
    <w:rsid w:val="008E7FDE"/>
    <w:rsid w:val="008F01BA"/>
    <w:rsid w:val="008F02ED"/>
    <w:rsid w:val="008F033C"/>
    <w:rsid w:val="008F06F4"/>
    <w:rsid w:val="008F0869"/>
    <w:rsid w:val="008F0971"/>
    <w:rsid w:val="008F0A4E"/>
    <w:rsid w:val="008F0A5D"/>
    <w:rsid w:val="008F0E54"/>
    <w:rsid w:val="008F10BB"/>
    <w:rsid w:val="008F12FD"/>
    <w:rsid w:val="008F1B1E"/>
    <w:rsid w:val="008F20FA"/>
    <w:rsid w:val="008F24C6"/>
    <w:rsid w:val="008F25EA"/>
    <w:rsid w:val="008F26F0"/>
    <w:rsid w:val="008F289D"/>
    <w:rsid w:val="008F2C86"/>
    <w:rsid w:val="008F2DA9"/>
    <w:rsid w:val="008F2EF0"/>
    <w:rsid w:val="008F3723"/>
    <w:rsid w:val="008F3812"/>
    <w:rsid w:val="008F39FD"/>
    <w:rsid w:val="008F3B87"/>
    <w:rsid w:val="008F3E96"/>
    <w:rsid w:val="008F3F41"/>
    <w:rsid w:val="008F407A"/>
    <w:rsid w:val="008F40A6"/>
    <w:rsid w:val="008F412B"/>
    <w:rsid w:val="008F44BD"/>
    <w:rsid w:val="008F453C"/>
    <w:rsid w:val="008F45B7"/>
    <w:rsid w:val="008F4617"/>
    <w:rsid w:val="008F4624"/>
    <w:rsid w:val="008F493D"/>
    <w:rsid w:val="008F4996"/>
    <w:rsid w:val="008F4997"/>
    <w:rsid w:val="008F4C5D"/>
    <w:rsid w:val="008F4D8E"/>
    <w:rsid w:val="008F535C"/>
    <w:rsid w:val="008F5384"/>
    <w:rsid w:val="008F569A"/>
    <w:rsid w:val="008F5771"/>
    <w:rsid w:val="008F5B5C"/>
    <w:rsid w:val="008F5C72"/>
    <w:rsid w:val="008F5FE1"/>
    <w:rsid w:val="008F6CF2"/>
    <w:rsid w:val="008F6D67"/>
    <w:rsid w:val="008F6F60"/>
    <w:rsid w:val="008F72DA"/>
    <w:rsid w:val="008F7849"/>
    <w:rsid w:val="008F788F"/>
    <w:rsid w:val="008F7DFC"/>
    <w:rsid w:val="008F7E9E"/>
    <w:rsid w:val="008F7F3E"/>
    <w:rsid w:val="008F7FB4"/>
    <w:rsid w:val="00900414"/>
    <w:rsid w:val="00900983"/>
    <w:rsid w:val="00900A78"/>
    <w:rsid w:val="00900AA0"/>
    <w:rsid w:val="00900E60"/>
    <w:rsid w:val="00900E9F"/>
    <w:rsid w:val="009011F5"/>
    <w:rsid w:val="00901241"/>
    <w:rsid w:val="00901474"/>
    <w:rsid w:val="00901AE4"/>
    <w:rsid w:val="00901E00"/>
    <w:rsid w:val="00902844"/>
    <w:rsid w:val="00902AF6"/>
    <w:rsid w:val="009036A3"/>
    <w:rsid w:val="00903749"/>
    <w:rsid w:val="00903DA5"/>
    <w:rsid w:val="00903FF7"/>
    <w:rsid w:val="009042F0"/>
    <w:rsid w:val="0090492E"/>
    <w:rsid w:val="00904AB5"/>
    <w:rsid w:val="00904F0A"/>
    <w:rsid w:val="00904F71"/>
    <w:rsid w:val="00905363"/>
    <w:rsid w:val="009056C0"/>
    <w:rsid w:val="009057D4"/>
    <w:rsid w:val="0090585C"/>
    <w:rsid w:val="00905F85"/>
    <w:rsid w:val="009060B8"/>
    <w:rsid w:val="00906616"/>
    <w:rsid w:val="0090676C"/>
    <w:rsid w:val="00906865"/>
    <w:rsid w:val="009069F8"/>
    <w:rsid w:val="00906A73"/>
    <w:rsid w:val="00906DE1"/>
    <w:rsid w:val="00907DF6"/>
    <w:rsid w:val="009105C3"/>
    <w:rsid w:val="00910606"/>
    <w:rsid w:val="00910686"/>
    <w:rsid w:val="0091079A"/>
    <w:rsid w:val="0091087C"/>
    <w:rsid w:val="00910AFB"/>
    <w:rsid w:val="00910B62"/>
    <w:rsid w:val="00910FB3"/>
    <w:rsid w:val="00911128"/>
    <w:rsid w:val="00911749"/>
    <w:rsid w:val="009118A5"/>
    <w:rsid w:val="00911B3C"/>
    <w:rsid w:val="00911CC2"/>
    <w:rsid w:val="00911FBC"/>
    <w:rsid w:val="0091229E"/>
    <w:rsid w:val="0091292F"/>
    <w:rsid w:val="00912C7D"/>
    <w:rsid w:val="00912FC1"/>
    <w:rsid w:val="009136D4"/>
    <w:rsid w:val="009139A4"/>
    <w:rsid w:val="00913A17"/>
    <w:rsid w:val="00913A9E"/>
    <w:rsid w:val="00913B04"/>
    <w:rsid w:val="00913CB1"/>
    <w:rsid w:val="0091411F"/>
    <w:rsid w:val="00914194"/>
    <w:rsid w:val="00914205"/>
    <w:rsid w:val="0091449C"/>
    <w:rsid w:val="009144BD"/>
    <w:rsid w:val="00914560"/>
    <w:rsid w:val="009145B9"/>
    <w:rsid w:val="0091487F"/>
    <w:rsid w:val="00914AF7"/>
    <w:rsid w:val="00914DF5"/>
    <w:rsid w:val="00915465"/>
    <w:rsid w:val="009155B3"/>
    <w:rsid w:val="009156BF"/>
    <w:rsid w:val="00915B89"/>
    <w:rsid w:val="00915BE1"/>
    <w:rsid w:val="00915BFD"/>
    <w:rsid w:val="00915C7E"/>
    <w:rsid w:val="00916252"/>
    <w:rsid w:val="00916406"/>
    <w:rsid w:val="009166A1"/>
    <w:rsid w:val="00916846"/>
    <w:rsid w:val="00916D28"/>
    <w:rsid w:val="009171AF"/>
    <w:rsid w:val="009172DD"/>
    <w:rsid w:val="0091742E"/>
    <w:rsid w:val="009177DE"/>
    <w:rsid w:val="00917A82"/>
    <w:rsid w:val="00917B2D"/>
    <w:rsid w:val="0092030A"/>
    <w:rsid w:val="00920842"/>
    <w:rsid w:val="0092090E"/>
    <w:rsid w:val="00921434"/>
    <w:rsid w:val="009214D4"/>
    <w:rsid w:val="00921B0E"/>
    <w:rsid w:val="00921F9D"/>
    <w:rsid w:val="00921FCC"/>
    <w:rsid w:val="00922036"/>
    <w:rsid w:val="0092213F"/>
    <w:rsid w:val="00922298"/>
    <w:rsid w:val="00922817"/>
    <w:rsid w:val="009228F0"/>
    <w:rsid w:val="00922FF9"/>
    <w:rsid w:val="009233C4"/>
    <w:rsid w:val="009234CA"/>
    <w:rsid w:val="00923744"/>
    <w:rsid w:val="00923865"/>
    <w:rsid w:val="00923CA5"/>
    <w:rsid w:val="0092404E"/>
    <w:rsid w:val="00924769"/>
    <w:rsid w:val="00924813"/>
    <w:rsid w:val="00924A51"/>
    <w:rsid w:val="00924AF4"/>
    <w:rsid w:val="00924CCF"/>
    <w:rsid w:val="00924D8E"/>
    <w:rsid w:val="00924F51"/>
    <w:rsid w:val="009253C4"/>
    <w:rsid w:val="00925488"/>
    <w:rsid w:val="009256C6"/>
    <w:rsid w:val="00925761"/>
    <w:rsid w:val="009259CF"/>
    <w:rsid w:val="00925F47"/>
    <w:rsid w:val="00926006"/>
    <w:rsid w:val="00926199"/>
    <w:rsid w:val="009261A6"/>
    <w:rsid w:val="00926407"/>
    <w:rsid w:val="00926690"/>
    <w:rsid w:val="00926A2B"/>
    <w:rsid w:val="00926A49"/>
    <w:rsid w:val="009270FC"/>
    <w:rsid w:val="00927865"/>
    <w:rsid w:val="00927AB7"/>
    <w:rsid w:val="00927B20"/>
    <w:rsid w:val="00927F18"/>
    <w:rsid w:val="00930090"/>
    <w:rsid w:val="009302F3"/>
    <w:rsid w:val="00930445"/>
    <w:rsid w:val="009306DA"/>
    <w:rsid w:val="00930AA4"/>
    <w:rsid w:val="00930B6C"/>
    <w:rsid w:val="00930BF0"/>
    <w:rsid w:val="00930CAB"/>
    <w:rsid w:val="00930EC6"/>
    <w:rsid w:val="009313C8"/>
    <w:rsid w:val="009317F1"/>
    <w:rsid w:val="00931AF4"/>
    <w:rsid w:val="00931CB8"/>
    <w:rsid w:val="00931E3A"/>
    <w:rsid w:val="00931E7B"/>
    <w:rsid w:val="00931ECE"/>
    <w:rsid w:val="009323F9"/>
    <w:rsid w:val="009324D7"/>
    <w:rsid w:val="0093272D"/>
    <w:rsid w:val="00932793"/>
    <w:rsid w:val="009327E4"/>
    <w:rsid w:val="00932CBC"/>
    <w:rsid w:val="00932CC5"/>
    <w:rsid w:val="00933089"/>
    <w:rsid w:val="009333E1"/>
    <w:rsid w:val="00933408"/>
    <w:rsid w:val="0093340C"/>
    <w:rsid w:val="009338DA"/>
    <w:rsid w:val="00933DD1"/>
    <w:rsid w:val="00933E21"/>
    <w:rsid w:val="00933E33"/>
    <w:rsid w:val="00933E88"/>
    <w:rsid w:val="00933F00"/>
    <w:rsid w:val="0093437E"/>
    <w:rsid w:val="00934697"/>
    <w:rsid w:val="0093488C"/>
    <w:rsid w:val="009348BB"/>
    <w:rsid w:val="00934911"/>
    <w:rsid w:val="00934A10"/>
    <w:rsid w:val="00934BC3"/>
    <w:rsid w:val="00934DAA"/>
    <w:rsid w:val="00934F41"/>
    <w:rsid w:val="009352F1"/>
    <w:rsid w:val="00935479"/>
    <w:rsid w:val="0093555C"/>
    <w:rsid w:val="00935913"/>
    <w:rsid w:val="00935A60"/>
    <w:rsid w:val="00935D9A"/>
    <w:rsid w:val="00935DB8"/>
    <w:rsid w:val="00935F63"/>
    <w:rsid w:val="00936087"/>
    <w:rsid w:val="00936543"/>
    <w:rsid w:val="0093673A"/>
    <w:rsid w:val="009367EE"/>
    <w:rsid w:val="009369E6"/>
    <w:rsid w:val="00936B5B"/>
    <w:rsid w:val="00936D65"/>
    <w:rsid w:val="00936ECD"/>
    <w:rsid w:val="00937034"/>
    <w:rsid w:val="00937108"/>
    <w:rsid w:val="0093721F"/>
    <w:rsid w:val="009377A4"/>
    <w:rsid w:val="0093788A"/>
    <w:rsid w:val="0093789F"/>
    <w:rsid w:val="00937902"/>
    <w:rsid w:val="00937930"/>
    <w:rsid w:val="00937C82"/>
    <w:rsid w:val="00937E79"/>
    <w:rsid w:val="00940588"/>
    <w:rsid w:val="0094076D"/>
    <w:rsid w:val="00940B87"/>
    <w:rsid w:val="00940DD6"/>
    <w:rsid w:val="009411B1"/>
    <w:rsid w:val="009413CF"/>
    <w:rsid w:val="00942023"/>
    <w:rsid w:val="009420EA"/>
    <w:rsid w:val="0094285B"/>
    <w:rsid w:val="00942B0D"/>
    <w:rsid w:val="00942C55"/>
    <w:rsid w:val="00942CBA"/>
    <w:rsid w:val="00942FA7"/>
    <w:rsid w:val="00943184"/>
    <w:rsid w:val="009433C0"/>
    <w:rsid w:val="00943B45"/>
    <w:rsid w:val="00943C9A"/>
    <w:rsid w:val="00943FBA"/>
    <w:rsid w:val="00943FF6"/>
    <w:rsid w:val="0094404F"/>
    <w:rsid w:val="009442C6"/>
    <w:rsid w:val="009443DF"/>
    <w:rsid w:val="00944939"/>
    <w:rsid w:val="00944BAB"/>
    <w:rsid w:val="00944D85"/>
    <w:rsid w:val="00944D93"/>
    <w:rsid w:val="0094513C"/>
    <w:rsid w:val="00945A56"/>
    <w:rsid w:val="0094657C"/>
    <w:rsid w:val="00946BFD"/>
    <w:rsid w:val="00946D2C"/>
    <w:rsid w:val="00946D74"/>
    <w:rsid w:val="00946DBA"/>
    <w:rsid w:val="00946F48"/>
    <w:rsid w:val="00946FCD"/>
    <w:rsid w:val="009470ED"/>
    <w:rsid w:val="009474A3"/>
    <w:rsid w:val="00947656"/>
    <w:rsid w:val="009476E5"/>
    <w:rsid w:val="00947787"/>
    <w:rsid w:val="009479DE"/>
    <w:rsid w:val="00947CA5"/>
    <w:rsid w:val="00947D90"/>
    <w:rsid w:val="009501EB"/>
    <w:rsid w:val="009504FB"/>
    <w:rsid w:val="0095063D"/>
    <w:rsid w:val="00950657"/>
    <w:rsid w:val="009508C2"/>
    <w:rsid w:val="009509C0"/>
    <w:rsid w:val="00950E9F"/>
    <w:rsid w:val="00950F05"/>
    <w:rsid w:val="00950F90"/>
    <w:rsid w:val="009517E3"/>
    <w:rsid w:val="00951C01"/>
    <w:rsid w:val="00951C16"/>
    <w:rsid w:val="00951F2A"/>
    <w:rsid w:val="0095210C"/>
    <w:rsid w:val="00952124"/>
    <w:rsid w:val="00952BC8"/>
    <w:rsid w:val="00952DBF"/>
    <w:rsid w:val="00952ED0"/>
    <w:rsid w:val="00952F9D"/>
    <w:rsid w:val="00953175"/>
    <w:rsid w:val="0095350D"/>
    <w:rsid w:val="0095391E"/>
    <w:rsid w:val="00953BB8"/>
    <w:rsid w:val="00953BF1"/>
    <w:rsid w:val="0095446E"/>
    <w:rsid w:val="009544E0"/>
    <w:rsid w:val="0095453B"/>
    <w:rsid w:val="00954584"/>
    <w:rsid w:val="009546E6"/>
    <w:rsid w:val="00954B90"/>
    <w:rsid w:val="00954FEF"/>
    <w:rsid w:val="009552C6"/>
    <w:rsid w:val="00955309"/>
    <w:rsid w:val="0095549C"/>
    <w:rsid w:val="00955990"/>
    <w:rsid w:val="00955ACC"/>
    <w:rsid w:val="00955BFA"/>
    <w:rsid w:val="00955C07"/>
    <w:rsid w:val="00955C9B"/>
    <w:rsid w:val="00955E80"/>
    <w:rsid w:val="00955F6B"/>
    <w:rsid w:val="0095617C"/>
    <w:rsid w:val="009561C0"/>
    <w:rsid w:val="00956204"/>
    <w:rsid w:val="00956248"/>
    <w:rsid w:val="009568E9"/>
    <w:rsid w:val="00956DF9"/>
    <w:rsid w:val="00957190"/>
    <w:rsid w:val="00957531"/>
    <w:rsid w:val="00957AF0"/>
    <w:rsid w:val="00957B2C"/>
    <w:rsid w:val="00957F97"/>
    <w:rsid w:val="0096032F"/>
    <w:rsid w:val="009603E6"/>
    <w:rsid w:val="00960612"/>
    <w:rsid w:val="0096070B"/>
    <w:rsid w:val="00960AF6"/>
    <w:rsid w:val="00960EC2"/>
    <w:rsid w:val="00960F30"/>
    <w:rsid w:val="00961298"/>
    <w:rsid w:val="00961A72"/>
    <w:rsid w:val="00961D82"/>
    <w:rsid w:val="00961DDF"/>
    <w:rsid w:val="00962053"/>
    <w:rsid w:val="00962191"/>
    <w:rsid w:val="00962AE2"/>
    <w:rsid w:val="00962C33"/>
    <w:rsid w:val="00963136"/>
    <w:rsid w:val="009631DE"/>
    <w:rsid w:val="00963CE2"/>
    <w:rsid w:val="00964566"/>
    <w:rsid w:val="009649CE"/>
    <w:rsid w:val="00964A6F"/>
    <w:rsid w:val="00964B87"/>
    <w:rsid w:val="00964BF0"/>
    <w:rsid w:val="00964DB5"/>
    <w:rsid w:val="00964EF8"/>
    <w:rsid w:val="009650F2"/>
    <w:rsid w:val="00965342"/>
    <w:rsid w:val="00965345"/>
    <w:rsid w:val="009655C8"/>
    <w:rsid w:val="009657D1"/>
    <w:rsid w:val="00965D3F"/>
    <w:rsid w:val="00965E16"/>
    <w:rsid w:val="0096637F"/>
    <w:rsid w:val="00966690"/>
    <w:rsid w:val="00966C77"/>
    <w:rsid w:val="00966E94"/>
    <w:rsid w:val="009671FC"/>
    <w:rsid w:val="009676C3"/>
    <w:rsid w:val="00967940"/>
    <w:rsid w:val="0096794A"/>
    <w:rsid w:val="00967D1E"/>
    <w:rsid w:val="00967FEF"/>
    <w:rsid w:val="009705D5"/>
    <w:rsid w:val="00970A94"/>
    <w:rsid w:val="00970B22"/>
    <w:rsid w:val="00970B4D"/>
    <w:rsid w:val="00970EB8"/>
    <w:rsid w:val="00970F28"/>
    <w:rsid w:val="009710A6"/>
    <w:rsid w:val="009711EA"/>
    <w:rsid w:val="009717AB"/>
    <w:rsid w:val="009718A7"/>
    <w:rsid w:val="00971D8B"/>
    <w:rsid w:val="00971DA6"/>
    <w:rsid w:val="00971E44"/>
    <w:rsid w:val="00971E54"/>
    <w:rsid w:val="00972149"/>
    <w:rsid w:val="00972C1A"/>
    <w:rsid w:val="00972F5A"/>
    <w:rsid w:val="00973592"/>
    <w:rsid w:val="009739DF"/>
    <w:rsid w:val="009748D7"/>
    <w:rsid w:val="00974AC6"/>
    <w:rsid w:val="00974C88"/>
    <w:rsid w:val="00974D67"/>
    <w:rsid w:val="00974EA0"/>
    <w:rsid w:val="00974F8E"/>
    <w:rsid w:val="009752B5"/>
    <w:rsid w:val="00975617"/>
    <w:rsid w:val="0097572B"/>
    <w:rsid w:val="009757B4"/>
    <w:rsid w:val="00975A39"/>
    <w:rsid w:val="00975BCD"/>
    <w:rsid w:val="00975DD0"/>
    <w:rsid w:val="00975F4A"/>
    <w:rsid w:val="0097613C"/>
    <w:rsid w:val="0097615F"/>
    <w:rsid w:val="0097633C"/>
    <w:rsid w:val="009764FE"/>
    <w:rsid w:val="00976735"/>
    <w:rsid w:val="009767A8"/>
    <w:rsid w:val="00976A5D"/>
    <w:rsid w:val="00976ECE"/>
    <w:rsid w:val="009772BB"/>
    <w:rsid w:val="009773A1"/>
    <w:rsid w:val="009779E2"/>
    <w:rsid w:val="00977ABF"/>
    <w:rsid w:val="00980785"/>
    <w:rsid w:val="00980945"/>
    <w:rsid w:val="00980963"/>
    <w:rsid w:val="00980AEB"/>
    <w:rsid w:val="009813CD"/>
    <w:rsid w:val="00981B2F"/>
    <w:rsid w:val="00981F0C"/>
    <w:rsid w:val="00981FD9"/>
    <w:rsid w:val="0098297C"/>
    <w:rsid w:val="00982D9F"/>
    <w:rsid w:val="00982FCA"/>
    <w:rsid w:val="009837C7"/>
    <w:rsid w:val="00983B47"/>
    <w:rsid w:val="00983BEC"/>
    <w:rsid w:val="00983D3C"/>
    <w:rsid w:val="00983F11"/>
    <w:rsid w:val="00983F9A"/>
    <w:rsid w:val="0098456A"/>
    <w:rsid w:val="00984D16"/>
    <w:rsid w:val="00984EA0"/>
    <w:rsid w:val="0098549A"/>
    <w:rsid w:val="0098579B"/>
    <w:rsid w:val="00985A43"/>
    <w:rsid w:val="00985A83"/>
    <w:rsid w:val="00985D1B"/>
    <w:rsid w:val="00986282"/>
    <w:rsid w:val="009862C7"/>
    <w:rsid w:val="009862F2"/>
    <w:rsid w:val="0098650A"/>
    <w:rsid w:val="0098694F"/>
    <w:rsid w:val="00986AE7"/>
    <w:rsid w:val="00987B23"/>
    <w:rsid w:val="00990493"/>
    <w:rsid w:val="009906A7"/>
    <w:rsid w:val="009907E4"/>
    <w:rsid w:val="0099091A"/>
    <w:rsid w:val="00990AAC"/>
    <w:rsid w:val="00990E46"/>
    <w:rsid w:val="00991130"/>
    <w:rsid w:val="0099120B"/>
    <w:rsid w:val="00991872"/>
    <w:rsid w:val="00991CC9"/>
    <w:rsid w:val="00991E7B"/>
    <w:rsid w:val="00991F0A"/>
    <w:rsid w:val="009921B2"/>
    <w:rsid w:val="0099221C"/>
    <w:rsid w:val="00992388"/>
    <w:rsid w:val="009924D6"/>
    <w:rsid w:val="00992A2A"/>
    <w:rsid w:val="009932F1"/>
    <w:rsid w:val="0099338C"/>
    <w:rsid w:val="009933DA"/>
    <w:rsid w:val="009934A4"/>
    <w:rsid w:val="0099379E"/>
    <w:rsid w:val="009937AE"/>
    <w:rsid w:val="00993B40"/>
    <w:rsid w:val="00993D1B"/>
    <w:rsid w:val="00993EDB"/>
    <w:rsid w:val="00994242"/>
    <w:rsid w:val="00994730"/>
    <w:rsid w:val="00994759"/>
    <w:rsid w:val="00994986"/>
    <w:rsid w:val="00994999"/>
    <w:rsid w:val="00994FDA"/>
    <w:rsid w:val="0099514F"/>
    <w:rsid w:val="009952A5"/>
    <w:rsid w:val="009952EC"/>
    <w:rsid w:val="009955A7"/>
    <w:rsid w:val="009959D1"/>
    <w:rsid w:val="00995A3B"/>
    <w:rsid w:val="00995F6D"/>
    <w:rsid w:val="009960DE"/>
    <w:rsid w:val="0099642F"/>
    <w:rsid w:val="00996CC9"/>
    <w:rsid w:val="00996F11"/>
    <w:rsid w:val="00997294"/>
    <w:rsid w:val="0099738B"/>
    <w:rsid w:val="00997C9F"/>
    <w:rsid w:val="009A0227"/>
    <w:rsid w:val="009A04E2"/>
    <w:rsid w:val="009A0B13"/>
    <w:rsid w:val="009A0FDB"/>
    <w:rsid w:val="009A11CB"/>
    <w:rsid w:val="009A11F1"/>
    <w:rsid w:val="009A13AC"/>
    <w:rsid w:val="009A13FD"/>
    <w:rsid w:val="009A1415"/>
    <w:rsid w:val="009A179B"/>
    <w:rsid w:val="009A1AB0"/>
    <w:rsid w:val="009A1C86"/>
    <w:rsid w:val="009A1D3D"/>
    <w:rsid w:val="009A20C9"/>
    <w:rsid w:val="009A219F"/>
    <w:rsid w:val="009A22A2"/>
    <w:rsid w:val="009A22BE"/>
    <w:rsid w:val="009A2353"/>
    <w:rsid w:val="009A242F"/>
    <w:rsid w:val="009A2808"/>
    <w:rsid w:val="009A280C"/>
    <w:rsid w:val="009A29DA"/>
    <w:rsid w:val="009A2ADA"/>
    <w:rsid w:val="009A2C2D"/>
    <w:rsid w:val="009A2CBA"/>
    <w:rsid w:val="009A302E"/>
    <w:rsid w:val="009A303A"/>
    <w:rsid w:val="009A3459"/>
    <w:rsid w:val="009A36EF"/>
    <w:rsid w:val="009A3936"/>
    <w:rsid w:val="009A3AC3"/>
    <w:rsid w:val="009A3BA5"/>
    <w:rsid w:val="009A3D2B"/>
    <w:rsid w:val="009A4197"/>
    <w:rsid w:val="009A42D5"/>
    <w:rsid w:val="009A464D"/>
    <w:rsid w:val="009A4846"/>
    <w:rsid w:val="009A4D8B"/>
    <w:rsid w:val="009A5380"/>
    <w:rsid w:val="009A558C"/>
    <w:rsid w:val="009A563B"/>
    <w:rsid w:val="009A56B5"/>
    <w:rsid w:val="009A58C3"/>
    <w:rsid w:val="009A5911"/>
    <w:rsid w:val="009A5D62"/>
    <w:rsid w:val="009A5F52"/>
    <w:rsid w:val="009A5F90"/>
    <w:rsid w:val="009A624C"/>
    <w:rsid w:val="009A6256"/>
    <w:rsid w:val="009A62B8"/>
    <w:rsid w:val="009A6302"/>
    <w:rsid w:val="009A6742"/>
    <w:rsid w:val="009A67E1"/>
    <w:rsid w:val="009A68FD"/>
    <w:rsid w:val="009A6B91"/>
    <w:rsid w:val="009A6E0D"/>
    <w:rsid w:val="009A7480"/>
    <w:rsid w:val="009A74FB"/>
    <w:rsid w:val="009A7F69"/>
    <w:rsid w:val="009B02AD"/>
    <w:rsid w:val="009B0CA1"/>
    <w:rsid w:val="009B10E0"/>
    <w:rsid w:val="009B1A57"/>
    <w:rsid w:val="009B1D6F"/>
    <w:rsid w:val="009B2111"/>
    <w:rsid w:val="009B21D6"/>
    <w:rsid w:val="009B2E1E"/>
    <w:rsid w:val="009B306E"/>
    <w:rsid w:val="009B34B2"/>
    <w:rsid w:val="009B366F"/>
    <w:rsid w:val="009B3B30"/>
    <w:rsid w:val="009B3B5F"/>
    <w:rsid w:val="009B3C59"/>
    <w:rsid w:val="009B440B"/>
    <w:rsid w:val="009B5195"/>
    <w:rsid w:val="009B5786"/>
    <w:rsid w:val="009B6013"/>
    <w:rsid w:val="009B6846"/>
    <w:rsid w:val="009B6C8B"/>
    <w:rsid w:val="009B6D80"/>
    <w:rsid w:val="009B6FC0"/>
    <w:rsid w:val="009B728C"/>
    <w:rsid w:val="009B777D"/>
    <w:rsid w:val="009C06B8"/>
    <w:rsid w:val="009C0915"/>
    <w:rsid w:val="009C1033"/>
    <w:rsid w:val="009C126A"/>
    <w:rsid w:val="009C1475"/>
    <w:rsid w:val="009C14A9"/>
    <w:rsid w:val="009C14FD"/>
    <w:rsid w:val="009C17F8"/>
    <w:rsid w:val="009C17FE"/>
    <w:rsid w:val="009C1B04"/>
    <w:rsid w:val="009C1B8C"/>
    <w:rsid w:val="009C232C"/>
    <w:rsid w:val="009C2685"/>
    <w:rsid w:val="009C3041"/>
    <w:rsid w:val="009C3114"/>
    <w:rsid w:val="009C3505"/>
    <w:rsid w:val="009C3BDE"/>
    <w:rsid w:val="009C402F"/>
    <w:rsid w:val="009C44AB"/>
    <w:rsid w:val="009C44B2"/>
    <w:rsid w:val="009C44C2"/>
    <w:rsid w:val="009C4D62"/>
    <w:rsid w:val="009C5264"/>
    <w:rsid w:val="009C5407"/>
    <w:rsid w:val="009C5586"/>
    <w:rsid w:val="009C5872"/>
    <w:rsid w:val="009C5943"/>
    <w:rsid w:val="009C59D6"/>
    <w:rsid w:val="009C5C63"/>
    <w:rsid w:val="009C5EA8"/>
    <w:rsid w:val="009C5FDE"/>
    <w:rsid w:val="009C62FB"/>
    <w:rsid w:val="009C6608"/>
    <w:rsid w:val="009C66D1"/>
    <w:rsid w:val="009C6822"/>
    <w:rsid w:val="009C6A73"/>
    <w:rsid w:val="009C6AB6"/>
    <w:rsid w:val="009C7686"/>
    <w:rsid w:val="009C78B4"/>
    <w:rsid w:val="009C7974"/>
    <w:rsid w:val="009C7CEA"/>
    <w:rsid w:val="009D002D"/>
    <w:rsid w:val="009D0071"/>
    <w:rsid w:val="009D014E"/>
    <w:rsid w:val="009D055E"/>
    <w:rsid w:val="009D065C"/>
    <w:rsid w:val="009D06A2"/>
    <w:rsid w:val="009D0FBD"/>
    <w:rsid w:val="009D195C"/>
    <w:rsid w:val="009D1A40"/>
    <w:rsid w:val="009D1C7B"/>
    <w:rsid w:val="009D21B0"/>
    <w:rsid w:val="009D2759"/>
    <w:rsid w:val="009D275F"/>
    <w:rsid w:val="009D28E0"/>
    <w:rsid w:val="009D2AD4"/>
    <w:rsid w:val="009D2AF6"/>
    <w:rsid w:val="009D2B49"/>
    <w:rsid w:val="009D2D7D"/>
    <w:rsid w:val="009D2E96"/>
    <w:rsid w:val="009D2F52"/>
    <w:rsid w:val="009D31F7"/>
    <w:rsid w:val="009D37E1"/>
    <w:rsid w:val="009D3C17"/>
    <w:rsid w:val="009D401A"/>
    <w:rsid w:val="009D4B60"/>
    <w:rsid w:val="009D4D1F"/>
    <w:rsid w:val="009D507A"/>
    <w:rsid w:val="009D5160"/>
    <w:rsid w:val="009D51A0"/>
    <w:rsid w:val="009D54FE"/>
    <w:rsid w:val="009D58E9"/>
    <w:rsid w:val="009D5952"/>
    <w:rsid w:val="009D5CFB"/>
    <w:rsid w:val="009D6407"/>
    <w:rsid w:val="009D6466"/>
    <w:rsid w:val="009D6584"/>
    <w:rsid w:val="009D6847"/>
    <w:rsid w:val="009D6873"/>
    <w:rsid w:val="009D6915"/>
    <w:rsid w:val="009D6ABA"/>
    <w:rsid w:val="009D7258"/>
    <w:rsid w:val="009D7295"/>
    <w:rsid w:val="009D72B7"/>
    <w:rsid w:val="009D73A5"/>
    <w:rsid w:val="009D769A"/>
    <w:rsid w:val="009D79C6"/>
    <w:rsid w:val="009E0DA1"/>
    <w:rsid w:val="009E10C0"/>
    <w:rsid w:val="009E11B9"/>
    <w:rsid w:val="009E15B4"/>
    <w:rsid w:val="009E16D5"/>
    <w:rsid w:val="009E187A"/>
    <w:rsid w:val="009E1A24"/>
    <w:rsid w:val="009E1C5B"/>
    <w:rsid w:val="009E1C90"/>
    <w:rsid w:val="009E240E"/>
    <w:rsid w:val="009E2EB3"/>
    <w:rsid w:val="009E31B7"/>
    <w:rsid w:val="009E33D5"/>
    <w:rsid w:val="009E3883"/>
    <w:rsid w:val="009E3897"/>
    <w:rsid w:val="009E3B0A"/>
    <w:rsid w:val="009E3B12"/>
    <w:rsid w:val="009E3B7E"/>
    <w:rsid w:val="009E3C34"/>
    <w:rsid w:val="009E3D73"/>
    <w:rsid w:val="009E3F49"/>
    <w:rsid w:val="009E40F0"/>
    <w:rsid w:val="009E42BA"/>
    <w:rsid w:val="009E4556"/>
    <w:rsid w:val="009E45BE"/>
    <w:rsid w:val="009E48ED"/>
    <w:rsid w:val="009E4E7D"/>
    <w:rsid w:val="009E506D"/>
    <w:rsid w:val="009E507C"/>
    <w:rsid w:val="009E522E"/>
    <w:rsid w:val="009E5262"/>
    <w:rsid w:val="009E52E3"/>
    <w:rsid w:val="009E5503"/>
    <w:rsid w:val="009E57BF"/>
    <w:rsid w:val="009E59C3"/>
    <w:rsid w:val="009E5ABA"/>
    <w:rsid w:val="009E5C4E"/>
    <w:rsid w:val="009E5FF9"/>
    <w:rsid w:val="009E6A24"/>
    <w:rsid w:val="009E6B8F"/>
    <w:rsid w:val="009E6DD9"/>
    <w:rsid w:val="009E6EE2"/>
    <w:rsid w:val="009E6FB9"/>
    <w:rsid w:val="009E7204"/>
    <w:rsid w:val="009E730E"/>
    <w:rsid w:val="009E7675"/>
    <w:rsid w:val="009E7ACB"/>
    <w:rsid w:val="009E7D9B"/>
    <w:rsid w:val="009E7E44"/>
    <w:rsid w:val="009E7FA2"/>
    <w:rsid w:val="009F0009"/>
    <w:rsid w:val="009F0078"/>
    <w:rsid w:val="009F05F8"/>
    <w:rsid w:val="009F0769"/>
    <w:rsid w:val="009F0878"/>
    <w:rsid w:val="009F0D84"/>
    <w:rsid w:val="009F13FF"/>
    <w:rsid w:val="009F1AD2"/>
    <w:rsid w:val="009F1CDC"/>
    <w:rsid w:val="009F1D80"/>
    <w:rsid w:val="009F20CD"/>
    <w:rsid w:val="009F2469"/>
    <w:rsid w:val="009F2797"/>
    <w:rsid w:val="009F2A40"/>
    <w:rsid w:val="009F2BAD"/>
    <w:rsid w:val="009F2FDC"/>
    <w:rsid w:val="009F33F3"/>
    <w:rsid w:val="009F3588"/>
    <w:rsid w:val="009F36AF"/>
    <w:rsid w:val="009F3746"/>
    <w:rsid w:val="009F41E4"/>
    <w:rsid w:val="009F4424"/>
    <w:rsid w:val="009F4552"/>
    <w:rsid w:val="009F4559"/>
    <w:rsid w:val="009F464E"/>
    <w:rsid w:val="009F47CB"/>
    <w:rsid w:val="009F4DC3"/>
    <w:rsid w:val="009F53DF"/>
    <w:rsid w:val="009F58BC"/>
    <w:rsid w:val="009F58C7"/>
    <w:rsid w:val="009F5DE2"/>
    <w:rsid w:val="009F6011"/>
    <w:rsid w:val="009F686F"/>
    <w:rsid w:val="009F6BF5"/>
    <w:rsid w:val="009F6D0F"/>
    <w:rsid w:val="009F6D99"/>
    <w:rsid w:val="009F717D"/>
    <w:rsid w:val="009F732A"/>
    <w:rsid w:val="009F73E8"/>
    <w:rsid w:val="009F7438"/>
    <w:rsid w:val="009F7513"/>
    <w:rsid w:val="009F752C"/>
    <w:rsid w:val="009F78F8"/>
    <w:rsid w:val="009F7B0B"/>
    <w:rsid w:val="009F7BD7"/>
    <w:rsid w:val="009F7C5A"/>
    <w:rsid w:val="00A00178"/>
    <w:rsid w:val="00A0023A"/>
    <w:rsid w:val="00A002CD"/>
    <w:rsid w:val="00A003EA"/>
    <w:rsid w:val="00A00794"/>
    <w:rsid w:val="00A007F2"/>
    <w:rsid w:val="00A00A08"/>
    <w:rsid w:val="00A00A4C"/>
    <w:rsid w:val="00A00B3A"/>
    <w:rsid w:val="00A00CFF"/>
    <w:rsid w:val="00A01284"/>
    <w:rsid w:val="00A01337"/>
    <w:rsid w:val="00A01498"/>
    <w:rsid w:val="00A0156D"/>
    <w:rsid w:val="00A0176B"/>
    <w:rsid w:val="00A01F2E"/>
    <w:rsid w:val="00A0225E"/>
    <w:rsid w:val="00A024CE"/>
    <w:rsid w:val="00A024D4"/>
    <w:rsid w:val="00A025B2"/>
    <w:rsid w:val="00A03195"/>
    <w:rsid w:val="00A0328F"/>
    <w:rsid w:val="00A035FF"/>
    <w:rsid w:val="00A036F2"/>
    <w:rsid w:val="00A03905"/>
    <w:rsid w:val="00A03AC6"/>
    <w:rsid w:val="00A040F2"/>
    <w:rsid w:val="00A044B6"/>
    <w:rsid w:val="00A048DA"/>
    <w:rsid w:val="00A04CA9"/>
    <w:rsid w:val="00A04EDA"/>
    <w:rsid w:val="00A0518C"/>
    <w:rsid w:val="00A051F6"/>
    <w:rsid w:val="00A05259"/>
    <w:rsid w:val="00A05576"/>
    <w:rsid w:val="00A05669"/>
    <w:rsid w:val="00A05959"/>
    <w:rsid w:val="00A0595A"/>
    <w:rsid w:val="00A05E84"/>
    <w:rsid w:val="00A06003"/>
    <w:rsid w:val="00A06180"/>
    <w:rsid w:val="00A06387"/>
    <w:rsid w:val="00A0648C"/>
    <w:rsid w:val="00A066A1"/>
    <w:rsid w:val="00A06BCE"/>
    <w:rsid w:val="00A06C16"/>
    <w:rsid w:val="00A06D29"/>
    <w:rsid w:val="00A06FFC"/>
    <w:rsid w:val="00A07123"/>
    <w:rsid w:val="00A0714D"/>
    <w:rsid w:val="00A0724C"/>
    <w:rsid w:val="00A073CE"/>
    <w:rsid w:val="00A07702"/>
    <w:rsid w:val="00A07983"/>
    <w:rsid w:val="00A07E67"/>
    <w:rsid w:val="00A10256"/>
    <w:rsid w:val="00A104CC"/>
    <w:rsid w:val="00A10D31"/>
    <w:rsid w:val="00A10E3D"/>
    <w:rsid w:val="00A1111C"/>
    <w:rsid w:val="00A111E2"/>
    <w:rsid w:val="00A115CD"/>
    <w:rsid w:val="00A115D8"/>
    <w:rsid w:val="00A11743"/>
    <w:rsid w:val="00A1186C"/>
    <w:rsid w:val="00A11B0C"/>
    <w:rsid w:val="00A11BCE"/>
    <w:rsid w:val="00A11C78"/>
    <w:rsid w:val="00A11CFA"/>
    <w:rsid w:val="00A12320"/>
    <w:rsid w:val="00A12396"/>
    <w:rsid w:val="00A123BD"/>
    <w:rsid w:val="00A123BF"/>
    <w:rsid w:val="00A125A4"/>
    <w:rsid w:val="00A1264C"/>
    <w:rsid w:val="00A12719"/>
    <w:rsid w:val="00A12DE9"/>
    <w:rsid w:val="00A12E0D"/>
    <w:rsid w:val="00A13007"/>
    <w:rsid w:val="00A130BE"/>
    <w:rsid w:val="00A13103"/>
    <w:rsid w:val="00A1343B"/>
    <w:rsid w:val="00A13500"/>
    <w:rsid w:val="00A1374F"/>
    <w:rsid w:val="00A1391B"/>
    <w:rsid w:val="00A13B9C"/>
    <w:rsid w:val="00A14567"/>
    <w:rsid w:val="00A145CF"/>
    <w:rsid w:val="00A14D10"/>
    <w:rsid w:val="00A14DFF"/>
    <w:rsid w:val="00A15030"/>
    <w:rsid w:val="00A15105"/>
    <w:rsid w:val="00A1524F"/>
    <w:rsid w:val="00A157A9"/>
    <w:rsid w:val="00A15808"/>
    <w:rsid w:val="00A158F5"/>
    <w:rsid w:val="00A15EDF"/>
    <w:rsid w:val="00A16031"/>
    <w:rsid w:val="00A160F2"/>
    <w:rsid w:val="00A162EC"/>
    <w:rsid w:val="00A17634"/>
    <w:rsid w:val="00A178E0"/>
    <w:rsid w:val="00A17B50"/>
    <w:rsid w:val="00A17C30"/>
    <w:rsid w:val="00A17DA9"/>
    <w:rsid w:val="00A17F96"/>
    <w:rsid w:val="00A202EC"/>
    <w:rsid w:val="00A20365"/>
    <w:rsid w:val="00A20A5F"/>
    <w:rsid w:val="00A2115B"/>
    <w:rsid w:val="00A21161"/>
    <w:rsid w:val="00A21249"/>
    <w:rsid w:val="00A218E1"/>
    <w:rsid w:val="00A21DCC"/>
    <w:rsid w:val="00A21DDB"/>
    <w:rsid w:val="00A2200F"/>
    <w:rsid w:val="00A220CC"/>
    <w:rsid w:val="00A22216"/>
    <w:rsid w:val="00A227EC"/>
    <w:rsid w:val="00A228F2"/>
    <w:rsid w:val="00A22AC9"/>
    <w:rsid w:val="00A22B36"/>
    <w:rsid w:val="00A22B67"/>
    <w:rsid w:val="00A22E35"/>
    <w:rsid w:val="00A23108"/>
    <w:rsid w:val="00A23919"/>
    <w:rsid w:val="00A23D70"/>
    <w:rsid w:val="00A23D7C"/>
    <w:rsid w:val="00A241E3"/>
    <w:rsid w:val="00A244BF"/>
    <w:rsid w:val="00A2491D"/>
    <w:rsid w:val="00A24B10"/>
    <w:rsid w:val="00A24CC5"/>
    <w:rsid w:val="00A24CDD"/>
    <w:rsid w:val="00A24E91"/>
    <w:rsid w:val="00A25200"/>
    <w:rsid w:val="00A2564D"/>
    <w:rsid w:val="00A257D7"/>
    <w:rsid w:val="00A25C73"/>
    <w:rsid w:val="00A25D36"/>
    <w:rsid w:val="00A26043"/>
    <w:rsid w:val="00A2614F"/>
    <w:rsid w:val="00A2674B"/>
    <w:rsid w:val="00A2694E"/>
    <w:rsid w:val="00A26C2E"/>
    <w:rsid w:val="00A26C63"/>
    <w:rsid w:val="00A26E90"/>
    <w:rsid w:val="00A26F42"/>
    <w:rsid w:val="00A27201"/>
    <w:rsid w:val="00A27360"/>
    <w:rsid w:val="00A2744B"/>
    <w:rsid w:val="00A2754A"/>
    <w:rsid w:val="00A275C2"/>
    <w:rsid w:val="00A276EA"/>
    <w:rsid w:val="00A27AA2"/>
    <w:rsid w:val="00A27AE6"/>
    <w:rsid w:val="00A27CA0"/>
    <w:rsid w:val="00A27D0A"/>
    <w:rsid w:val="00A27E3B"/>
    <w:rsid w:val="00A27F05"/>
    <w:rsid w:val="00A27F1F"/>
    <w:rsid w:val="00A301C8"/>
    <w:rsid w:val="00A3067B"/>
    <w:rsid w:val="00A30A0E"/>
    <w:rsid w:val="00A30A59"/>
    <w:rsid w:val="00A30B19"/>
    <w:rsid w:val="00A30CAD"/>
    <w:rsid w:val="00A311AD"/>
    <w:rsid w:val="00A3172B"/>
    <w:rsid w:val="00A319B5"/>
    <w:rsid w:val="00A31AEE"/>
    <w:rsid w:val="00A31C22"/>
    <w:rsid w:val="00A31FB3"/>
    <w:rsid w:val="00A321D3"/>
    <w:rsid w:val="00A32263"/>
    <w:rsid w:val="00A32A7C"/>
    <w:rsid w:val="00A32AB9"/>
    <w:rsid w:val="00A330DC"/>
    <w:rsid w:val="00A33148"/>
    <w:rsid w:val="00A33357"/>
    <w:rsid w:val="00A334AD"/>
    <w:rsid w:val="00A341CE"/>
    <w:rsid w:val="00A3443A"/>
    <w:rsid w:val="00A349B9"/>
    <w:rsid w:val="00A34A02"/>
    <w:rsid w:val="00A34AFC"/>
    <w:rsid w:val="00A34E1B"/>
    <w:rsid w:val="00A35054"/>
    <w:rsid w:val="00A35758"/>
    <w:rsid w:val="00A35852"/>
    <w:rsid w:val="00A358CE"/>
    <w:rsid w:val="00A35C0E"/>
    <w:rsid w:val="00A363EC"/>
    <w:rsid w:val="00A3663D"/>
    <w:rsid w:val="00A3669C"/>
    <w:rsid w:val="00A36EE6"/>
    <w:rsid w:val="00A378E2"/>
    <w:rsid w:val="00A37BF4"/>
    <w:rsid w:val="00A37CAA"/>
    <w:rsid w:val="00A37E79"/>
    <w:rsid w:val="00A4052E"/>
    <w:rsid w:val="00A40586"/>
    <w:rsid w:val="00A40BB9"/>
    <w:rsid w:val="00A40CEF"/>
    <w:rsid w:val="00A40D18"/>
    <w:rsid w:val="00A40D8E"/>
    <w:rsid w:val="00A40E47"/>
    <w:rsid w:val="00A4130A"/>
    <w:rsid w:val="00A41417"/>
    <w:rsid w:val="00A415FC"/>
    <w:rsid w:val="00A41677"/>
    <w:rsid w:val="00A41728"/>
    <w:rsid w:val="00A417EE"/>
    <w:rsid w:val="00A4185F"/>
    <w:rsid w:val="00A41AE1"/>
    <w:rsid w:val="00A41C79"/>
    <w:rsid w:val="00A41D94"/>
    <w:rsid w:val="00A42088"/>
    <w:rsid w:val="00A421FF"/>
    <w:rsid w:val="00A42332"/>
    <w:rsid w:val="00A42455"/>
    <w:rsid w:val="00A42600"/>
    <w:rsid w:val="00A42730"/>
    <w:rsid w:val="00A4276F"/>
    <w:rsid w:val="00A42964"/>
    <w:rsid w:val="00A42E9A"/>
    <w:rsid w:val="00A430D5"/>
    <w:rsid w:val="00A43444"/>
    <w:rsid w:val="00A43454"/>
    <w:rsid w:val="00A437A2"/>
    <w:rsid w:val="00A437C6"/>
    <w:rsid w:val="00A437DB"/>
    <w:rsid w:val="00A43931"/>
    <w:rsid w:val="00A43EA6"/>
    <w:rsid w:val="00A44568"/>
    <w:rsid w:val="00A44AB6"/>
    <w:rsid w:val="00A44BD5"/>
    <w:rsid w:val="00A44D36"/>
    <w:rsid w:val="00A44D51"/>
    <w:rsid w:val="00A44DEE"/>
    <w:rsid w:val="00A4516B"/>
    <w:rsid w:val="00A452D3"/>
    <w:rsid w:val="00A454B2"/>
    <w:rsid w:val="00A45666"/>
    <w:rsid w:val="00A4577D"/>
    <w:rsid w:val="00A4596E"/>
    <w:rsid w:val="00A459E9"/>
    <w:rsid w:val="00A45CAF"/>
    <w:rsid w:val="00A45DE9"/>
    <w:rsid w:val="00A46078"/>
    <w:rsid w:val="00A46191"/>
    <w:rsid w:val="00A4675D"/>
    <w:rsid w:val="00A4680B"/>
    <w:rsid w:val="00A469FA"/>
    <w:rsid w:val="00A46A14"/>
    <w:rsid w:val="00A46CB4"/>
    <w:rsid w:val="00A47031"/>
    <w:rsid w:val="00A47596"/>
    <w:rsid w:val="00A47732"/>
    <w:rsid w:val="00A47CB9"/>
    <w:rsid w:val="00A47CE4"/>
    <w:rsid w:val="00A47FB4"/>
    <w:rsid w:val="00A5014E"/>
    <w:rsid w:val="00A5022C"/>
    <w:rsid w:val="00A5026A"/>
    <w:rsid w:val="00A505FB"/>
    <w:rsid w:val="00A50B3E"/>
    <w:rsid w:val="00A50E66"/>
    <w:rsid w:val="00A50E82"/>
    <w:rsid w:val="00A512E8"/>
    <w:rsid w:val="00A512F6"/>
    <w:rsid w:val="00A5138E"/>
    <w:rsid w:val="00A5138F"/>
    <w:rsid w:val="00A51839"/>
    <w:rsid w:val="00A51870"/>
    <w:rsid w:val="00A51EE2"/>
    <w:rsid w:val="00A51FA9"/>
    <w:rsid w:val="00A52133"/>
    <w:rsid w:val="00A5247A"/>
    <w:rsid w:val="00A52606"/>
    <w:rsid w:val="00A5263D"/>
    <w:rsid w:val="00A526A8"/>
    <w:rsid w:val="00A528A4"/>
    <w:rsid w:val="00A52957"/>
    <w:rsid w:val="00A5295C"/>
    <w:rsid w:val="00A52B8E"/>
    <w:rsid w:val="00A5332C"/>
    <w:rsid w:val="00A5346F"/>
    <w:rsid w:val="00A53912"/>
    <w:rsid w:val="00A539F0"/>
    <w:rsid w:val="00A53C52"/>
    <w:rsid w:val="00A53E22"/>
    <w:rsid w:val="00A544D6"/>
    <w:rsid w:val="00A5483D"/>
    <w:rsid w:val="00A54B47"/>
    <w:rsid w:val="00A54C6F"/>
    <w:rsid w:val="00A54EB7"/>
    <w:rsid w:val="00A55308"/>
    <w:rsid w:val="00A5550D"/>
    <w:rsid w:val="00A5598E"/>
    <w:rsid w:val="00A55D7E"/>
    <w:rsid w:val="00A55DBB"/>
    <w:rsid w:val="00A56068"/>
    <w:rsid w:val="00A56292"/>
    <w:rsid w:val="00A562A1"/>
    <w:rsid w:val="00A564D9"/>
    <w:rsid w:val="00A56527"/>
    <w:rsid w:val="00A56DDB"/>
    <w:rsid w:val="00A56EB6"/>
    <w:rsid w:val="00A56F9D"/>
    <w:rsid w:val="00A56FA1"/>
    <w:rsid w:val="00A57046"/>
    <w:rsid w:val="00A570CA"/>
    <w:rsid w:val="00A573EC"/>
    <w:rsid w:val="00A57F59"/>
    <w:rsid w:val="00A6014D"/>
    <w:rsid w:val="00A6078D"/>
    <w:rsid w:val="00A608D3"/>
    <w:rsid w:val="00A6096A"/>
    <w:rsid w:val="00A6120A"/>
    <w:rsid w:val="00A6134C"/>
    <w:rsid w:val="00A6170A"/>
    <w:rsid w:val="00A618F2"/>
    <w:rsid w:val="00A61996"/>
    <w:rsid w:val="00A61BC7"/>
    <w:rsid w:val="00A61DB2"/>
    <w:rsid w:val="00A620A4"/>
    <w:rsid w:val="00A621F4"/>
    <w:rsid w:val="00A62404"/>
    <w:rsid w:val="00A626FF"/>
    <w:rsid w:val="00A629B4"/>
    <w:rsid w:val="00A62BAB"/>
    <w:rsid w:val="00A6313A"/>
    <w:rsid w:val="00A63270"/>
    <w:rsid w:val="00A635B7"/>
    <w:rsid w:val="00A63A59"/>
    <w:rsid w:val="00A63ACF"/>
    <w:rsid w:val="00A63C21"/>
    <w:rsid w:val="00A63E52"/>
    <w:rsid w:val="00A6420F"/>
    <w:rsid w:val="00A64BD7"/>
    <w:rsid w:val="00A655AB"/>
    <w:rsid w:val="00A65641"/>
    <w:rsid w:val="00A659F1"/>
    <w:rsid w:val="00A65F37"/>
    <w:rsid w:val="00A66BDF"/>
    <w:rsid w:val="00A66FFC"/>
    <w:rsid w:val="00A6714F"/>
    <w:rsid w:val="00A672FA"/>
    <w:rsid w:val="00A67668"/>
    <w:rsid w:val="00A67787"/>
    <w:rsid w:val="00A678A8"/>
    <w:rsid w:val="00A67C6F"/>
    <w:rsid w:val="00A67C7D"/>
    <w:rsid w:val="00A67CCA"/>
    <w:rsid w:val="00A702DB"/>
    <w:rsid w:val="00A703AA"/>
    <w:rsid w:val="00A70688"/>
    <w:rsid w:val="00A7079F"/>
    <w:rsid w:val="00A70CB7"/>
    <w:rsid w:val="00A70EF4"/>
    <w:rsid w:val="00A710F3"/>
    <w:rsid w:val="00A712B1"/>
    <w:rsid w:val="00A71560"/>
    <w:rsid w:val="00A71565"/>
    <w:rsid w:val="00A71875"/>
    <w:rsid w:val="00A71CE7"/>
    <w:rsid w:val="00A720BA"/>
    <w:rsid w:val="00A7269D"/>
    <w:rsid w:val="00A728B2"/>
    <w:rsid w:val="00A72B36"/>
    <w:rsid w:val="00A73067"/>
    <w:rsid w:val="00A73979"/>
    <w:rsid w:val="00A7397F"/>
    <w:rsid w:val="00A73F1D"/>
    <w:rsid w:val="00A74186"/>
    <w:rsid w:val="00A74574"/>
    <w:rsid w:val="00A746D1"/>
    <w:rsid w:val="00A74709"/>
    <w:rsid w:val="00A74914"/>
    <w:rsid w:val="00A74EC8"/>
    <w:rsid w:val="00A74F44"/>
    <w:rsid w:val="00A751E7"/>
    <w:rsid w:val="00A75774"/>
    <w:rsid w:val="00A75A27"/>
    <w:rsid w:val="00A75A33"/>
    <w:rsid w:val="00A75B12"/>
    <w:rsid w:val="00A75DA0"/>
    <w:rsid w:val="00A76170"/>
    <w:rsid w:val="00A76A0D"/>
    <w:rsid w:val="00A76C36"/>
    <w:rsid w:val="00A76D49"/>
    <w:rsid w:val="00A76D6C"/>
    <w:rsid w:val="00A770A0"/>
    <w:rsid w:val="00A7739D"/>
    <w:rsid w:val="00A776F1"/>
    <w:rsid w:val="00A7781D"/>
    <w:rsid w:val="00A779DC"/>
    <w:rsid w:val="00A77DAB"/>
    <w:rsid w:val="00A77E3C"/>
    <w:rsid w:val="00A77F21"/>
    <w:rsid w:val="00A77F76"/>
    <w:rsid w:val="00A80195"/>
    <w:rsid w:val="00A806FD"/>
    <w:rsid w:val="00A80807"/>
    <w:rsid w:val="00A808B0"/>
    <w:rsid w:val="00A80D6C"/>
    <w:rsid w:val="00A80F9D"/>
    <w:rsid w:val="00A81294"/>
    <w:rsid w:val="00A812EB"/>
    <w:rsid w:val="00A817EE"/>
    <w:rsid w:val="00A81877"/>
    <w:rsid w:val="00A81A87"/>
    <w:rsid w:val="00A81E70"/>
    <w:rsid w:val="00A82478"/>
    <w:rsid w:val="00A826A8"/>
    <w:rsid w:val="00A82756"/>
    <w:rsid w:val="00A82778"/>
    <w:rsid w:val="00A8291D"/>
    <w:rsid w:val="00A82C7C"/>
    <w:rsid w:val="00A8312A"/>
    <w:rsid w:val="00A83464"/>
    <w:rsid w:val="00A83477"/>
    <w:rsid w:val="00A8355F"/>
    <w:rsid w:val="00A8375E"/>
    <w:rsid w:val="00A83A19"/>
    <w:rsid w:val="00A83B3A"/>
    <w:rsid w:val="00A83C73"/>
    <w:rsid w:val="00A83E29"/>
    <w:rsid w:val="00A83F0C"/>
    <w:rsid w:val="00A83FBE"/>
    <w:rsid w:val="00A84167"/>
    <w:rsid w:val="00A842DF"/>
    <w:rsid w:val="00A84481"/>
    <w:rsid w:val="00A84C8E"/>
    <w:rsid w:val="00A84F01"/>
    <w:rsid w:val="00A84FFE"/>
    <w:rsid w:val="00A851E6"/>
    <w:rsid w:val="00A8577C"/>
    <w:rsid w:val="00A85B95"/>
    <w:rsid w:val="00A85C3D"/>
    <w:rsid w:val="00A85D5D"/>
    <w:rsid w:val="00A85E87"/>
    <w:rsid w:val="00A85EAA"/>
    <w:rsid w:val="00A8638C"/>
    <w:rsid w:val="00A865E6"/>
    <w:rsid w:val="00A869F0"/>
    <w:rsid w:val="00A86C94"/>
    <w:rsid w:val="00A86F39"/>
    <w:rsid w:val="00A875BC"/>
    <w:rsid w:val="00A87740"/>
    <w:rsid w:val="00A8779D"/>
    <w:rsid w:val="00A87A70"/>
    <w:rsid w:val="00A87C81"/>
    <w:rsid w:val="00A87E82"/>
    <w:rsid w:val="00A902D0"/>
    <w:rsid w:val="00A907E1"/>
    <w:rsid w:val="00A90970"/>
    <w:rsid w:val="00A90E79"/>
    <w:rsid w:val="00A90EAA"/>
    <w:rsid w:val="00A91171"/>
    <w:rsid w:val="00A911BE"/>
    <w:rsid w:val="00A91358"/>
    <w:rsid w:val="00A9137C"/>
    <w:rsid w:val="00A914D4"/>
    <w:rsid w:val="00A91542"/>
    <w:rsid w:val="00A915CF"/>
    <w:rsid w:val="00A91648"/>
    <w:rsid w:val="00A92645"/>
    <w:rsid w:val="00A92857"/>
    <w:rsid w:val="00A92917"/>
    <w:rsid w:val="00A92C2C"/>
    <w:rsid w:val="00A9302D"/>
    <w:rsid w:val="00A9322F"/>
    <w:rsid w:val="00A93603"/>
    <w:rsid w:val="00A93612"/>
    <w:rsid w:val="00A93982"/>
    <w:rsid w:val="00A93B31"/>
    <w:rsid w:val="00A93F20"/>
    <w:rsid w:val="00A946DA"/>
    <w:rsid w:val="00A9483E"/>
    <w:rsid w:val="00A94D65"/>
    <w:rsid w:val="00A9508D"/>
    <w:rsid w:val="00A957E0"/>
    <w:rsid w:val="00A95F00"/>
    <w:rsid w:val="00A96075"/>
    <w:rsid w:val="00A96108"/>
    <w:rsid w:val="00A964FB"/>
    <w:rsid w:val="00A967BF"/>
    <w:rsid w:val="00A968DF"/>
    <w:rsid w:val="00A96B68"/>
    <w:rsid w:val="00A96B9B"/>
    <w:rsid w:val="00A96C0B"/>
    <w:rsid w:val="00A96CDB"/>
    <w:rsid w:val="00A96D34"/>
    <w:rsid w:val="00A96E6D"/>
    <w:rsid w:val="00A973C4"/>
    <w:rsid w:val="00A97578"/>
    <w:rsid w:val="00A97D58"/>
    <w:rsid w:val="00AA05E2"/>
    <w:rsid w:val="00AA125E"/>
    <w:rsid w:val="00AA1444"/>
    <w:rsid w:val="00AA16A3"/>
    <w:rsid w:val="00AA1ABC"/>
    <w:rsid w:val="00AA1D12"/>
    <w:rsid w:val="00AA1F0B"/>
    <w:rsid w:val="00AA1FDF"/>
    <w:rsid w:val="00AA23BE"/>
    <w:rsid w:val="00AA251D"/>
    <w:rsid w:val="00AA2752"/>
    <w:rsid w:val="00AA28F4"/>
    <w:rsid w:val="00AA2A4A"/>
    <w:rsid w:val="00AA2FA3"/>
    <w:rsid w:val="00AA327A"/>
    <w:rsid w:val="00AA3392"/>
    <w:rsid w:val="00AA3526"/>
    <w:rsid w:val="00AA38AF"/>
    <w:rsid w:val="00AA393C"/>
    <w:rsid w:val="00AA3D47"/>
    <w:rsid w:val="00AA4068"/>
    <w:rsid w:val="00AA42ED"/>
    <w:rsid w:val="00AA4303"/>
    <w:rsid w:val="00AA4CD4"/>
    <w:rsid w:val="00AA4E06"/>
    <w:rsid w:val="00AA4FB0"/>
    <w:rsid w:val="00AA51B4"/>
    <w:rsid w:val="00AA5333"/>
    <w:rsid w:val="00AA57EF"/>
    <w:rsid w:val="00AA5AB8"/>
    <w:rsid w:val="00AA5D05"/>
    <w:rsid w:val="00AA5EBB"/>
    <w:rsid w:val="00AA6244"/>
    <w:rsid w:val="00AA6512"/>
    <w:rsid w:val="00AA684D"/>
    <w:rsid w:val="00AA6A29"/>
    <w:rsid w:val="00AA6B45"/>
    <w:rsid w:val="00AA6EAE"/>
    <w:rsid w:val="00AA6EF7"/>
    <w:rsid w:val="00AA6FB5"/>
    <w:rsid w:val="00AA70B5"/>
    <w:rsid w:val="00AA76B3"/>
    <w:rsid w:val="00AA7A3D"/>
    <w:rsid w:val="00AA7B6B"/>
    <w:rsid w:val="00AB016A"/>
    <w:rsid w:val="00AB0377"/>
    <w:rsid w:val="00AB03A4"/>
    <w:rsid w:val="00AB0493"/>
    <w:rsid w:val="00AB0547"/>
    <w:rsid w:val="00AB0605"/>
    <w:rsid w:val="00AB07EE"/>
    <w:rsid w:val="00AB085E"/>
    <w:rsid w:val="00AB0D29"/>
    <w:rsid w:val="00AB0FD2"/>
    <w:rsid w:val="00AB12BC"/>
    <w:rsid w:val="00AB168D"/>
    <w:rsid w:val="00AB178E"/>
    <w:rsid w:val="00AB1798"/>
    <w:rsid w:val="00AB1A04"/>
    <w:rsid w:val="00AB1B4E"/>
    <w:rsid w:val="00AB25D4"/>
    <w:rsid w:val="00AB2698"/>
    <w:rsid w:val="00AB26D7"/>
    <w:rsid w:val="00AB2A9F"/>
    <w:rsid w:val="00AB2FDF"/>
    <w:rsid w:val="00AB348A"/>
    <w:rsid w:val="00AB354F"/>
    <w:rsid w:val="00AB3575"/>
    <w:rsid w:val="00AB35F8"/>
    <w:rsid w:val="00AB36BC"/>
    <w:rsid w:val="00AB39FA"/>
    <w:rsid w:val="00AB3CC0"/>
    <w:rsid w:val="00AB3D22"/>
    <w:rsid w:val="00AB3FE7"/>
    <w:rsid w:val="00AB4115"/>
    <w:rsid w:val="00AB43ED"/>
    <w:rsid w:val="00AB4441"/>
    <w:rsid w:val="00AB4B2B"/>
    <w:rsid w:val="00AB4F70"/>
    <w:rsid w:val="00AB53B0"/>
    <w:rsid w:val="00AB58AE"/>
    <w:rsid w:val="00AB5A88"/>
    <w:rsid w:val="00AB605C"/>
    <w:rsid w:val="00AB638E"/>
    <w:rsid w:val="00AB645D"/>
    <w:rsid w:val="00AB6503"/>
    <w:rsid w:val="00AB6676"/>
    <w:rsid w:val="00AB66F4"/>
    <w:rsid w:val="00AB73C3"/>
    <w:rsid w:val="00AB76BB"/>
    <w:rsid w:val="00AB7959"/>
    <w:rsid w:val="00AB7CEC"/>
    <w:rsid w:val="00AC00B3"/>
    <w:rsid w:val="00AC085D"/>
    <w:rsid w:val="00AC0A3C"/>
    <w:rsid w:val="00AC0BCE"/>
    <w:rsid w:val="00AC10B3"/>
    <w:rsid w:val="00AC123E"/>
    <w:rsid w:val="00AC146A"/>
    <w:rsid w:val="00AC1BB3"/>
    <w:rsid w:val="00AC1C13"/>
    <w:rsid w:val="00AC1C8F"/>
    <w:rsid w:val="00AC1D10"/>
    <w:rsid w:val="00AC1DF6"/>
    <w:rsid w:val="00AC1E92"/>
    <w:rsid w:val="00AC219C"/>
    <w:rsid w:val="00AC221E"/>
    <w:rsid w:val="00AC2273"/>
    <w:rsid w:val="00AC27EF"/>
    <w:rsid w:val="00AC2A30"/>
    <w:rsid w:val="00AC2D21"/>
    <w:rsid w:val="00AC3376"/>
    <w:rsid w:val="00AC3552"/>
    <w:rsid w:val="00AC3686"/>
    <w:rsid w:val="00AC36BA"/>
    <w:rsid w:val="00AC398E"/>
    <w:rsid w:val="00AC3DA1"/>
    <w:rsid w:val="00AC3EF1"/>
    <w:rsid w:val="00AC4006"/>
    <w:rsid w:val="00AC445D"/>
    <w:rsid w:val="00AC45F5"/>
    <w:rsid w:val="00AC47AA"/>
    <w:rsid w:val="00AC521E"/>
    <w:rsid w:val="00AC525C"/>
    <w:rsid w:val="00AC559D"/>
    <w:rsid w:val="00AC5709"/>
    <w:rsid w:val="00AC5A44"/>
    <w:rsid w:val="00AC5B2A"/>
    <w:rsid w:val="00AC5C82"/>
    <w:rsid w:val="00AC610E"/>
    <w:rsid w:val="00AC6254"/>
    <w:rsid w:val="00AC66E6"/>
    <w:rsid w:val="00AC672D"/>
    <w:rsid w:val="00AC673E"/>
    <w:rsid w:val="00AC6811"/>
    <w:rsid w:val="00AC6D30"/>
    <w:rsid w:val="00AC6EE7"/>
    <w:rsid w:val="00AC70E4"/>
    <w:rsid w:val="00AC7237"/>
    <w:rsid w:val="00AC741E"/>
    <w:rsid w:val="00AC74DB"/>
    <w:rsid w:val="00AC7679"/>
    <w:rsid w:val="00AC76A1"/>
    <w:rsid w:val="00AC772B"/>
    <w:rsid w:val="00AC7BF7"/>
    <w:rsid w:val="00AD01BF"/>
    <w:rsid w:val="00AD02DF"/>
    <w:rsid w:val="00AD0816"/>
    <w:rsid w:val="00AD0DBC"/>
    <w:rsid w:val="00AD0DF9"/>
    <w:rsid w:val="00AD0F27"/>
    <w:rsid w:val="00AD1117"/>
    <w:rsid w:val="00AD144B"/>
    <w:rsid w:val="00AD14E1"/>
    <w:rsid w:val="00AD1A04"/>
    <w:rsid w:val="00AD1D37"/>
    <w:rsid w:val="00AD1DDB"/>
    <w:rsid w:val="00AD1EBC"/>
    <w:rsid w:val="00AD2210"/>
    <w:rsid w:val="00AD2383"/>
    <w:rsid w:val="00AD2441"/>
    <w:rsid w:val="00AD2647"/>
    <w:rsid w:val="00AD2906"/>
    <w:rsid w:val="00AD2B92"/>
    <w:rsid w:val="00AD2D49"/>
    <w:rsid w:val="00AD2FD0"/>
    <w:rsid w:val="00AD346A"/>
    <w:rsid w:val="00AD3875"/>
    <w:rsid w:val="00AD38B7"/>
    <w:rsid w:val="00AD38F8"/>
    <w:rsid w:val="00AD3A75"/>
    <w:rsid w:val="00AD3F3C"/>
    <w:rsid w:val="00AD4020"/>
    <w:rsid w:val="00AD416A"/>
    <w:rsid w:val="00AD4B57"/>
    <w:rsid w:val="00AD4D55"/>
    <w:rsid w:val="00AD4E1A"/>
    <w:rsid w:val="00AD5163"/>
    <w:rsid w:val="00AD5265"/>
    <w:rsid w:val="00AD5669"/>
    <w:rsid w:val="00AD5702"/>
    <w:rsid w:val="00AD57B1"/>
    <w:rsid w:val="00AD57BB"/>
    <w:rsid w:val="00AD5B29"/>
    <w:rsid w:val="00AD5BB7"/>
    <w:rsid w:val="00AD5F8A"/>
    <w:rsid w:val="00AD6231"/>
    <w:rsid w:val="00AD6761"/>
    <w:rsid w:val="00AD68E0"/>
    <w:rsid w:val="00AD68EB"/>
    <w:rsid w:val="00AD6BCD"/>
    <w:rsid w:val="00AD6D63"/>
    <w:rsid w:val="00AD6E44"/>
    <w:rsid w:val="00AD6F09"/>
    <w:rsid w:val="00AD723F"/>
    <w:rsid w:val="00AD7450"/>
    <w:rsid w:val="00AD7539"/>
    <w:rsid w:val="00AD759F"/>
    <w:rsid w:val="00AD763F"/>
    <w:rsid w:val="00AD7A7C"/>
    <w:rsid w:val="00AE0174"/>
    <w:rsid w:val="00AE01C9"/>
    <w:rsid w:val="00AE072C"/>
    <w:rsid w:val="00AE0B10"/>
    <w:rsid w:val="00AE0E0E"/>
    <w:rsid w:val="00AE0E22"/>
    <w:rsid w:val="00AE0F1C"/>
    <w:rsid w:val="00AE0FFA"/>
    <w:rsid w:val="00AE1452"/>
    <w:rsid w:val="00AE16F0"/>
    <w:rsid w:val="00AE1A88"/>
    <w:rsid w:val="00AE2213"/>
    <w:rsid w:val="00AE2320"/>
    <w:rsid w:val="00AE2356"/>
    <w:rsid w:val="00AE247C"/>
    <w:rsid w:val="00AE2511"/>
    <w:rsid w:val="00AE2571"/>
    <w:rsid w:val="00AE2E83"/>
    <w:rsid w:val="00AE349A"/>
    <w:rsid w:val="00AE349B"/>
    <w:rsid w:val="00AE3525"/>
    <w:rsid w:val="00AE3553"/>
    <w:rsid w:val="00AE3736"/>
    <w:rsid w:val="00AE378B"/>
    <w:rsid w:val="00AE378D"/>
    <w:rsid w:val="00AE3938"/>
    <w:rsid w:val="00AE3AED"/>
    <w:rsid w:val="00AE3D50"/>
    <w:rsid w:val="00AE3D6B"/>
    <w:rsid w:val="00AE40E3"/>
    <w:rsid w:val="00AE4A51"/>
    <w:rsid w:val="00AE4AD4"/>
    <w:rsid w:val="00AE4C56"/>
    <w:rsid w:val="00AE4CE5"/>
    <w:rsid w:val="00AE51A4"/>
    <w:rsid w:val="00AE58EF"/>
    <w:rsid w:val="00AE5944"/>
    <w:rsid w:val="00AE5E73"/>
    <w:rsid w:val="00AE5F6D"/>
    <w:rsid w:val="00AE60A5"/>
    <w:rsid w:val="00AE60DD"/>
    <w:rsid w:val="00AE699D"/>
    <w:rsid w:val="00AE6A69"/>
    <w:rsid w:val="00AE6BB8"/>
    <w:rsid w:val="00AE6D10"/>
    <w:rsid w:val="00AE6DC5"/>
    <w:rsid w:val="00AE6EC6"/>
    <w:rsid w:val="00AE75DB"/>
    <w:rsid w:val="00AE7792"/>
    <w:rsid w:val="00AE77B9"/>
    <w:rsid w:val="00AE7A48"/>
    <w:rsid w:val="00AE7AB4"/>
    <w:rsid w:val="00AF04B3"/>
    <w:rsid w:val="00AF0C3A"/>
    <w:rsid w:val="00AF0D06"/>
    <w:rsid w:val="00AF0F53"/>
    <w:rsid w:val="00AF12DB"/>
    <w:rsid w:val="00AF1830"/>
    <w:rsid w:val="00AF18EA"/>
    <w:rsid w:val="00AF19E1"/>
    <w:rsid w:val="00AF1AC6"/>
    <w:rsid w:val="00AF1B18"/>
    <w:rsid w:val="00AF1F9F"/>
    <w:rsid w:val="00AF206E"/>
    <w:rsid w:val="00AF2119"/>
    <w:rsid w:val="00AF21BE"/>
    <w:rsid w:val="00AF237F"/>
    <w:rsid w:val="00AF239F"/>
    <w:rsid w:val="00AF25C5"/>
    <w:rsid w:val="00AF270C"/>
    <w:rsid w:val="00AF27B4"/>
    <w:rsid w:val="00AF29C7"/>
    <w:rsid w:val="00AF2B84"/>
    <w:rsid w:val="00AF2C89"/>
    <w:rsid w:val="00AF2DEB"/>
    <w:rsid w:val="00AF319E"/>
    <w:rsid w:val="00AF325C"/>
    <w:rsid w:val="00AF333E"/>
    <w:rsid w:val="00AF37EF"/>
    <w:rsid w:val="00AF3ED0"/>
    <w:rsid w:val="00AF48BD"/>
    <w:rsid w:val="00AF48CD"/>
    <w:rsid w:val="00AF49AD"/>
    <w:rsid w:val="00AF4BE8"/>
    <w:rsid w:val="00AF5026"/>
    <w:rsid w:val="00AF51CB"/>
    <w:rsid w:val="00AF57AA"/>
    <w:rsid w:val="00AF5981"/>
    <w:rsid w:val="00AF5A8E"/>
    <w:rsid w:val="00AF5D89"/>
    <w:rsid w:val="00AF5DF1"/>
    <w:rsid w:val="00AF6585"/>
    <w:rsid w:val="00AF65B8"/>
    <w:rsid w:val="00AF6AA2"/>
    <w:rsid w:val="00AF6AAB"/>
    <w:rsid w:val="00AF6C54"/>
    <w:rsid w:val="00AF729A"/>
    <w:rsid w:val="00AF73DB"/>
    <w:rsid w:val="00AF7825"/>
    <w:rsid w:val="00AF7B10"/>
    <w:rsid w:val="00B0004D"/>
    <w:rsid w:val="00B0017E"/>
    <w:rsid w:val="00B0019C"/>
    <w:rsid w:val="00B012D5"/>
    <w:rsid w:val="00B0151E"/>
    <w:rsid w:val="00B016B9"/>
    <w:rsid w:val="00B022D7"/>
    <w:rsid w:val="00B0273D"/>
    <w:rsid w:val="00B0274B"/>
    <w:rsid w:val="00B02893"/>
    <w:rsid w:val="00B028AC"/>
    <w:rsid w:val="00B028EC"/>
    <w:rsid w:val="00B02A75"/>
    <w:rsid w:val="00B02BE8"/>
    <w:rsid w:val="00B02CEE"/>
    <w:rsid w:val="00B02E4F"/>
    <w:rsid w:val="00B03687"/>
    <w:rsid w:val="00B03833"/>
    <w:rsid w:val="00B0388F"/>
    <w:rsid w:val="00B03C56"/>
    <w:rsid w:val="00B04086"/>
    <w:rsid w:val="00B04117"/>
    <w:rsid w:val="00B04149"/>
    <w:rsid w:val="00B04322"/>
    <w:rsid w:val="00B04397"/>
    <w:rsid w:val="00B04420"/>
    <w:rsid w:val="00B045B9"/>
    <w:rsid w:val="00B0477B"/>
    <w:rsid w:val="00B04B90"/>
    <w:rsid w:val="00B055B9"/>
    <w:rsid w:val="00B0563F"/>
    <w:rsid w:val="00B0582E"/>
    <w:rsid w:val="00B05C88"/>
    <w:rsid w:val="00B05E6B"/>
    <w:rsid w:val="00B06211"/>
    <w:rsid w:val="00B0651F"/>
    <w:rsid w:val="00B06A22"/>
    <w:rsid w:val="00B06AC8"/>
    <w:rsid w:val="00B06C7B"/>
    <w:rsid w:val="00B06D10"/>
    <w:rsid w:val="00B07858"/>
    <w:rsid w:val="00B078E2"/>
    <w:rsid w:val="00B07BE8"/>
    <w:rsid w:val="00B07FE1"/>
    <w:rsid w:val="00B1004A"/>
    <w:rsid w:val="00B1012C"/>
    <w:rsid w:val="00B101D2"/>
    <w:rsid w:val="00B10359"/>
    <w:rsid w:val="00B105B5"/>
    <w:rsid w:val="00B1067D"/>
    <w:rsid w:val="00B10735"/>
    <w:rsid w:val="00B107C6"/>
    <w:rsid w:val="00B10A87"/>
    <w:rsid w:val="00B10E62"/>
    <w:rsid w:val="00B10EBA"/>
    <w:rsid w:val="00B1105A"/>
    <w:rsid w:val="00B114D2"/>
    <w:rsid w:val="00B1171A"/>
    <w:rsid w:val="00B118AA"/>
    <w:rsid w:val="00B11DCB"/>
    <w:rsid w:val="00B11EAC"/>
    <w:rsid w:val="00B11FB6"/>
    <w:rsid w:val="00B122F1"/>
    <w:rsid w:val="00B12316"/>
    <w:rsid w:val="00B12EC1"/>
    <w:rsid w:val="00B12EE6"/>
    <w:rsid w:val="00B13093"/>
    <w:rsid w:val="00B1334E"/>
    <w:rsid w:val="00B133DA"/>
    <w:rsid w:val="00B134BE"/>
    <w:rsid w:val="00B13B7A"/>
    <w:rsid w:val="00B13D73"/>
    <w:rsid w:val="00B14925"/>
    <w:rsid w:val="00B14F50"/>
    <w:rsid w:val="00B158B2"/>
    <w:rsid w:val="00B15F26"/>
    <w:rsid w:val="00B16293"/>
    <w:rsid w:val="00B162DE"/>
    <w:rsid w:val="00B16670"/>
    <w:rsid w:val="00B1673F"/>
    <w:rsid w:val="00B16EA4"/>
    <w:rsid w:val="00B1705B"/>
    <w:rsid w:val="00B177FE"/>
    <w:rsid w:val="00B17810"/>
    <w:rsid w:val="00B17B20"/>
    <w:rsid w:val="00B17CC0"/>
    <w:rsid w:val="00B17D8E"/>
    <w:rsid w:val="00B17DE4"/>
    <w:rsid w:val="00B17E26"/>
    <w:rsid w:val="00B20516"/>
    <w:rsid w:val="00B20B11"/>
    <w:rsid w:val="00B20B49"/>
    <w:rsid w:val="00B20E9A"/>
    <w:rsid w:val="00B20EDE"/>
    <w:rsid w:val="00B214F2"/>
    <w:rsid w:val="00B21E6D"/>
    <w:rsid w:val="00B21FBF"/>
    <w:rsid w:val="00B221F8"/>
    <w:rsid w:val="00B2247B"/>
    <w:rsid w:val="00B22787"/>
    <w:rsid w:val="00B2280A"/>
    <w:rsid w:val="00B22CBB"/>
    <w:rsid w:val="00B22E83"/>
    <w:rsid w:val="00B231B1"/>
    <w:rsid w:val="00B232E7"/>
    <w:rsid w:val="00B234C2"/>
    <w:rsid w:val="00B23604"/>
    <w:rsid w:val="00B23677"/>
    <w:rsid w:val="00B237C2"/>
    <w:rsid w:val="00B23E13"/>
    <w:rsid w:val="00B2407E"/>
    <w:rsid w:val="00B246A6"/>
    <w:rsid w:val="00B24A3E"/>
    <w:rsid w:val="00B24AA2"/>
    <w:rsid w:val="00B24BC5"/>
    <w:rsid w:val="00B24CE0"/>
    <w:rsid w:val="00B24DB7"/>
    <w:rsid w:val="00B25704"/>
    <w:rsid w:val="00B25887"/>
    <w:rsid w:val="00B25A87"/>
    <w:rsid w:val="00B25F14"/>
    <w:rsid w:val="00B25FBE"/>
    <w:rsid w:val="00B26085"/>
    <w:rsid w:val="00B26579"/>
    <w:rsid w:val="00B265A1"/>
    <w:rsid w:val="00B267E4"/>
    <w:rsid w:val="00B2698B"/>
    <w:rsid w:val="00B26A53"/>
    <w:rsid w:val="00B26AEA"/>
    <w:rsid w:val="00B26F3B"/>
    <w:rsid w:val="00B27C93"/>
    <w:rsid w:val="00B27DBB"/>
    <w:rsid w:val="00B27E27"/>
    <w:rsid w:val="00B27EF0"/>
    <w:rsid w:val="00B301B5"/>
    <w:rsid w:val="00B306E6"/>
    <w:rsid w:val="00B315A2"/>
    <w:rsid w:val="00B316E0"/>
    <w:rsid w:val="00B31A21"/>
    <w:rsid w:val="00B31B30"/>
    <w:rsid w:val="00B31C87"/>
    <w:rsid w:val="00B32152"/>
    <w:rsid w:val="00B32167"/>
    <w:rsid w:val="00B322D8"/>
    <w:rsid w:val="00B3232F"/>
    <w:rsid w:val="00B324F1"/>
    <w:rsid w:val="00B325E8"/>
    <w:rsid w:val="00B32BA0"/>
    <w:rsid w:val="00B32E6C"/>
    <w:rsid w:val="00B32E89"/>
    <w:rsid w:val="00B32F36"/>
    <w:rsid w:val="00B33076"/>
    <w:rsid w:val="00B330FC"/>
    <w:rsid w:val="00B33616"/>
    <w:rsid w:val="00B3374B"/>
    <w:rsid w:val="00B338A5"/>
    <w:rsid w:val="00B33957"/>
    <w:rsid w:val="00B33C11"/>
    <w:rsid w:val="00B33C7A"/>
    <w:rsid w:val="00B33CAC"/>
    <w:rsid w:val="00B33E5E"/>
    <w:rsid w:val="00B3415A"/>
    <w:rsid w:val="00B34336"/>
    <w:rsid w:val="00B3460D"/>
    <w:rsid w:val="00B3474D"/>
    <w:rsid w:val="00B3488B"/>
    <w:rsid w:val="00B34CF8"/>
    <w:rsid w:val="00B34DED"/>
    <w:rsid w:val="00B34FEE"/>
    <w:rsid w:val="00B354A9"/>
    <w:rsid w:val="00B35518"/>
    <w:rsid w:val="00B355EB"/>
    <w:rsid w:val="00B3571C"/>
    <w:rsid w:val="00B35838"/>
    <w:rsid w:val="00B3595C"/>
    <w:rsid w:val="00B361A7"/>
    <w:rsid w:val="00B3651D"/>
    <w:rsid w:val="00B3691F"/>
    <w:rsid w:val="00B370AB"/>
    <w:rsid w:val="00B37284"/>
    <w:rsid w:val="00B373BB"/>
    <w:rsid w:val="00B3771D"/>
    <w:rsid w:val="00B37C30"/>
    <w:rsid w:val="00B37D75"/>
    <w:rsid w:val="00B40044"/>
    <w:rsid w:val="00B40067"/>
    <w:rsid w:val="00B401BD"/>
    <w:rsid w:val="00B401E4"/>
    <w:rsid w:val="00B403FC"/>
    <w:rsid w:val="00B40444"/>
    <w:rsid w:val="00B40F9C"/>
    <w:rsid w:val="00B410A0"/>
    <w:rsid w:val="00B410B5"/>
    <w:rsid w:val="00B414C9"/>
    <w:rsid w:val="00B416C5"/>
    <w:rsid w:val="00B41A15"/>
    <w:rsid w:val="00B41B11"/>
    <w:rsid w:val="00B41CD1"/>
    <w:rsid w:val="00B41F1B"/>
    <w:rsid w:val="00B421FF"/>
    <w:rsid w:val="00B42332"/>
    <w:rsid w:val="00B426D5"/>
    <w:rsid w:val="00B427F3"/>
    <w:rsid w:val="00B42929"/>
    <w:rsid w:val="00B42F5D"/>
    <w:rsid w:val="00B43029"/>
    <w:rsid w:val="00B431FC"/>
    <w:rsid w:val="00B43854"/>
    <w:rsid w:val="00B44FB0"/>
    <w:rsid w:val="00B45617"/>
    <w:rsid w:val="00B456C8"/>
    <w:rsid w:val="00B456D8"/>
    <w:rsid w:val="00B45FD0"/>
    <w:rsid w:val="00B462C4"/>
    <w:rsid w:val="00B4669B"/>
    <w:rsid w:val="00B4693F"/>
    <w:rsid w:val="00B469E0"/>
    <w:rsid w:val="00B473B5"/>
    <w:rsid w:val="00B47676"/>
    <w:rsid w:val="00B4772E"/>
    <w:rsid w:val="00B47857"/>
    <w:rsid w:val="00B47AFE"/>
    <w:rsid w:val="00B47CA0"/>
    <w:rsid w:val="00B47E1B"/>
    <w:rsid w:val="00B47FB3"/>
    <w:rsid w:val="00B47FDF"/>
    <w:rsid w:val="00B505E1"/>
    <w:rsid w:val="00B507C4"/>
    <w:rsid w:val="00B50BAF"/>
    <w:rsid w:val="00B51359"/>
    <w:rsid w:val="00B51924"/>
    <w:rsid w:val="00B519E4"/>
    <w:rsid w:val="00B51D7C"/>
    <w:rsid w:val="00B51FA3"/>
    <w:rsid w:val="00B52496"/>
    <w:rsid w:val="00B52529"/>
    <w:rsid w:val="00B52642"/>
    <w:rsid w:val="00B52C61"/>
    <w:rsid w:val="00B52C83"/>
    <w:rsid w:val="00B52F81"/>
    <w:rsid w:val="00B53132"/>
    <w:rsid w:val="00B536BC"/>
    <w:rsid w:val="00B536D8"/>
    <w:rsid w:val="00B53775"/>
    <w:rsid w:val="00B53FBA"/>
    <w:rsid w:val="00B541DC"/>
    <w:rsid w:val="00B542A5"/>
    <w:rsid w:val="00B54501"/>
    <w:rsid w:val="00B5473D"/>
    <w:rsid w:val="00B547F1"/>
    <w:rsid w:val="00B54A27"/>
    <w:rsid w:val="00B55365"/>
    <w:rsid w:val="00B55523"/>
    <w:rsid w:val="00B55642"/>
    <w:rsid w:val="00B558BE"/>
    <w:rsid w:val="00B55B12"/>
    <w:rsid w:val="00B55CD4"/>
    <w:rsid w:val="00B55F19"/>
    <w:rsid w:val="00B56092"/>
    <w:rsid w:val="00B5649C"/>
    <w:rsid w:val="00B56F22"/>
    <w:rsid w:val="00B5701A"/>
    <w:rsid w:val="00B573B8"/>
    <w:rsid w:val="00B577F1"/>
    <w:rsid w:val="00B57A1A"/>
    <w:rsid w:val="00B57FBE"/>
    <w:rsid w:val="00B6040D"/>
    <w:rsid w:val="00B6057C"/>
    <w:rsid w:val="00B60593"/>
    <w:rsid w:val="00B610D7"/>
    <w:rsid w:val="00B61174"/>
    <w:rsid w:val="00B61C35"/>
    <w:rsid w:val="00B61D2C"/>
    <w:rsid w:val="00B62683"/>
    <w:rsid w:val="00B62698"/>
    <w:rsid w:val="00B626A5"/>
    <w:rsid w:val="00B62829"/>
    <w:rsid w:val="00B62C84"/>
    <w:rsid w:val="00B63525"/>
    <w:rsid w:val="00B6378D"/>
    <w:rsid w:val="00B6379F"/>
    <w:rsid w:val="00B6479A"/>
    <w:rsid w:val="00B64A9E"/>
    <w:rsid w:val="00B64CF2"/>
    <w:rsid w:val="00B64EB6"/>
    <w:rsid w:val="00B6511C"/>
    <w:rsid w:val="00B65158"/>
    <w:rsid w:val="00B65260"/>
    <w:rsid w:val="00B652F6"/>
    <w:rsid w:val="00B6541B"/>
    <w:rsid w:val="00B65501"/>
    <w:rsid w:val="00B65547"/>
    <w:rsid w:val="00B65AD8"/>
    <w:rsid w:val="00B6601A"/>
    <w:rsid w:val="00B66262"/>
    <w:rsid w:val="00B66668"/>
    <w:rsid w:val="00B66835"/>
    <w:rsid w:val="00B66BA4"/>
    <w:rsid w:val="00B66BA8"/>
    <w:rsid w:val="00B66BB4"/>
    <w:rsid w:val="00B66CA8"/>
    <w:rsid w:val="00B66F94"/>
    <w:rsid w:val="00B671B1"/>
    <w:rsid w:val="00B671BD"/>
    <w:rsid w:val="00B674F5"/>
    <w:rsid w:val="00B67823"/>
    <w:rsid w:val="00B67963"/>
    <w:rsid w:val="00B70292"/>
    <w:rsid w:val="00B70543"/>
    <w:rsid w:val="00B706F4"/>
    <w:rsid w:val="00B708B1"/>
    <w:rsid w:val="00B70A51"/>
    <w:rsid w:val="00B70D03"/>
    <w:rsid w:val="00B71831"/>
    <w:rsid w:val="00B71B33"/>
    <w:rsid w:val="00B724FC"/>
    <w:rsid w:val="00B726C0"/>
    <w:rsid w:val="00B72705"/>
    <w:rsid w:val="00B728DF"/>
    <w:rsid w:val="00B72A69"/>
    <w:rsid w:val="00B72D01"/>
    <w:rsid w:val="00B7303F"/>
    <w:rsid w:val="00B73231"/>
    <w:rsid w:val="00B73DC9"/>
    <w:rsid w:val="00B73DEF"/>
    <w:rsid w:val="00B74162"/>
    <w:rsid w:val="00B7417E"/>
    <w:rsid w:val="00B74492"/>
    <w:rsid w:val="00B74754"/>
    <w:rsid w:val="00B747BE"/>
    <w:rsid w:val="00B747F1"/>
    <w:rsid w:val="00B74BB9"/>
    <w:rsid w:val="00B74CAB"/>
    <w:rsid w:val="00B74CB0"/>
    <w:rsid w:val="00B74E3A"/>
    <w:rsid w:val="00B75322"/>
    <w:rsid w:val="00B75932"/>
    <w:rsid w:val="00B75AAB"/>
    <w:rsid w:val="00B75C27"/>
    <w:rsid w:val="00B76090"/>
    <w:rsid w:val="00B77013"/>
    <w:rsid w:val="00B77476"/>
    <w:rsid w:val="00B777B3"/>
    <w:rsid w:val="00B77CCD"/>
    <w:rsid w:val="00B77EB7"/>
    <w:rsid w:val="00B80264"/>
    <w:rsid w:val="00B803E5"/>
    <w:rsid w:val="00B8053E"/>
    <w:rsid w:val="00B8096C"/>
    <w:rsid w:val="00B81075"/>
    <w:rsid w:val="00B812D1"/>
    <w:rsid w:val="00B813F3"/>
    <w:rsid w:val="00B8141F"/>
    <w:rsid w:val="00B81817"/>
    <w:rsid w:val="00B81BC6"/>
    <w:rsid w:val="00B82310"/>
    <w:rsid w:val="00B827F5"/>
    <w:rsid w:val="00B82805"/>
    <w:rsid w:val="00B82883"/>
    <w:rsid w:val="00B82B6D"/>
    <w:rsid w:val="00B82CEA"/>
    <w:rsid w:val="00B82DB0"/>
    <w:rsid w:val="00B83363"/>
    <w:rsid w:val="00B83A2F"/>
    <w:rsid w:val="00B83FFB"/>
    <w:rsid w:val="00B8420B"/>
    <w:rsid w:val="00B8469E"/>
    <w:rsid w:val="00B84DC5"/>
    <w:rsid w:val="00B84FB6"/>
    <w:rsid w:val="00B8545F"/>
    <w:rsid w:val="00B8574C"/>
    <w:rsid w:val="00B85868"/>
    <w:rsid w:val="00B858EC"/>
    <w:rsid w:val="00B85EF0"/>
    <w:rsid w:val="00B86AF0"/>
    <w:rsid w:val="00B86C5C"/>
    <w:rsid w:val="00B86E7B"/>
    <w:rsid w:val="00B87791"/>
    <w:rsid w:val="00B87A90"/>
    <w:rsid w:val="00B87ABC"/>
    <w:rsid w:val="00B87D7F"/>
    <w:rsid w:val="00B900CD"/>
    <w:rsid w:val="00B904E8"/>
    <w:rsid w:val="00B904FF"/>
    <w:rsid w:val="00B905F2"/>
    <w:rsid w:val="00B9069C"/>
    <w:rsid w:val="00B906FA"/>
    <w:rsid w:val="00B90850"/>
    <w:rsid w:val="00B908DD"/>
    <w:rsid w:val="00B9092E"/>
    <w:rsid w:val="00B90D39"/>
    <w:rsid w:val="00B91115"/>
    <w:rsid w:val="00B91C48"/>
    <w:rsid w:val="00B91DAB"/>
    <w:rsid w:val="00B9203E"/>
    <w:rsid w:val="00B92702"/>
    <w:rsid w:val="00B927F2"/>
    <w:rsid w:val="00B928C6"/>
    <w:rsid w:val="00B929A9"/>
    <w:rsid w:val="00B929D2"/>
    <w:rsid w:val="00B92B88"/>
    <w:rsid w:val="00B92CCF"/>
    <w:rsid w:val="00B931C4"/>
    <w:rsid w:val="00B9379B"/>
    <w:rsid w:val="00B93842"/>
    <w:rsid w:val="00B93A78"/>
    <w:rsid w:val="00B93B39"/>
    <w:rsid w:val="00B93D7E"/>
    <w:rsid w:val="00B9434C"/>
    <w:rsid w:val="00B9445C"/>
    <w:rsid w:val="00B94636"/>
    <w:rsid w:val="00B94A55"/>
    <w:rsid w:val="00B94D92"/>
    <w:rsid w:val="00B95016"/>
    <w:rsid w:val="00B96B6F"/>
    <w:rsid w:val="00B97217"/>
    <w:rsid w:val="00B9721A"/>
    <w:rsid w:val="00B97290"/>
    <w:rsid w:val="00B97367"/>
    <w:rsid w:val="00B97498"/>
    <w:rsid w:val="00B9794C"/>
    <w:rsid w:val="00B97D69"/>
    <w:rsid w:val="00BA00A0"/>
    <w:rsid w:val="00BA08B1"/>
    <w:rsid w:val="00BA09B5"/>
    <w:rsid w:val="00BA0A08"/>
    <w:rsid w:val="00BA0A42"/>
    <w:rsid w:val="00BA0AE0"/>
    <w:rsid w:val="00BA14F7"/>
    <w:rsid w:val="00BA16A1"/>
    <w:rsid w:val="00BA172F"/>
    <w:rsid w:val="00BA18E3"/>
    <w:rsid w:val="00BA1955"/>
    <w:rsid w:val="00BA1B1F"/>
    <w:rsid w:val="00BA1B9C"/>
    <w:rsid w:val="00BA1D79"/>
    <w:rsid w:val="00BA21D2"/>
    <w:rsid w:val="00BA22EB"/>
    <w:rsid w:val="00BA23E9"/>
    <w:rsid w:val="00BA28E2"/>
    <w:rsid w:val="00BA29AC"/>
    <w:rsid w:val="00BA357F"/>
    <w:rsid w:val="00BA3C2F"/>
    <w:rsid w:val="00BA3C9E"/>
    <w:rsid w:val="00BA41A3"/>
    <w:rsid w:val="00BA47E1"/>
    <w:rsid w:val="00BA47FA"/>
    <w:rsid w:val="00BA4960"/>
    <w:rsid w:val="00BA4B81"/>
    <w:rsid w:val="00BA5193"/>
    <w:rsid w:val="00BA5CA9"/>
    <w:rsid w:val="00BA5F79"/>
    <w:rsid w:val="00BA63A6"/>
    <w:rsid w:val="00BA6727"/>
    <w:rsid w:val="00BA6CE8"/>
    <w:rsid w:val="00BA6D53"/>
    <w:rsid w:val="00BA6DD0"/>
    <w:rsid w:val="00BA729D"/>
    <w:rsid w:val="00BA7E73"/>
    <w:rsid w:val="00BA7E74"/>
    <w:rsid w:val="00BB0280"/>
    <w:rsid w:val="00BB02E9"/>
    <w:rsid w:val="00BB0501"/>
    <w:rsid w:val="00BB0960"/>
    <w:rsid w:val="00BB0AE8"/>
    <w:rsid w:val="00BB0B81"/>
    <w:rsid w:val="00BB0C94"/>
    <w:rsid w:val="00BB104A"/>
    <w:rsid w:val="00BB1694"/>
    <w:rsid w:val="00BB1B82"/>
    <w:rsid w:val="00BB1B9C"/>
    <w:rsid w:val="00BB1C3B"/>
    <w:rsid w:val="00BB20D6"/>
    <w:rsid w:val="00BB22F5"/>
    <w:rsid w:val="00BB299E"/>
    <w:rsid w:val="00BB2EC1"/>
    <w:rsid w:val="00BB2EC9"/>
    <w:rsid w:val="00BB31DD"/>
    <w:rsid w:val="00BB397C"/>
    <w:rsid w:val="00BB3A65"/>
    <w:rsid w:val="00BB3AD8"/>
    <w:rsid w:val="00BB4012"/>
    <w:rsid w:val="00BB4022"/>
    <w:rsid w:val="00BB50E1"/>
    <w:rsid w:val="00BB54C5"/>
    <w:rsid w:val="00BB55E1"/>
    <w:rsid w:val="00BB6872"/>
    <w:rsid w:val="00BB69F6"/>
    <w:rsid w:val="00BB6A8E"/>
    <w:rsid w:val="00BB6AD6"/>
    <w:rsid w:val="00BB6C3A"/>
    <w:rsid w:val="00BB6CB7"/>
    <w:rsid w:val="00BB70D3"/>
    <w:rsid w:val="00BB7431"/>
    <w:rsid w:val="00BB75BA"/>
    <w:rsid w:val="00BB78D5"/>
    <w:rsid w:val="00BB7B79"/>
    <w:rsid w:val="00BB7C42"/>
    <w:rsid w:val="00BB7C55"/>
    <w:rsid w:val="00BC03EB"/>
    <w:rsid w:val="00BC0898"/>
    <w:rsid w:val="00BC0A70"/>
    <w:rsid w:val="00BC0C8C"/>
    <w:rsid w:val="00BC146B"/>
    <w:rsid w:val="00BC1574"/>
    <w:rsid w:val="00BC16E3"/>
    <w:rsid w:val="00BC1A81"/>
    <w:rsid w:val="00BC1CDC"/>
    <w:rsid w:val="00BC1DEA"/>
    <w:rsid w:val="00BC1F30"/>
    <w:rsid w:val="00BC1F9A"/>
    <w:rsid w:val="00BC2468"/>
    <w:rsid w:val="00BC248B"/>
    <w:rsid w:val="00BC24C5"/>
    <w:rsid w:val="00BC272E"/>
    <w:rsid w:val="00BC2818"/>
    <w:rsid w:val="00BC2931"/>
    <w:rsid w:val="00BC2972"/>
    <w:rsid w:val="00BC2AD9"/>
    <w:rsid w:val="00BC2B0D"/>
    <w:rsid w:val="00BC2BA1"/>
    <w:rsid w:val="00BC2BED"/>
    <w:rsid w:val="00BC2E97"/>
    <w:rsid w:val="00BC308E"/>
    <w:rsid w:val="00BC3098"/>
    <w:rsid w:val="00BC37B5"/>
    <w:rsid w:val="00BC3C82"/>
    <w:rsid w:val="00BC3D75"/>
    <w:rsid w:val="00BC3E88"/>
    <w:rsid w:val="00BC3F48"/>
    <w:rsid w:val="00BC42FD"/>
    <w:rsid w:val="00BC43DD"/>
    <w:rsid w:val="00BC4641"/>
    <w:rsid w:val="00BC4DC5"/>
    <w:rsid w:val="00BC4E55"/>
    <w:rsid w:val="00BC4EEA"/>
    <w:rsid w:val="00BC5011"/>
    <w:rsid w:val="00BC50D5"/>
    <w:rsid w:val="00BC52BE"/>
    <w:rsid w:val="00BC531E"/>
    <w:rsid w:val="00BC5390"/>
    <w:rsid w:val="00BC546E"/>
    <w:rsid w:val="00BC557A"/>
    <w:rsid w:val="00BC577E"/>
    <w:rsid w:val="00BC57B1"/>
    <w:rsid w:val="00BC5816"/>
    <w:rsid w:val="00BC5B7A"/>
    <w:rsid w:val="00BC6205"/>
    <w:rsid w:val="00BC62BF"/>
    <w:rsid w:val="00BC632F"/>
    <w:rsid w:val="00BC6372"/>
    <w:rsid w:val="00BC6BFD"/>
    <w:rsid w:val="00BC6CE2"/>
    <w:rsid w:val="00BC7C4E"/>
    <w:rsid w:val="00BC7C5A"/>
    <w:rsid w:val="00BD009B"/>
    <w:rsid w:val="00BD00EB"/>
    <w:rsid w:val="00BD03D0"/>
    <w:rsid w:val="00BD0A21"/>
    <w:rsid w:val="00BD0CE3"/>
    <w:rsid w:val="00BD187D"/>
    <w:rsid w:val="00BD1D04"/>
    <w:rsid w:val="00BD1D8C"/>
    <w:rsid w:val="00BD1DC7"/>
    <w:rsid w:val="00BD1EF4"/>
    <w:rsid w:val="00BD1FFE"/>
    <w:rsid w:val="00BD2307"/>
    <w:rsid w:val="00BD249D"/>
    <w:rsid w:val="00BD24F6"/>
    <w:rsid w:val="00BD2546"/>
    <w:rsid w:val="00BD294E"/>
    <w:rsid w:val="00BD2A7F"/>
    <w:rsid w:val="00BD2E77"/>
    <w:rsid w:val="00BD3234"/>
    <w:rsid w:val="00BD341B"/>
    <w:rsid w:val="00BD36AE"/>
    <w:rsid w:val="00BD36D8"/>
    <w:rsid w:val="00BD37E1"/>
    <w:rsid w:val="00BD38E3"/>
    <w:rsid w:val="00BD3A0B"/>
    <w:rsid w:val="00BD3AA8"/>
    <w:rsid w:val="00BD3AB3"/>
    <w:rsid w:val="00BD3BFD"/>
    <w:rsid w:val="00BD3D5D"/>
    <w:rsid w:val="00BD493F"/>
    <w:rsid w:val="00BD4D1C"/>
    <w:rsid w:val="00BD4F10"/>
    <w:rsid w:val="00BD50A5"/>
    <w:rsid w:val="00BD5757"/>
    <w:rsid w:val="00BD5C18"/>
    <w:rsid w:val="00BD6125"/>
    <w:rsid w:val="00BD62F6"/>
    <w:rsid w:val="00BD6436"/>
    <w:rsid w:val="00BD6952"/>
    <w:rsid w:val="00BD6A61"/>
    <w:rsid w:val="00BD6D94"/>
    <w:rsid w:val="00BD7199"/>
    <w:rsid w:val="00BD721F"/>
    <w:rsid w:val="00BD73BB"/>
    <w:rsid w:val="00BD7A14"/>
    <w:rsid w:val="00BD7A6F"/>
    <w:rsid w:val="00BD7CBB"/>
    <w:rsid w:val="00BE0353"/>
    <w:rsid w:val="00BE0B09"/>
    <w:rsid w:val="00BE1133"/>
    <w:rsid w:val="00BE116B"/>
    <w:rsid w:val="00BE18D4"/>
    <w:rsid w:val="00BE1D1E"/>
    <w:rsid w:val="00BE2143"/>
    <w:rsid w:val="00BE270A"/>
    <w:rsid w:val="00BE27B3"/>
    <w:rsid w:val="00BE2DD2"/>
    <w:rsid w:val="00BE3AC0"/>
    <w:rsid w:val="00BE3EDA"/>
    <w:rsid w:val="00BE4467"/>
    <w:rsid w:val="00BE44A1"/>
    <w:rsid w:val="00BE47DF"/>
    <w:rsid w:val="00BE4C8F"/>
    <w:rsid w:val="00BE4F5F"/>
    <w:rsid w:val="00BE507F"/>
    <w:rsid w:val="00BE54F5"/>
    <w:rsid w:val="00BE578F"/>
    <w:rsid w:val="00BE6146"/>
    <w:rsid w:val="00BE6253"/>
    <w:rsid w:val="00BE63A1"/>
    <w:rsid w:val="00BE69F2"/>
    <w:rsid w:val="00BE6B14"/>
    <w:rsid w:val="00BE6BC4"/>
    <w:rsid w:val="00BE7238"/>
    <w:rsid w:val="00BE7777"/>
    <w:rsid w:val="00BE781A"/>
    <w:rsid w:val="00BE7F21"/>
    <w:rsid w:val="00BE7F26"/>
    <w:rsid w:val="00BF024B"/>
    <w:rsid w:val="00BF0296"/>
    <w:rsid w:val="00BF04E7"/>
    <w:rsid w:val="00BF0AD1"/>
    <w:rsid w:val="00BF0D20"/>
    <w:rsid w:val="00BF139C"/>
    <w:rsid w:val="00BF15E0"/>
    <w:rsid w:val="00BF1DC9"/>
    <w:rsid w:val="00BF1E1D"/>
    <w:rsid w:val="00BF2250"/>
    <w:rsid w:val="00BF262D"/>
    <w:rsid w:val="00BF2742"/>
    <w:rsid w:val="00BF27E0"/>
    <w:rsid w:val="00BF2ADE"/>
    <w:rsid w:val="00BF2BB6"/>
    <w:rsid w:val="00BF3095"/>
    <w:rsid w:val="00BF3221"/>
    <w:rsid w:val="00BF33E6"/>
    <w:rsid w:val="00BF34DC"/>
    <w:rsid w:val="00BF374B"/>
    <w:rsid w:val="00BF401F"/>
    <w:rsid w:val="00BF42F8"/>
    <w:rsid w:val="00BF4A33"/>
    <w:rsid w:val="00BF4B31"/>
    <w:rsid w:val="00BF4D79"/>
    <w:rsid w:val="00BF4F9D"/>
    <w:rsid w:val="00BF519C"/>
    <w:rsid w:val="00BF546E"/>
    <w:rsid w:val="00BF54A8"/>
    <w:rsid w:val="00BF5615"/>
    <w:rsid w:val="00BF5755"/>
    <w:rsid w:val="00BF5FB0"/>
    <w:rsid w:val="00BF602B"/>
    <w:rsid w:val="00BF6197"/>
    <w:rsid w:val="00BF63B2"/>
    <w:rsid w:val="00BF665E"/>
    <w:rsid w:val="00BF6671"/>
    <w:rsid w:val="00BF6B75"/>
    <w:rsid w:val="00BF6D88"/>
    <w:rsid w:val="00BF6EE3"/>
    <w:rsid w:val="00BF70AB"/>
    <w:rsid w:val="00BF717B"/>
    <w:rsid w:val="00BF74F6"/>
    <w:rsid w:val="00BF75AC"/>
    <w:rsid w:val="00BF786B"/>
    <w:rsid w:val="00BF7932"/>
    <w:rsid w:val="00BF793C"/>
    <w:rsid w:val="00BF7A3B"/>
    <w:rsid w:val="00BF7DF8"/>
    <w:rsid w:val="00BF7F32"/>
    <w:rsid w:val="00C00192"/>
    <w:rsid w:val="00C00348"/>
    <w:rsid w:val="00C0055A"/>
    <w:rsid w:val="00C0058D"/>
    <w:rsid w:val="00C006AD"/>
    <w:rsid w:val="00C00BCD"/>
    <w:rsid w:val="00C00C04"/>
    <w:rsid w:val="00C00CF6"/>
    <w:rsid w:val="00C01095"/>
    <w:rsid w:val="00C0113A"/>
    <w:rsid w:val="00C011C9"/>
    <w:rsid w:val="00C01269"/>
    <w:rsid w:val="00C0169D"/>
    <w:rsid w:val="00C01850"/>
    <w:rsid w:val="00C01E13"/>
    <w:rsid w:val="00C01F1C"/>
    <w:rsid w:val="00C02293"/>
    <w:rsid w:val="00C026AB"/>
    <w:rsid w:val="00C026CB"/>
    <w:rsid w:val="00C02A2E"/>
    <w:rsid w:val="00C03142"/>
    <w:rsid w:val="00C0339F"/>
    <w:rsid w:val="00C0359E"/>
    <w:rsid w:val="00C03655"/>
    <w:rsid w:val="00C0390B"/>
    <w:rsid w:val="00C03946"/>
    <w:rsid w:val="00C03A30"/>
    <w:rsid w:val="00C03B26"/>
    <w:rsid w:val="00C03C41"/>
    <w:rsid w:val="00C03DCE"/>
    <w:rsid w:val="00C04282"/>
    <w:rsid w:val="00C042C0"/>
    <w:rsid w:val="00C04569"/>
    <w:rsid w:val="00C04651"/>
    <w:rsid w:val="00C0469A"/>
    <w:rsid w:val="00C0492D"/>
    <w:rsid w:val="00C04BBC"/>
    <w:rsid w:val="00C0516D"/>
    <w:rsid w:val="00C0528F"/>
    <w:rsid w:val="00C05397"/>
    <w:rsid w:val="00C0563B"/>
    <w:rsid w:val="00C05917"/>
    <w:rsid w:val="00C05AB1"/>
    <w:rsid w:val="00C05C0C"/>
    <w:rsid w:val="00C05D13"/>
    <w:rsid w:val="00C064D3"/>
    <w:rsid w:val="00C065CE"/>
    <w:rsid w:val="00C06649"/>
    <w:rsid w:val="00C06829"/>
    <w:rsid w:val="00C06A66"/>
    <w:rsid w:val="00C06C90"/>
    <w:rsid w:val="00C07553"/>
    <w:rsid w:val="00C0768D"/>
    <w:rsid w:val="00C07998"/>
    <w:rsid w:val="00C07A90"/>
    <w:rsid w:val="00C10035"/>
    <w:rsid w:val="00C10210"/>
    <w:rsid w:val="00C10211"/>
    <w:rsid w:val="00C102A6"/>
    <w:rsid w:val="00C102F8"/>
    <w:rsid w:val="00C108F8"/>
    <w:rsid w:val="00C10D44"/>
    <w:rsid w:val="00C10E65"/>
    <w:rsid w:val="00C1128B"/>
    <w:rsid w:val="00C11428"/>
    <w:rsid w:val="00C1145E"/>
    <w:rsid w:val="00C11D71"/>
    <w:rsid w:val="00C11E29"/>
    <w:rsid w:val="00C120A3"/>
    <w:rsid w:val="00C122CB"/>
    <w:rsid w:val="00C122DD"/>
    <w:rsid w:val="00C12554"/>
    <w:rsid w:val="00C127C0"/>
    <w:rsid w:val="00C12B9F"/>
    <w:rsid w:val="00C12D19"/>
    <w:rsid w:val="00C12DD0"/>
    <w:rsid w:val="00C12E67"/>
    <w:rsid w:val="00C12EFD"/>
    <w:rsid w:val="00C13743"/>
    <w:rsid w:val="00C138B0"/>
    <w:rsid w:val="00C13B6A"/>
    <w:rsid w:val="00C1414E"/>
    <w:rsid w:val="00C1415A"/>
    <w:rsid w:val="00C1424E"/>
    <w:rsid w:val="00C142CE"/>
    <w:rsid w:val="00C14604"/>
    <w:rsid w:val="00C14C79"/>
    <w:rsid w:val="00C150BF"/>
    <w:rsid w:val="00C15171"/>
    <w:rsid w:val="00C15402"/>
    <w:rsid w:val="00C16426"/>
    <w:rsid w:val="00C16622"/>
    <w:rsid w:val="00C16696"/>
    <w:rsid w:val="00C16888"/>
    <w:rsid w:val="00C16AD6"/>
    <w:rsid w:val="00C16F14"/>
    <w:rsid w:val="00C1739D"/>
    <w:rsid w:val="00C17482"/>
    <w:rsid w:val="00C17523"/>
    <w:rsid w:val="00C176A3"/>
    <w:rsid w:val="00C1772D"/>
    <w:rsid w:val="00C178ED"/>
    <w:rsid w:val="00C179AF"/>
    <w:rsid w:val="00C17A48"/>
    <w:rsid w:val="00C17F13"/>
    <w:rsid w:val="00C17FC6"/>
    <w:rsid w:val="00C20083"/>
    <w:rsid w:val="00C2057C"/>
    <w:rsid w:val="00C207F4"/>
    <w:rsid w:val="00C20C7C"/>
    <w:rsid w:val="00C21A42"/>
    <w:rsid w:val="00C21B32"/>
    <w:rsid w:val="00C21FCB"/>
    <w:rsid w:val="00C220C8"/>
    <w:rsid w:val="00C2247E"/>
    <w:rsid w:val="00C22568"/>
    <w:rsid w:val="00C22669"/>
    <w:rsid w:val="00C230E2"/>
    <w:rsid w:val="00C2379B"/>
    <w:rsid w:val="00C23B3C"/>
    <w:rsid w:val="00C23CE1"/>
    <w:rsid w:val="00C23E38"/>
    <w:rsid w:val="00C24866"/>
    <w:rsid w:val="00C24EB0"/>
    <w:rsid w:val="00C24FB1"/>
    <w:rsid w:val="00C2504E"/>
    <w:rsid w:val="00C2514D"/>
    <w:rsid w:val="00C252F6"/>
    <w:rsid w:val="00C25ADE"/>
    <w:rsid w:val="00C261DF"/>
    <w:rsid w:val="00C26832"/>
    <w:rsid w:val="00C26ED9"/>
    <w:rsid w:val="00C2705E"/>
    <w:rsid w:val="00C271D9"/>
    <w:rsid w:val="00C2721B"/>
    <w:rsid w:val="00C27280"/>
    <w:rsid w:val="00C276CA"/>
    <w:rsid w:val="00C27907"/>
    <w:rsid w:val="00C27B2A"/>
    <w:rsid w:val="00C27DCD"/>
    <w:rsid w:val="00C27FE3"/>
    <w:rsid w:val="00C3004E"/>
    <w:rsid w:val="00C3021A"/>
    <w:rsid w:val="00C3028C"/>
    <w:rsid w:val="00C3032F"/>
    <w:rsid w:val="00C30830"/>
    <w:rsid w:val="00C309A3"/>
    <w:rsid w:val="00C30CED"/>
    <w:rsid w:val="00C31324"/>
    <w:rsid w:val="00C32223"/>
    <w:rsid w:val="00C329AF"/>
    <w:rsid w:val="00C32A83"/>
    <w:rsid w:val="00C32C39"/>
    <w:rsid w:val="00C32C7D"/>
    <w:rsid w:val="00C330B0"/>
    <w:rsid w:val="00C333EA"/>
    <w:rsid w:val="00C33A88"/>
    <w:rsid w:val="00C33D00"/>
    <w:rsid w:val="00C346A3"/>
    <w:rsid w:val="00C3495E"/>
    <w:rsid w:val="00C34BBA"/>
    <w:rsid w:val="00C35019"/>
    <w:rsid w:val="00C35269"/>
    <w:rsid w:val="00C35E45"/>
    <w:rsid w:val="00C35F23"/>
    <w:rsid w:val="00C35FDE"/>
    <w:rsid w:val="00C36280"/>
    <w:rsid w:val="00C369CE"/>
    <w:rsid w:val="00C36B5F"/>
    <w:rsid w:val="00C36CE4"/>
    <w:rsid w:val="00C37090"/>
    <w:rsid w:val="00C375A3"/>
    <w:rsid w:val="00C37982"/>
    <w:rsid w:val="00C37C37"/>
    <w:rsid w:val="00C37FA2"/>
    <w:rsid w:val="00C40069"/>
    <w:rsid w:val="00C40246"/>
    <w:rsid w:val="00C40342"/>
    <w:rsid w:val="00C40516"/>
    <w:rsid w:val="00C406AB"/>
    <w:rsid w:val="00C4091D"/>
    <w:rsid w:val="00C419A2"/>
    <w:rsid w:val="00C41F8D"/>
    <w:rsid w:val="00C42786"/>
    <w:rsid w:val="00C42943"/>
    <w:rsid w:val="00C42B99"/>
    <w:rsid w:val="00C4316F"/>
    <w:rsid w:val="00C43483"/>
    <w:rsid w:val="00C43B1B"/>
    <w:rsid w:val="00C4482A"/>
    <w:rsid w:val="00C4485E"/>
    <w:rsid w:val="00C4492A"/>
    <w:rsid w:val="00C449E1"/>
    <w:rsid w:val="00C44D05"/>
    <w:rsid w:val="00C45219"/>
    <w:rsid w:val="00C453BD"/>
    <w:rsid w:val="00C4566D"/>
    <w:rsid w:val="00C45736"/>
    <w:rsid w:val="00C4589F"/>
    <w:rsid w:val="00C458D7"/>
    <w:rsid w:val="00C45B3B"/>
    <w:rsid w:val="00C45FA4"/>
    <w:rsid w:val="00C464EF"/>
    <w:rsid w:val="00C4665E"/>
    <w:rsid w:val="00C46DBE"/>
    <w:rsid w:val="00C46F49"/>
    <w:rsid w:val="00C474B9"/>
    <w:rsid w:val="00C47A07"/>
    <w:rsid w:val="00C47B70"/>
    <w:rsid w:val="00C47C60"/>
    <w:rsid w:val="00C50041"/>
    <w:rsid w:val="00C50D3C"/>
    <w:rsid w:val="00C51161"/>
    <w:rsid w:val="00C51FD1"/>
    <w:rsid w:val="00C5235E"/>
    <w:rsid w:val="00C52561"/>
    <w:rsid w:val="00C52795"/>
    <w:rsid w:val="00C5290E"/>
    <w:rsid w:val="00C52B07"/>
    <w:rsid w:val="00C533B0"/>
    <w:rsid w:val="00C53425"/>
    <w:rsid w:val="00C53AC1"/>
    <w:rsid w:val="00C53C45"/>
    <w:rsid w:val="00C53CD1"/>
    <w:rsid w:val="00C53F19"/>
    <w:rsid w:val="00C540B7"/>
    <w:rsid w:val="00C54277"/>
    <w:rsid w:val="00C54488"/>
    <w:rsid w:val="00C54585"/>
    <w:rsid w:val="00C546EC"/>
    <w:rsid w:val="00C54733"/>
    <w:rsid w:val="00C547D2"/>
    <w:rsid w:val="00C54BC7"/>
    <w:rsid w:val="00C55176"/>
    <w:rsid w:val="00C55A01"/>
    <w:rsid w:val="00C55E03"/>
    <w:rsid w:val="00C56257"/>
    <w:rsid w:val="00C563FD"/>
    <w:rsid w:val="00C56B2F"/>
    <w:rsid w:val="00C56D2C"/>
    <w:rsid w:val="00C5704D"/>
    <w:rsid w:val="00C57219"/>
    <w:rsid w:val="00C57475"/>
    <w:rsid w:val="00C57A90"/>
    <w:rsid w:val="00C57AD4"/>
    <w:rsid w:val="00C57B14"/>
    <w:rsid w:val="00C57BC3"/>
    <w:rsid w:val="00C60059"/>
    <w:rsid w:val="00C60300"/>
    <w:rsid w:val="00C60AAA"/>
    <w:rsid w:val="00C60E93"/>
    <w:rsid w:val="00C60F89"/>
    <w:rsid w:val="00C6109F"/>
    <w:rsid w:val="00C61185"/>
    <w:rsid w:val="00C61491"/>
    <w:rsid w:val="00C615F4"/>
    <w:rsid w:val="00C62268"/>
    <w:rsid w:val="00C6257F"/>
    <w:rsid w:val="00C62625"/>
    <w:rsid w:val="00C6282B"/>
    <w:rsid w:val="00C62976"/>
    <w:rsid w:val="00C62A34"/>
    <w:rsid w:val="00C62AE4"/>
    <w:rsid w:val="00C62BA9"/>
    <w:rsid w:val="00C62BE5"/>
    <w:rsid w:val="00C62C6F"/>
    <w:rsid w:val="00C62CDF"/>
    <w:rsid w:val="00C63231"/>
    <w:rsid w:val="00C6352C"/>
    <w:rsid w:val="00C63C8A"/>
    <w:rsid w:val="00C63F43"/>
    <w:rsid w:val="00C64417"/>
    <w:rsid w:val="00C64640"/>
    <w:rsid w:val="00C646BC"/>
    <w:rsid w:val="00C6497C"/>
    <w:rsid w:val="00C64982"/>
    <w:rsid w:val="00C649EB"/>
    <w:rsid w:val="00C64BC0"/>
    <w:rsid w:val="00C64CC3"/>
    <w:rsid w:val="00C65678"/>
    <w:rsid w:val="00C65857"/>
    <w:rsid w:val="00C660DE"/>
    <w:rsid w:val="00C662AD"/>
    <w:rsid w:val="00C663D5"/>
    <w:rsid w:val="00C6649C"/>
    <w:rsid w:val="00C66658"/>
    <w:rsid w:val="00C66872"/>
    <w:rsid w:val="00C66920"/>
    <w:rsid w:val="00C66DB7"/>
    <w:rsid w:val="00C66E0A"/>
    <w:rsid w:val="00C66E1D"/>
    <w:rsid w:val="00C66F39"/>
    <w:rsid w:val="00C67080"/>
    <w:rsid w:val="00C670A6"/>
    <w:rsid w:val="00C672A5"/>
    <w:rsid w:val="00C6738C"/>
    <w:rsid w:val="00C67576"/>
    <w:rsid w:val="00C6773B"/>
    <w:rsid w:val="00C679EE"/>
    <w:rsid w:val="00C67ADB"/>
    <w:rsid w:val="00C67CF0"/>
    <w:rsid w:val="00C67F72"/>
    <w:rsid w:val="00C70267"/>
    <w:rsid w:val="00C7038C"/>
    <w:rsid w:val="00C707B5"/>
    <w:rsid w:val="00C70965"/>
    <w:rsid w:val="00C70A51"/>
    <w:rsid w:val="00C7114F"/>
    <w:rsid w:val="00C71188"/>
    <w:rsid w:val="00C7148C"/>
    <w:rsid w:val="00C71834"/>
    <w:rsid w:val="00C719FE"/>
    <w:rsid w:val="00C71B84"/>
    <w:rsid w:val="00C71E92"/>
    <w:rsid w:val="00C7253C"/>
    <w:rsid w:val="00C726C3"/>
    <w:rsid w:val="00C728D9"/>
    <w:rsid w:val="00C72BFD"/>
    <w:rsid w:val="00C72C79"/>
    <w:rsid w:val="00C72DD8"/>
    <w:rsid w:val="00C73051"/>
    <w:rsid w:val="00C73219"/>
    <w:rsid w:val="00C73604"/>
    <w:rsid w:val="00C73A3D"/>
    <w:rsid w:val="00C73E2C"/>
    <w:rsid w:val="00C740DB"/>
    <w:rsid w:val="00C7444D"/>
    <w:rsid w:val="00C74476"/>
    <w:rsid w:val="00C74532"/>
    <w:rsid w:val="00C74A0B"/>
    <w:rsid w:val="00C74BC7"/>
    <w:rsid w:val="00C7508E"/>
    <w:rsid w:val="00C7564A"/>
    <w:rsid w:val="00C75684"/>
    <w:rsid w:val="00C75966"/>
    <w:rsid w:val="00C75E51"/>
    <w:rsid w:val="00C75F31"/>
    <w:rsid w:val="00C75FB3"/>
    <w:rsid w:val="00C7660C"/>
    <w:rsid w:val="00C76844"/>
    <w:rsid w:val="00C76B34"/>
    <w:rsid w:val="00C76B65"/>
    <w:rsid w:val="00C76F49"/>
    <w:rsid w:val="00C76F4E"/>
    <w:rsid w:val="00C76FDC"/>
    <w:rsid w:val="00C770F4"/>
    <w:rsid w:val="00C7713B"/>
    <w:rsid w:val="00C772AA"/>
    <w:rsid w:val="00C77500"/>
    <w:rsid w:val="00C77B27"/>
    <w:rsid w:val="00C77B8A"/>
    <w:rsid w:val="00C80133"/>
    <w:rsid w:val="00C801E4"/>
    <w:rsid w:val="00C80459"/>
    <w:rsid w:val="00C8058C"/>
    <w:rsid w:val="00C80A1A"/>
    <w:rsid w:val="00C80AB3"/>
    <w:rsid w:val="00C80E24"/>
    <w:rsid w:val="00C81045"/>
    <w:rsid w:val="00C81194"/>
    <w:rsid w:val="00C812FE"/>
    <w:rsid w:val="00C8131D"/>
    <w:rsid w:val="00C81584"/>
    <w:rsid w:val="00C81AEF"/>
    <w:rsid w:val="00C81BB5"/>
    <w:rsid w:val="00C81CDC"/>
    <w:rsid w:val="00C81EDD"/>
    <w:rsid w:val="00C8200F"/>
    <w:rsid w:val="00C824DE"/>
    <w:rsid w:val="00C82AA9"/>
    <w:rsid w:val="00C82B90"/>
    <w:rsid w:val="00C82CA1"/>
    <w:rsid w:val="00C83140"/>
    <w:rsid w:val="00C833B2"/>
    <w:rsid w:val="00C833C0"/>
    <w:rsid w:val="00C8384B"/>
    <w:rsid w:val="00C8384D"/>
    <w:rsid w:val="00C83D24"/>
    <w:rsid w:val="00C83FC3"/>
    <w:rsid w:val="00C84461"/>
    <w:rsid w:val="00C8475A"/>
    <w:rsid w:val="00C8477C"/>
    <w:rsid w:val="00C84A8B"/>
    <w:rsid w:val="00C84ACB"/>
    <w:rsid w:val="00C84F01"/>
    <w:rsid w:val="00C84F86"/>
    <w:rsid w:val="00C8503B"/>
    <w:rsid w:val="00C8515E"/>
    <w:rsid w:val="00C852A6"/>
    <w:rsid w:val="00C852DF"/>
    <w:rsid w:val="00C8541F"/>
    <w:rsid w:val="00C8556A"/>
    <w:rsid w:val="00C8574D"/>
    <w:rsid w:val="00C85B5B"/>
    <w:rsid w:val="00C85C9B"/>
    <w:rsid w:val="00C85EA6"/>
    <w:rsid w:val="00C86008"/>
    <w:rsid w:val="00C8603A"/>
    <w:rsid w:val="00C86A6C"/>
    <w:rsid w:val="00C86C95"/>
    <w:rsid w:val="00C86E8A"/>
    <w:rsid w:val="00C86FEF"/>
    <w:rsid w:val="00C87319"/>
    <w:rsid w:val="00C873B7"/>
    <w:rsid w:val="00C876E1"/>
    <w:rsid w:val="00C8772F"/>
    <w:rsid w:val="00C8773D"/>
    <w:rsid w:val="00C90171"/>
    <w:rsid w:val="00C90180"/>
    <w:rsid w:val="00C9092C"/>
    <w:rsid w:val="00C90ACD"/>
    <w:rsid w:val="00C90B01"/>
    <w:rsid w:val="00C90E87"/>
    <w:rsid w:val="00C90EE1"/>
    <w:rsid w:val="00C91131"/>
    <w:rsid w:val="00C911B5"/>
    <w:rsid w:val="00C91304"/>
    <w:rsid w:val="00C919D8"/>
    <w:rsid w:val="00C919E3"/>
    <w:rsid w:val="00C91A96"/>
    <w:rsid w:val="00C91F0A"/>
    <w:rsid w:val="00C92368"/>
    <w:rsid w:val="00C92381"/>
    <w:rsid w:val="00C92B79"/>
    <w:rsid w:val="00C92BDD"/>
    <w:rsid w:val="00C93026"/>
    <w:rsid w:val="00C934BC"/>
    <w:rsid w:val="00C937C5"/>
    <w:rsid w:val="00C93955"/>
    <w:rsid w:val="00C93A12"/>
    <w:rsid w:val="00C93D3E"/>
    <w:rsid w:val="00C9428F"/>
    <w:rsid w:val="00C9475B"/>
    <w:rsid w:val="00C94846"/>
    <w:rsid w:val="00C94922"/>
    <w:rsid w:val="00C94985"/>
    <w:rsid w:val="00C952B3"/>
    <w:rsid w:val="00C958A8"/>
    <w:rsid w:val="00C966ED"/>
    <w:rsid w:val="00C96C3E"/>
    <w:rsid w:val="00C97048"/>
    <w:rsid w:val="00C9715F"/>
    <w:rsid w:val="00C97B99"/>
    <w:rsid w:val="00C97D76"/>
    <w:rsid w:val="00C97F71"/>
    <w:rsid w:val="00CA01E1"/>
    <w:rsid w:val="00CA0647"/>
    <w:rsid w:val="00CA08F3"/>
    <w:rsid w:val="00CA125F"/>
    <w:rsid w:val="00CA135D"/>
    <w:rsid w:val="00CA143E"/>
    <w:rsid w:val="00CA14F2"/>
    <w:rsid w:val="00CA1632"/>
    <w:rsid w:val="00CA1B53"/>
    <w:rsid w:val="00CA1C70"/>
    <w:rsid w:val="00CA266B"/>
    <w:rsid w:val="00CA2938"/>
    <w:rsid w:val="00CA29EC"/>
    <w:rsid w:val="00CA2A84"/>
    <w:rsid w:val="00CA2AF4"/>
    <w:rsid w:val="00CA2BD0"/>
    <w:rsid w:val="00CA2D2D"/>
    <w:rsid w:val="00CA2EE4"/>
    <w:rsid w:val="00CA2EF0"/>
    <w:rsid w:val="00CA3156"/>
    <w:rsid w:val="00CA32A1"/>
    <w:rsid w:val="00CA3582"/>
    <w:rsid w:val="00CA397A"/>
    <w:rsid w:val="00CA3F32"/>
    <w:rsid w:val="00CA4154"/>
    <w:rsid w:val="00CA43D7"/>
    <w:rsid w:val="00CA4A30"/>
    <w:rsid w:val="00CA4D68"/>
    <w:rsid w:val="00CA54CC"/>
    <w:rsid w:val="00CA5584"/>
    <w:rsid w:val="00CA5B40"/>
    <w:rsid w:val="00CA5B90"/>
    <w:rsid w:val="00CA5CFB"/>
    <w:rsid w:val="00CA5E37"/>
    <w:rsid w:val="00CA6335"/>
    <w:rsid w:val="00CA65A6"/>
    <w:rsid w:val="00CA669B"/>
    <w:rsid w:val="00CA6D0B"/>
    <w:rsid w:val="00CA73E0"/>
    <w:rsid w:val="00CA73F0"/>
    <w:rsid w:val="00CA76CE"/>
    <w:rsid w:val="00CA7830"/>
    <w:rsid w:val="00CA7C1F"/>
    <w:rsid w:val="00CB02EF"/>
    <w:rsid w:val="00CB03CB"/>
    <w:rsid w:val="00CB0716"/>
    <w:rsid w:val="00CB0E11"/>
    <w:rsid w:val="00CB0F1D"/>
    <w:rsid w:val="00CB11A1"/>
    <w:rsid w:val="00CB1233"/>
    <w:rsid w:val="00CB1240"/>
    <w:rsid w:val="00CB1367"/>
    <w:rsid w:val="00CB13B0"/>
    <w:rsid w:val="00CB18FE"/>
    <w:rsid w:val="00CB1A38"/>
    <w:rsid w:val="00CB1C33"/>
    <w:rsid w:val="00CB1E9B"/>
    <w:rsid w:val="00CB1EC8"/>
    <w:rsid w:val="00CB1F08"/>
    <w:rsid w:val="00CB216C"/>
    <w:rsid w:val="00CB22EF"/>
    <w:rsid w:val="00CB28F3"/>
    <w:rsid w:val="00CB2941"/>
    <w:rsid w:val="00CB2B00"/>
    <w:rsid w:val="00CB306A"/>
    <w:rsid w:val="00CB336A"/>
    <w:rsid w:val="00CB3420"/>
    <w:rsid w:val="00CB37D3"/>
    <w:rsid w:val="00CB3805"/>
    <w:rsid w:val="00CB3FB7"/>
    <w:rsid w:val="00CB414D"/>
    <w:rsid w:val="00CB42B2"/>
    <w:rsid w:val="00CB433B"/>
    <w:rsid w:val="00CB4758"/>
    <w:rsid w:val="00CB4769"/>
    <w:rsid w:val="00CB4BE3"/>
    <w:rsid w:val="00CB4C4E"/>
    <w:rsid w:val="00CB51F3"/>
    <w:rsid w:val="00CB5295"/>
    <w:rsid w:val="00CB52FC"/>
    <w:rsid w:val="00CB550E"/>
    <w:rsid w:val="00CB5F91"/>
    <w:rsid w:val="00CB6268"/>
    <w:rsid w:val="00CB6293"/>
    <w:rsid w:val="00CB6409"/>
    <w:rsid w:val="00CB6563"/>
    <w:rsid w:val="00CB66D0"/>
    <w:rsid w:val="00CB6710"/>
    <w:rsid w:val="00CB69CD"/>
    <w:rsid w:val="00CB701F"/>
    <w:rsid w:val="00CB7D1C"/>
    <w:rsid w:val="00CB7F8C"/>
    <w:rsid w:val="00CC042E"/>
    <w:rsid w:val="00CC0629"/>
    <w:rsid w:val="00CC065B"/>
    <w:rsid w:val="00CC0B9F"/>
    <w:rsid w:val="00CC100E"/>
    <w:rsid w:val="00CC1C1B"/>
    <w:rsid w:val="00CC1D4F"/>
    <w:rsid w:val="00CC21F7"/>
    <w:rsid w:val="00CC22D4"/>
    <w:rsid w:val="00CC241D"/>
    <w:rsid w:val="00CC275F"/>
    <w:rsid w:val="00CC280A"/>
    <w:rsid w:val="00CC289F"/>
    <w:rsid w:val="00CC2EA1"/>
    <w:rsid w:val="00CC31C4"/>
    <w:rsid w:val="00CC3952"/>
    <w:rsid w:val="00CC3B2D"/>
    <w:rsid w:val="00CC3BFE"/>
    <w:rsid w:val="00CC3CD3"/>
    <w:rsid w:val="00CC44A3"/>
    <w:rsid w:val="00CC45E4"/>
    <w:rsid w:val="00CC47CB"/>
    <w:rsid w:val="00CC47F3"/>
    <w:rsid w:val="00CC48B2"/>
    <w:rsid w:val="00CC4CD2"/>
    <w:rsid w:val="00CC4E3A"/>
    <w:rsid w:val="00CC5121"/>
    <w:rsid w:val="00CC5164"/>
    <w:rsid w:val="00CC540C"/>
    <w:rsid w:val="00CC5766"/>
    <w:rsid w:val="00CC58EA"/>
    <w:rsid w:val="00CC5A5D"/>
    <w:rsid w:val="00CC6121"/>
    <w:rsid w:val="00CC6C81"/>
    <w:rsid w:val="00CC6F78"/>
    <w:rsid w:val="00CC72DA"/>
    <w:rsid w:val="00CC767F"/>
    <w:rsid w:val="00CC77A9"/>
    <w:rsid w:val="00CC7825"/>
    <w:rsid w:val="00CC7E3D"/>
    <w:rsid w:val="00CD0352"/>
    <w:rsid w:val="00CD0DC9"/>
    <w:rsid w:val="00CD0E8E"/>
    <w:rsid w:val="00CD12A4"/>
    <w:rsid w:val="00CD1648"/>
    <w:rsid w:val="00CD1E52"/>
    <w:rsid w:val="00CD220A"/>
    <w:rsid w:val="00CD2483"/>
    <w:rsid w:val="00CD25B6"/>
    <w:rsid w:val="00CD275E"/>
    <w:rsid w:val="00CD2964"/>
    <w:rsid w:val="00CD29AB"/>
    <w:rsid w:val="00CD2A9E"/>
    <w:rsid w:val="00CD2CA5"/>
    <w:rsid w:val="00CD2E46"/>
    <w:rsid w:val="00CD2FA1"/>
    <w:rsid w:val="00CD2FFF"/>
    <w:rsid w:val="00CD3DF2"/>
    <w:rsid w:val="00CD3EB1"/>
    <w:rsid w:val="00CD42EB"/>
    <w:rsid w:val="00CD446E"/>
    <w:rsid w:val="00CD45FA"/>
    <w:rsid w:val="00CD4BBA"/>
    <w:rsid w:val="00CD4CB0"/>
    <w:rsid w:val="00CD4E81"/>
    <w:rsid w:val="00CD4EFD"/>
    <w:rsid w:val="00CD4F45"/>
    <w:rsid w:val="00CD54B0"/>
    <w:rsid w:val="00CD564D"/>
    <w:rsid w:val="00CD58D5"/>
    <w:rsid w:val="00CD5DC0"/>
    <w:rsid w:val="00CD5EC1"/>
    <w:rsid w:val="00CD6814"/>
    <w:rsid w:val="00CD6C2E"/>
    <w:rsid w:val="00CD6DE0"/>
    <w:rsid w:val="00CD6EC8"/>
    <w:rsid w:val="00CD741E"/>
    <w:rsid w:val="00CD7450"/>
    <w:rsid w:val="00CD79B8"/>
    <w:rsid w:val="00CD7DEF"/>
    <w:rsid w:val="00CE00ED"/>
    <w:rsid w:val="00CE024E"/>
    <w:rsid w:val="00CE0281"/>
    <w:rsid w:val="00CE03E8"/>
    <w:rsid w:val="00CE03FD"/>
    <w:rsid w:val="00CE067F"/>
    <w:rsid w:val="00CE094D"/>
    <w:rsid w:val="00CE0A2C"/>
    <w:rsid w:val="00CE0A41"/>
    <w:rsid w:val="00CE0DC2"/>
    <w:rsid w:val="00CE12AA"/>
    <w:rsid w:val="00CE14BB"/>
    <w:rsid w:val="00CE152C"/>
    <w:rsid w:val="00CE159B"/>
    <w:rsid w:val="00CE1624"/>
    <w:rsid w:val="00CE1E13"/>
    <w:rsid w:val="00CE28BD"/>
    <w:rsid w:val="00CE297A"/>
    <w:rsid w:val="00CE2EC7"/>
    <w:rsid w:val="00CE3182"/>
    <w:rsid w:val="00CE3317"/>
    <w:rsid w:val="00CE3486"/>
    <w:rsid w:val="00CE37C8"/>
    <w:rsid w:val="00CE37EA"/>
    <w:rsid w:val="00CE3ACD"/>
    <w:rsid w:val="00CE4298"/>
    <w:rsid w:val="00CE46BA"/>
    <w:rsid w:val="00CE4898"/>
    <w:rsid w:val="00CE48B4"/>
    <w:rsid w:val="00CE4B8E"/>
    <w:rsid w:val="00CE4CF7"/>
    <w:rsid w:val="00CE5066"/>
    <w:rsid w:val="00CE5094"/>
    <w:rsid w:val="00CE52CE"/>
    <w:rsid w:val="00CE5BA3"/>
    <w:rsid w:val="00CE5D52"/>
    <w:rsid w:val="00CE6796"/>
    <w:rsid w:val="00CE6B04"/>
    <w:rsid w:val="00CE6E8E"/>
    <w:rsid w:val="00CE6FF5"/>
    <w:rsid w:val="00CE7182"/>
    <w:rsid w:val="00CE749D"/>
    <w:rsid w:val="00CE798C"/>
    <w:rsid w:val="00CE7C9D"/>
    <w:rsid w:val="00CF035D"/>
    <w:rsid w:val="00CF03D4"/>
    <w:rsid w:val="00CF0698"/>
    <w:rsid w:val="00CF06B4"/>
    <w:rsid w:val="00CF0899"/>
    <w:rsid w:val="00CF0BEE"/>
    <w:rsid w:val="00CF0DE1"/>
    <w:rsid w:val="00CF101E"/>
    <w:rsid w:val="00CF10D6"/>
    <w:rsid w:val="00CF1165"/>
    <w:rsid w:val="00CF1167"/>
    <w:rsid w:val="00CF1358"/>
    <w:rsid w:val="00CF16CE"/>
    <w:rsid w:val="00CF17BF"/>
    <w:rsid w:val="00CF1862"/>
    <w:rsid w:val="00CF188D"/>
    <w:rsid w:val="00CF1E7A"/>
    <w:rsid w:val="00CF2439"/>
    <w:rsid w:val="00CF2615"/>
    <w:rsid w:val="00CF27FE"/>
    <w:rsid w:val="00CF2809"/>
    <w:rsid w:val="00CF2A64"/>
    <w:rsid w:val="00CF2B06"/>
    <w:rsid w:val="00CF2D96"/>
    <w:rsid w:val="00CF32ED"/>
    <w:rsid w:val="00CF3396"/>
    <w:rsid w:val="00CF3531"/>
    <w:rsid w:val="00CF3541"/>
    <w:rsid w:val="00CF379A"/>
    <w:rsid w:val="00CF3C04"/>
    <w:rsid w:val="00CF3C5F"/>
    <w:rsid w:val="00CF3D12"/>
    <w:rsid w:val="00CF3D89"/>
    <w:rsid w:val="00CF4001"/>
    <w:rsid w:val="00CF4265"/>
    <w:rsid w:val="00CF46CB"/>
    <w:rsid w:val="00CF47CB"/>
    <w:rsid w:val="00CF4ABE"/>
    <w:rsid w:val="00CF4DF0"/>
    <w:rsid w:val="00CF4E0D"/>
    <w:rsid w:val="00CF546E"/>
    <w:rsid w:val="00CF58FD"/>
    <w:rsid w:val="00CF5C8C"/>
    <w:rsid w:val="00CF6ACE"/>
    <w:rsid w:val="00CF6B7A"/>
    <w:rsid w:val="00CF6F2E"/>
    <w:rsid w:val="00CF75C9"/>
    <w:rsid w:val="00CF762A"/>
    <w:rsid w:val="00CF77B7"/>
    <w:rsid w:val="00CF7883"/>
    <w:rsid w:val="00CF79DF"/>
    <w:rsid w:val="00D00195"/>
    <w:rsid w:val="00D001F4"/>
    <w:rsid w:val="00D002A2"/>
    <w:rsid w:val="00D005CB"/>
    <w:rsid w:val="00D00CEB"/>
    <w:rsid w:val="00D00D0E"/>
    <w:rsid w:val="00D01136"/>
    <w:rsid w:val="00D017D5"/>
    <w:rsid w:val="00D01826"/>
    <w:rsid w:val="00D01D32"/>
    <w:rsid w:val="00D01FA5"/>
    <w:rsid w:val="00D02061"/>
    <w:rsid w:val="00D0218F"/>
    <w:rsid w:val="00D02420"/>
    <w:rsid w:val="00D02591"/>
    <w:rsid w:val="00D028A4"/>
    <w:rsid w:val="00D02BFB"/>
    <w:rsid w:val="00D02E5B"/>
    <w:rsid w:val="00D02F21"/>
    <w:rsid w:val="00D031B0"/>
    <w:rsid w:val="00D0324B"/>
    <w:rsid w:val="00D03757"/>
    <w:rsid w:val="00D03823"/>
    <w:rsid w:val="00D03995"/>
    <w:rsid w:val="00D039C2"/>
    <w:rsid w:val="00D03EEE"/>
    <w:rsid w:val="00D03F76"/>
    <w:rsid w:val="00D03FB1"/>
    <w:rsid w:val="00D0433C"/>
    <w:rsid w:val="00D045EC"/>
    <w:rsid w:val="00D04624"/>
    <w:rsid w:val="00D04754"/>
    <w:rsid w:val="00D0478F"/>
    <w:rsid w:val="00D0494D"/>
    <w:rsid w:val="00D04CC9"/>
    <w:rsid w:val="00D05475"/>
    <w:rsid w:val="00D05787"/>
    <w:rsid w:val="00D05908"/>
    <w:rsid w:val="00D05FC1"/>
    <w:rsid w:val="00D061DB"/>
    <w:rsid w:val="00D06407"/>
    <w:rsid w:val="00D06561"/>
    <w:rsid w:val="00D067ED"/>
    <w:rsid w:val="00D06C4B"/>
    <w:rsid w:val="00D06D46"/>
    <w:rsid w:val="00D06F46"/>
    <w:rsid w:val="00D0712C"/>
    <w:rsid w:val="00D071C9"/>
    <w:rsid w:val="00D0758D"/>
    <w:rsid w:val="00D0759B"/>
    <w:rsid w:val="00D07A60"/>
    <w:rsid w:val="00D07B81"/>
    <w:rsid w:val="00D07E7E"/>
    <w:rsid w:val="00D10183"/>
    <w:rsid w:val="00D10F04"/>
    <w:rsid w:val="00D11145"/>
    <w:rsid w:val="00D11BDA"/>
    <w:rsid w:val="00D1285B"/>
    <w:rsid w:val="00D12AA3"/>
    <w:rsid w:val="00D12CE1"/>
    <w:rsid w:val="00D13126"/>
    <w:rsid w:val="00D1367D"/>
    <w:rsid w:val="00D13B64"/>
    <w:rsid w:val="00D141B3"/>
    <w:rsid w:val="00D1422A"/>
    <w:rsid w:val="00D14323"/>
    <w:rsid w:val="00D14362"/>
    <w:rsid w:val="00D14904"/>
    <w:rsid w:val="00D149A9"/>
    <w:rsid w:val="00D14DB0"/>
    <w:rsid w:val="00D15350"/>
    <w:rsid w:val="00D153FE"/>
    <w:rsid w:val="00D15666"/>
    <w:rsid w:val="00D156CE"/>
    <w:rsid w:val="00D157DB"/>
    <w:rsid w:val="00D15D63"/>
    <w:rsid w:val="00D15DAD"/>
    <w:rsid w:val="00D15FCB"/>
    <w:rsid w:val="00D1698A"/>
    <w:rsid w:val="00D16BF4"/>
    <w:rsid w:val="00D16E76"/>
    <w:rsid w:val="00D1710C"/>
    <w:rsid w:val="00D20184"/>
    <w:rsid w:val="00D201AA"/>
    <w:rsid w:val="00D203B0"/>
    <w:rsid w:val="00D20418"/>
    <w:rsid w:val="00D205D7"/>
    <w:rsid w:val="00D20610"/>
    <w:rsid w:val="00D207E1"/>
    <w:rsid w:val="00D2097E"/>
    <w:rsid w:val="00D20EED"/>
    <w:rsid w:val="00D211B6"/>
    <w:rsid w:val="00D2137D"/>
    <w:rsid w:val="00D217CE"/>
    <w:rsid w:val="00D22711"/>
    <w:rsid w:val="00D22EB0"/>
    <w:rsid w:val="00D232D7"/>
    <w:rsid w:val="00D232E4"/>
    <w:rsid w:val="00D23490"/>
    <w:rsid w:val="00D23580"/>
    <w:rsid w:val="00D23E89"/>
    <w:rsid w:val="00D242D5"/>
    <w:rsid w:val="00D244F5"/>
    <w:rsid w:val="00D24682"/>
    <w:rsid w:val="00D24818"/>
    <w:rsid w:val="00D24826"/>
    <w:rsid w:val="00D248D1"/>
    <w:rsid w:val="00D25344"/>
    <w:rsid w:val="00D254B0"/>
    <w:rsid w:val="00D255CD"/>
    <w:rsid w:val="00D256AF"/>
    <w:rsid w:val="00D2580F"/>
    <w:rsid w:val="00D262C9"/>
    <w:rsid w:val="00D2645A"/>
    <w:rsid w:val="00D267BB"/>
    <w:rsid w:val="00D26CB5"/>
    <w:rsid w:val="00D26E33"/>
    <w:rsid w:val="00D26E3E"/>
    <w:rsid w:val="00D26F0A"/>
    <w:rsid w:val="00D274FA"/>
    <w:rsid w:val="00D27F8E"/>
    <w:rsid w:val="00D30242"/>
    <w:rsid w:val="00D303B3"/>
    <w:rsid w:val="00D30415"/>
    <w:rsid w:val="00D309F0"/>
    <w:rsid w:val="00D30A41"/>
    <w:rsid w:val="00D30CCB"/>
    <w:rsid w:val="00D30D55"/>
    <w:rsid w:val="00D314E9"/>
    <w:rsid w:val="00D31BDD"/>
    <w:rsid w:val="00D31EE3"/>
    <w:rsid w:val="00D31F92"/>
    <w:rsid w:val="00D3202B"/>
    <w:rsid w:val="00D320CA"/>
    <w:rsid w:val="00D32789"/>
    <w:rsid w:val="00D32B0F"/>
    <w:rsid w:val="00D32B74"/>
    <w:rsid w:val="00D32BA2"/>
    <w:rsid w:val="00D32F04"/>
    <w:rsid w:val="00D333A8"/>
    <w:rsid w:val="00D33536"/>
    <w:rsid w:val="00D33653"/>
    <w:rsid w:val="00D33876"/>
    <w:rsid w:val="00D33950"/>
    <w:rsid w:val="00D33AD3"/>
    <w:rsid w:val="00D33FE0"/>
    <w:rsid w:val="00D34196"/>
    <w:rsid w:val="00D34B00"/>
    <w:rsid w:val="00D34C89"/>
    <w:rsid w:val="00D3517C"/>
    <w:rsid w:val="00D35B10"/>
    <w:rsid w:val="00D35CC9"/>
    <w:rsid w:val="00D35D25"/>
    <w:rsid w:val="00D35F9B"/>
    <w:rsid w:val="00D36259"/>
    <w:rsid w:val="00D3694A"/>
    <w:rsid w:val="00D3696F"/>
    <w:rsid w:val="00D36ACC"/>
    <w:rsid w:val="00D36B17"/>
    <w:rsid w:val="00D36DAA"/>
    <w:rsid w:val="00D37490"/>
    <w:rsid w:val="00D3759D"/>
    <w:rsid w:val="00D37CD9"/>
    <w:rsid w:val="00D37E3F"/>
    <w:rsid w:val="00D40A18"/>
    <w:rsid w:val="00D40A3C"/>
    <w:rsid w:val="00D40AC2"/>
    <w:rsid w:val="00D40EAE"/>
    <w:rsid w:val="00D4100C"/>
    <w:rsid w:val="00D412FC"/>
    <w:rsid w:val="00D414AF"/>
    <w:rsid w:val="00D41636"/>
    <w:rsid w:val="00D41D44"/>
    <w:rsid w:val="00D41D96"/>
    <w:rsid w:val="00D41EFC"/>
    <w:rsid w:val="00D41FB4"/>
    <w:rsid w:val="00D420CF"/>
    <w:rsid w:val="00D424FF"/>
    <w:rsid w:val="00D428F9"/>
    <w:rsid w:val="00D42D99"/>
    <w:rsid w:val="00D42E6D"/>
    <w:rsid w:val="00D43575"/>
    <w:rsid w:val="00D43E41"/>
    <w:rsid w:val="00D43FF9"/>
    <w:rsid w:val="00D441BC"/>
    <w:rsid w:val="00D445F9"/>
    <w:rsid w:val="00D449E5"/>
    <w:rsid w:val="00D44E7E"/>
    <w:rsid w:val="00D4540D"/>
    <w:rsid w:val="00D45418"/>
    <w:rsid w:val="00D4552B"/>
    <w:rsid w:val="00D45791"/>
    <w:rsid w:val="00D457C3"/>
    <w:rsid w:val="00D45B0F"/>
    <w:rsid w:val="00D46005"/>
    <w:rsid w:val="00D4607F"/>
    <w:rsid w:val="00D460D3"/>
    <w:rsid w:val="00D4624E"/>
    <w:rsid w:val="00D46995"/>
    <w:rsid w:val="00D469C5"/>
    <w:rsid w:val="00D46EB0"/>
    <w:rsid w:val="00D476EB"/>
    <w:rsid w:val="00D47BA4"/>
    <w:rsid w:val="00D50309"/>
    <w:rsid w:val="00D50950"/>
    <w:rsid w:val="00D50C93"/>
    <w:rsid w:val="00D50F24"/>
    <w:rsid w:val="00D51463"/>
    <w:rsid w:val="00D5181F"/>
    <w:rsid w:val="00D5186E"/>
    <w:rsid w:val="00D5187E"/>
    <w:rsid w:val="00D51ED1"/>
    <w:rsid w:val="00D5219B"/>
    <w:rsid w:val="00D5224F"/>
    <w:rsid w:val="00D522E2"/>
    <w:rsid w:val="00D52624"/>
    <w:rsid w:val="00D527F0"/>
    <w:rsid w:val="00D52AE2"/>
    <w:rsid w:val="00D53034"/>
    <w:rsid w:val="00D53414"/>
    <w:rsid w:val="00D53661"/>
    <w:rsid w:val="00D5371E"/>
    <w:rsid w:val="00D53BCC"/>
    <w:rsid w:val="00D53CD2"/>
    <w:rsid w:val="00D53D47"/>
    <w:rsid w:val="00D54196"/>
    <w:rsid w:val="00D5489F"/>
    <w:rsid w:val="00D54B0A"/>
    <w:rsid w:val="00D5524D"/>
    <w:rsid w:val="00D552AC"/>
    <w:rsid w:val="00D558BC"/>
    <w:rsid w:val="00D55E2D"/>
    <w:rsid w:val="00D55E63"/>
    <w:rsid w:val="00D560A4"/>
    <w:rsid w:val="00D56124"/>
    <w:rsid w:val="00D56221"/>
    <w:rsid w:val="00D5659E"/>
    <w:rsid w:val="00D56623"/>
    <w:rsid w:val="00D569E2"/>
    <w:rsid w:val="00D56B5D"/>
    <w:rsid w:val="00D56C41"/>
    <w:rsid w:val="00D56E60"/>
    <w:rsid w:val="00D56F48"/>
    <w:rsid w:val="00D570EB"/>
    <w:rsid w:val="00D5710D"/>
    <w:rsid w:val="00D57591"/>
    <w:rsid w:val="00D575BA"/>
    <w:rsid w:val="00D579C2"/>
    <w:rsid w:val="00D57BD1"/>
    <w:rsid w:val="00D57C28"/>
    <w:rsid w:val="00D57D51"/>
    <w:rsid w:val="00D60016"/>
    <w:rsid w:val="00D60310"/>
    <w:rsid w:val="00D60587"/>
    <w:rsid w:val="00D607CC"/>
    <w:rsid w:val="00D60923"/>
    <w:rsid w:val="00D6092D"/>
    <w:rsid w:val="00D60C4C"/>
    <w:rsid w:val="00D61216"/>
    <w:rsid w:val="00D6154D"/>
    <w:rsid w:val="00D61C0A"/>
    <w:rsid w:val="00D6218E"/>
    <w:rsid w:val="00D62646"/>
    <w:rsid w:val="00D62F23"/>
    <w:rsid w:val="00D62FC1"/>
    <w:rsid w:val="00D6329B"/>
    <w:rsid w:val="00D633B4"/>
    <w:rsid w:val="00D635D3"/>
    <w:rsid w:val="00D63BB4"/>
    <w:rsid w:val="00D63F67"/>
    <w:rsid w:val="00D63FBD"/>
    <w:rsid w:val="00D64622"/>
    <w:rsid w:val="00D649AC"/>
    <w:rsid w:val="00D64EE4"/>
    <w:rsid w:val="00D64F0D"/>
    <w:rsid w:val="00D6502C"/>
    <w:rsid w:val="00D6516D"/>
    <w:rsid w:val="00D655DB"/>
    <w:rsid w:val="00D6577A"/>
    <w:rsid w:val="00D658FA"/>
    <w:rsid w:val="00D65BA2"/>
    <w:rsid w:val="00D65BF4"/>
    <w:rsid w:val="00D65C6E"/>
    <w:rsid w:val="00D65D5F"/>
    <w:rsid w:val="00D66052"/>
    <w:rsid w:val="00D6624F"/>
    <w:rsid w:val="00D669F0"/>
    <w:rsid w:val="00D66F53"/>
    <w:rsid w:val="00D6706D"/>
    <w:rsid w:val="00D671D5"/>
    <w:rsid w:val="00D67371"/>
    <w:rsid w:val="00D673B0"/>
    <w:rsid w:val="00D6756D"/>
    <w:rsid w:val="00D677B5"/>
    <w:rsid w:val="00D678F2"/>
    <w:rsid w:val="00D67A9D"/>
    <w:rsid w:val="00D67EC3"/>
    <w:rsid w:val="00D70096"/>
    <w:rsid w:val="00D70186"/>
    <w:rsid w:val="00D702AC"/>
    <w:rsid w:val="00D703AE"/>
    <w:rsid w:val="00D70437"/>
    <w:rsid w:val="00D70467"/>
    <w:rsid w:val="00D707D7"/>
    <w:rsid w:val="00D707DE"/>
    <w:rsid w:val="00D70842"/>
    <w:rsid w:val="00D708E4"/>
    <w:rsid w:val="00D71118"/>
    <w:rsid w:val="00D7157F"/>
    <w:rsid w:val="00D715DB"/>
    <w:rsid w:val="00D7191F"/>
    <w:rsid w:val="00D71C69"/>
    <w:rsid w:val="00D71DC9"/>
    <w:rsid w:val="00D71EC2"/>
    <w:rsid w:val="00D72424"/>
    <w:rsid w:val="00D72457"/>
    <w:rsid w:val="00D72715"/>
    <w:rsid w:val="00D727AE"/>
    <w:rsid w:val="00D72959"/>
    <w:rsid w:val="00D72BCB"/>
    <w:rsid w:val="00D72CD2"/>
    <w:rsid w:val="00D72F16"/>
    <w:rsid w:val="00D73197"/>
    <w:rsid w:val="00D733EE"/>
    <w:rsid w:val="00D735B9"/>
    <w:rsid w:val="00D73971"/>
    <w:rsid w:val="00D73D52"/>
    <w:rsid w:val="00D741A6"/>
    <w:rsid w:val="00D7427D"/>
    <w:rsid w:val="00D74CA2"/>
    <w:rsid w:val="00D74D4C"/>
    <w:rsid w:val="00D74DE9"/>
    <w:rsid w:val="00D74E38"/>
    <w:rsid w:val="00D750DB"/>
    <w:rsid w:val="00D75327"/>
    <w:rsid w:val="00D75D66"/>
    <w:rsid w:val="00D75E16"/>
    <w:rsid w:val="00D75E22"/>
    <w:rsid w:val="00D760EF"/>
    <w:rsid w:val="00D7628F"/>
    <w:rsid w:val="00D76593"/>
    <w:rsid w:val="00D7660C"/>
    <w:rsid w:val="00D76673"/>
    <w:rsid w:val="00D767B0"/>
    <w:rsid w:val="00D76913"/>
    <w:rsid w:val="00D7691E"/>
    <w:rsid w:val="00D76E95"/>
    <w:rsid w:val="00D77303"/>
    <w:rsid w:val="00D7734F"/>
    <w:rsid w:val="00D77539"/>
    <w:rsid w:val="00D776BF"/>
    <w:rsid w:val="00D77744"/>
    <w:rsid w:val="00D77FAF"/>
    <w:rsid w:val="00D802DA"/>
    <w:rsid w:val="00D80E0B"/>
    <w:rsid w:val="00D80F1E"/>
    <w:rsid w:val="00D80FBF"/>
    <w:rsid w:val="00D8105D"/>
    <w:rsid w:val="00D8131D"/>
    <w:rsid w:val="00D819E3"/>
    <w:rsid w:val="00D81D9D"/>
    <w:rsid w:val="00D81F6E"/>
    <w:rsid w:val="00D81FFA"/>
    <w:rsid w:val="00D82003"/>
    <w:rsid w:val="00D82197"/>
    <w:rsid w:val="00D829F6"/>
    <w:rsid w:val="00D82C3E"/>
    <w:rsid w:val="00D82CBF"/>
    <w:rsid w:val="00D832F9"/>
    <w:rsid w:val="00D83583"/>
    <w:rsid w:val="00D836E0"/>
    <w:rsid w:val="00D83717"/>
    <w:rsid w:val="00D837A3"/>
    <w:rsid w:val="00D83E5B"/>
    <w:rsid w:val="00D84308"/>
    <w:rsid w:val="00D84314"/>
    <w:rsid w:val="00D84A1B"/>
    <w:rsid w:val="00D84B75"/>
    <w:rsid w:val="00D8503E"/>
    <w:rsid w:val="00D851A6"/>
    <w:rsid w:val="00D851E1"/>
    <w:rsid w:val="00D856F2"/>
    <w:rsid w:val="00D85EED"/>
    <w:rsid w:val="00D86264"/>
    <w:rsid w:val="00D8646B"/>
    <w:rsid w:val="00D86799"/>
    <w:rsid w:val="00D86C0C"/>
    <w:rsid w:val="00D86D25"/>
    <w:rsid w:val="00D86FC3"/>
    <w:rsid w:val="00D87128"/>
    <w:rsid w:val="00D872C9"/>
    <w:rsid w:val="00D873C1"/>
    <w:rsid w:val="00D87423"/>
    <w:rsid w:val="00D8772E"/>
    <w:rsid w:val="00D87C65"/>
    <w:rsid w:val="00D87C67"/>
    <w:rsid w:val="00D87D8B"/>
    <w:rsid w:val="00D87D95"/>
    <w:rsid w:val="00D90302"/>
    <w:rsid w:val="00D90411"/>
    <w:rsid w:val="00D90658"/>
    <w:rsid w:val="00D90B5B"/>
    <w:rsid w:val="00D90D58"/>
    <w:rsid w:val="00D90F37"/>
    <w:rsid w:val="00D91008"/>
    <w:rsid w:val="00D910F8"/>
    <w:rsid w:val="00D9113C"/>
    <w:rsid w:val="00D911BC"/>
    <w:rsid w:val="00D912A3"/>
    <w:rsid w:val="00D91340"/>
    <w:rsid w:val="00D91525"/>
    <w:rsid w:val="00D9154D"/>
    <w:rsid w:val="00D918FB"/>
    <w:rsid w:val="00D9194C"/>
    <w:rsid w:val="00D91A49"/>
    <w:rsid w:val="00D921CC"/>
    <w:rsid w:val="00D924CC"/>
    <w:rsid w:val="00D927F0"/>
    <w:rsid w:val="00D92B28"/>
    <w:rsid w:val="00D92BDB"/>
    <w:rsid w:val="00D92C12"/>
    <w:rsid w:val="00D92CE7"/>
    <w:rsid w:val="00D93256"/>
    <w:rsid w:val="00D93296"/>
    <w:rsid w:val="00D932F6"/>
    <w:rsid w:val="00D93367"/>
    <w:rsid w:val="00D9344C"/>
    <w:rsid w:val="00D93993"/>
    <w:rsid w:val="00D939FF"/>
    <w:rsid w:val="00D93BE5"/>
    <w:rsid w:val="00D93F1E"/>
    <w:rsid w:val="00D940CE"/>
    <w:rsid w:val="00D94179"/>
    <w:rsid w:val="00D94519"/>
    <w:rsid w:val="00D94551"/>
    <w:rsid w:val="00D94995"/>
    <w:rsid w:val="00D94A08"/>
    <w:rsid w:val="00D9504A"/>
    <w:rsid w:val="00D9540D"/>
    <w:rsid w:val="00D956D2"/>
    <w:rsid w:val="00D95A72"/>
    <w:rsid w:val="00D95D90"/>
    <w:rsid w:val="00D96065"/>
    <w:rsid w:val="00D9612E"/>
    <w:rsid w:val="00D96B1C"/>
    <w:rsid w:val="00D96CCA"/>
    <w:rsid w:val="00D96EDD"/>
    <w:rsid w:val="00D970CF"/>
    <w:rsid w:val="00D97147"/>
    <w:rsid w:val="00D97211"/>
    <w:rsid w:val="00D972DC"/>
    <w:rsid w:val="00D97390"/>
    <w:rsid w:val="00D9744B"/>
    <w:rsid w:val="00D9757D"/>
    <w:rsid w:val="00D9772C"/>
    <w:rsid w:val="00D97CA0"/>
    <w:rsid w:val="00D97E82"/>
    <w:rsid w:val="00DA0409"/>
    <w:rsid w:val="00DA06C3"/>
    <w:rsid w:val="00DA0A41"/>
    <w:rsid w:val="00DA0DB6"/>
    <w:rsid w:val="00DA0E51"/>
    <w:rsid w:val="00DA0F4C"/>
    <w:rsid w:val="00DA1B2F"/>
    <w:rsid w:val="00DA1D7F"/>
    <w:rsid w:val="00DA20D2"/>
    <w:rsid w:val="00DA269A"/>
    <w:rsid w:val="00DA291E"/>
    <w:rsid w:val="00DA2A99"/>
    <w:rsid w:val="00DA2B0C"/>
    <w:rsid w:val="00DA3651"/>
    <w:rsid w:val="00DA3C89"/>
    <w:rsid w:val="00DA3D6B"/>
    <w:rsid w:val="00DA44BA"/>
    <w:rsid w:val="00DA4713"/>
    <w:rsid w:val="00DA4746"/>
    <w:rsid w:val="00DA4962"/>
    <w:rsid w:val="00DA4D4C"/>
    <w:rsid w:val="00DA4D94"/>
    <w:rsid w:val="00DA5309"/>
    <w:rsid w:val="00DA5F05"/>
    <w:rsid w:val="00DA6AD0"/>
    <w:rsid w:val="00DA770E"/>
    <w:rsid w:val="00DA7756"/>
    <w:rsid w:val="00DA78F0"/>
    <w:rsid w:val="00DA794F"/>
    <w:rsid w:val="00DA7E75"/>
    <w:rsid w:val="00DB02B8"/>
    <w:rsid w:val="00DB05A9"/>
    <w:rsid w:val="00DB0808"/>
    <w:rsid w:val="00DB08DE"/>
    <w:rsid w:val="00DB0AC6"/>
    <w:rsid w:val="00DB13B3"/>
    <w:rsid w:val="00DB1825"/>
    <w:rsid w:val="00DB1F91"/>
    <w:rsid w:val="00DB201E"/>
    <w:rsid w:val="00DB269D"/>
    <w:rsid w:val="00DB28F0"/>
    <w:rsid w:val="00DB3008"/>
    <w:rsid w:val="00DB32C1"/>
    <w:rsid w:val="00DB3A45"/>
    <w:rsid w:val="00DB3CCC"/>
    <w:rsid w:val="00DB3E50"/>
    <w:rsid w:val="00DB40EF"/>
    <w:rsid w:val="00DB41D0"/>
    <w:rsid w:val="00DB4317"/>
    <w:rsid w:val="00DB4BD3"/>
    <w:rsid w:val="00DB4F02"/>
    <w:rsid w:val="00DB58BD"/>
    <w:rsid w:val="00DB62BD"/>
    <w:rsid w:val="00DB6310"/>
    <w:rsid w:val="00DB6392"/>
    <w:rsid w:val="00DB65E6"/>
    <w:rsid w:val="00DB6735"/>
    <w:rsid w:val="00DB684F"/>
    <w:rsid w:val="00DB6A51"/>
    <w:rsid w:val="00DB6C4C"/>
    <w:rsid w:val="00DB6C59"/>
    <w:rsid w:val="00DB6C8C"/>
    <w:rsid w:val="00DB6CE6"/>
    <w:rsid w:val="00DB70B7"/>
    <w:rsid w:val="00DB70E5"/>
    <w:rsid w:val="00DB7158"/>
    <w:rsid w:val="00DB7606"/>
    <w:rsid w:val="00DB7756"/>
    <w:rsid w:val="00DB7768"/>
    <w:rsid w:val="00DB7818"/>
    <w:rsid w:val="00DB782B"/>
    <w:rsid w:val="00DB791C"/>
    <w:rsid w:val="00DB7927"/>
    <w:rsid w:val="00DB7D13"/>
    <w:rsid w:val="00DC02A1"/>
    <w:rsid w:val="00DC10F1"/>
    <w:rsid w:val="00DC127D"/>
    <w:rsid w:val="00DC13AF"/>
    <w:rsid w:val="00DC14C7"/>
    <w:rsid w:val="00DC18F7"/>
    <w:rsid w:val="00DC2020"/>
    <w:rsid w:val="00DC216D"/>
    <w:rsid w:val="00DC24F7"/>
    <w:rsid w:val="00DC262E"/>
    <w:rsid w:val="00DC27B2"/>
    <w:rsid w:val="00DC28C2"/>
    <w:rsid w:val="00DC2B85"/>
    <w:rsid w:val="00DC3217"/>
    <w:rsid w:val="00DC349E"/>
    <w:rsid w:val="00DC39F8"/>
    <w:rsid w:val="00DC3A8D"/>
    <w:rsid w:val="00DC419C"/>
    <w:rsid w:val="00DC4325"/>
    <w:rsid w:val="00DC47E6"/>
    <w:rsid w:val="00DC4886"/>
    <w:rsid w:val="00DC49DD"/>
    <w:rsid w:val="00DC50D1"/>
    <w:rsid w:val="00DC5178"/>
    <w:rsid w:val="00DC5215"/>
    <w:rsid w:val="00DC56D5"/>
    <w:rsid w:val="00DC5915"/>
    <w:rsid w:val="00DC5A4F"/>
    <w:rsid w:val="00DC5A5E"/>
    <w:rsid w:val="00DC5D11"/>
    <w:rsid w:val="00DC631C"/>
    <w:rsid w:val="00DC6331"/>
    <w:rsid w:val="00DC6339"/>
    <w:rsid w:val="00DC6D23"/>
    <w:rsid w:val="00DC704E"/>
    <w:rsid w:val="00DC77C3"/>
    <w:rsid w:val="00DC7DFF"/>
    <w:rsid w:val="00DC7F57"/>
    <w:rsid w:val="00DD0234"/>
    <w:rsid w:val="00DD0344"/>
    <w:rsid w:val="00DD0444"/>
    <w:rsid w:val="00DD04EE"/>
    <w:rsid w:val="00DD06FE"/>
    <w:rsid w:val="00DD0848"/>
    <w:rsid w:val="00DD08DB"/>
    <w:rsid w:val="00DD0B51"/>
    <w:rsid w:val="00DD11BD"/>
    <w:rsid w:val="00DD12A5"/>
    <w:rsid w:val="00DD1323"/>
    <w:rsid w:val="00DD187B"/>
    <w:rsid w:val="00DD19BB"/>
    <w:rsid w:val="00DD1BFB"/>
    <w:rsid w:val="00DD2226"/>
    <w:rsid w:val="00DD234F"/>
    <w:rsid w:val="00DD2596"/>
    <w:rsid w:val="00DD27A8"/>
    <w:rsid w:val="00DD280B"/>
    <w:rsid w:val="00DD2AC7"/>
    <w:rsid w:val="00DD2D53"/>
    <w:rsid w:val="00DD365D"/>
    <w:rsid w:val="00DD3871"/>
    <w:rsid w:val="00DD390C"/>
    <w:rsid w:val="00DD3A1D"/>
    <w:rsid w:val="00DD3B03"/>
    <w:rsid w:val="00DD3CE0"/>
    <w:rsid w:val="00DD4111"/>
    <w:rsid w:val="00DD424D"/>
    <w:rsid w:val="00DD42A9"/>
    <w:rsid w:val="00DD4505"/>
    <w:rsid w:val="00DD45BB"/>
    <w:rsid w:val="00DD45BE"/>
    <w:rsid w:val="00DD45D9"/>
    <w:rsid w:val="00DD4909"/>
    <w:rsid w:val="00DD4FAD"/>
    <w:rsid w:val="00DD5049"/>
    <w:rsid w:val="00DD52F1"/>
    <w:rsid w:val="00DD554E"/>
    <w:rsid w:val="00DD5695"/>
    <w:rsid w:val="00DD5901"/>
    <w:rsid w:val="00DD5B23"/>
    <w:rsid w:val="00DD64AC"/>
    <w:rsid w:val="00DD686C"/>
    <w:rsid w:val="00DD73F3"/>
    <w:rsid w:val="00DD7403"/>
    <w:rsid w:val="00DD746B"/>
    <w:rsid w:val="00DD749C"/>
    <w:rsid w:val="00DD75A1"/>
    <w:rsid w:val="00DD760E"/>
    <w:rsid w:val="00DD7C50"/>
    <w:rsid w:val="00DD7DAA"/>
    <w:rsid w:val="00DE00A9"/>
    <w:rsid w:val="00DE01EC"/>
    <w:rsid w:val="00DE0A3F"/>
    <w:rsid w:val="00DE0C2F"/>
    <w:rsid w:val="00DE0C37"/>
    <w:rsid w:val="00DE0D15"/>
    <w:rsid w:val="00DE0DCC"/>
    <w:rsid w:val="00DE0E06"/>
    <w:rsid w:val="00DE0E59"/>
    <w:rsid w:val="00DE122C"/>
    <w:rsid w:val="00DE1465"/>
    <w:rsid w:val="00DE1818"/>
    <w:rsid w:val="00DE18C7"/>
    <w:rsid w:val="00DE1BE6"/>
    <w:rsid w:val="00DE1D2A"/>
    <w:rsid w:val="00DE1E42"/>
    <w:rsid w:val="00DE20F0"/>
    <w:rsid w:val="00DE2221"/>
    <w:rsid w:val="00DE23BF"/>
    <w:rsid w:val="00DE28E3"/>
    <w:rsid w:val="00DE2C23"/>
    <w:rsid w:val="00DE3038"/>
    <w:rsid w:val="00DE3C80"/>
    <w:rsid w:val="00DE44A1"/>
    <w:rsid w:val="00DE45A3"/>
    <w:rsid w:val="00DE45FE"/>
    <w:rsid w:val="00DE4995"/>
    <w:rsid w:val="00DE4A22"/>
    <w:rsid w:val="00DE4AF8"/>
    <w:rsid w:val="00DE4C24"/>
    <w:rsid w:val="00DE505E"/>
    <w:rsid w:val="00DE54DB"/>
    <w:rsid w:val="00DE5576"/>
    <w:rsid w:val="00DE58B4"/>
    <w:rsid w:val="00DE5D99"/>
    <w:rsid w:val="00DE60EC"/>
    <w:rsid w:val="00DE616C"/>
    <w:rsid w:val="00DE6242"/>
    <w:rsid w:val="00DE645A"/>
    <w:rsid w:val="00DE6754"/>
    <w:rsid w:val="00DE6BDE"/>
    <w:rsid w:val="00DE6EA4"/>
    <w:rsid w:val="00DE6EB2"/>
    <w:rsid w:val="00DE6EDD"/>
    <w:rsid w:val="00DE6F2E"/>
    <w:rsid w:val="00DE7184"/>
    <w:rsid w:val="00DE72B1"/>
    <w:rsid w:val="00DE72BC"/>
    <w:rsid w:val="00DE74E7"/>
    <w:rsid w:val="00DE7B39"/>
    <w:rsid w:val="00DE7ED7"/>
    <w:rsid w:val="00DE7FED"/>
    <w:rsid w:val="00DE7FF2"/>
    <w:rsid w:val="00DF0916"/>
    <w:rsid w:val="00DF0B1C"/>
    <w:rsid w:val="00DF0BF9"/>
    <w:rsid w:val="00DF0CA9"/>
    <w:rsid w:val="00DF0CD9"/>
    <w:rsid w:val="00DF0DEB"/>
    <w:rsid w:val="00DF17B7"/>
    <w:rsid w:val="00DF1B1A"/>
    <w:rsid w:val="00DF1BD4"/>
    <w:rsid w:val="00DF1F6E"/>
    <w:rsid w:val="00DF1FAB"/>
    <w:rsid w:val="00DF2216"/>
    <w:rsid w:val="00DF2443"/>
    <w:rsid w:val="00DF2C58"/>
    <w:rsid w:val="00DF323E"/>
    <w:rsid w:val="00DF3608"/>
    <w:rsid w:val="00DF3E88"/>
    <w:rsid w:val="00DF3EA1"/>
    <w:rsid w:val="00DF3FFE"/>
    <w:rsid w:val="00DF4282"/>
    <w:rsid w:val="00DF435F"/>
    <w:rsid w:val="00DF4660"/>
    <w:rsid w:val="00DF4671"/>
    <w:rsid w:val="00DF4A42"/>
    <w:rsid w:val="00DF4BCD"/>
    <w:rsid w:val="00DF4C26"/>
    <w:rsid w:val="00DF4CAC"/>
    <w:rsid w:val="00DF5351"/>
    <w:rsid w:val="00DF540E"/>
    <w:rsid w:val="00DF545A"/>
    <w:rsid w:val="00DF5811"/>
    <w:rsid w:val="00DF5BB7"/>
    <w:rsid w:val="00DF5F17"/>
    <w:rsid w:val="00DF5F72"/>
    <w:rsid w:val="00DF6205"/>
    <w:rsid w:val="00DF641A"/>
    <w:rsid w:val="00DF6462"/>
    <w:rsid w:val="00DF6C92"/>
    <w:rsid w:val="00DF6CC3"/>
    <w:rsid w:val="00DF6D7A"/>
    <w:rsid w:val="00DF6D7D"/>
    <w:rsid w:val="00DF7324"/>
    <w:rsid w:val="00DF753D"/>
    <w:rsid w:val="00DF7832"/>
    <w:rsid w:val="00DF7D6D"/>
    <w:rsid w:val="00DF7EBB"/>
    <w:rsid w:val="00DF7FB6"/>
    <w:rsid w:val="00E0048C"/>
    <w:rsid w:val="00E00818"/>
    <w:rsid w:val="00E01BF9"/>
    <w:rsid w:val="00E01D0D"/>
    <w:rsid w:val="00E022DF"/>
    <w:rsid w:val="00E027B0"/>
    <w:rsid w:val="00E02C43"/>
    <w:rsid w:val="00E02CB5"/>
    <w:rsid w:val="00E02E90"/>
    <w:rsid w:val="00E03163"/>
    <w:rsid w:val="00E031A9"/>
    <w:rsid w:val="00E032C8"/>
    <w:rsid w:val="00E03343"/>
    <w:rsid w:val="00E033DC"/>
    <w:rsid w:val="00E0394E"/>
    <w:rsid w:val="00E03AB5"/>
    <w:rsid w:val="00E03BD7"/>
    <w:rsid w:val="00E04213"/>
    <w:rsid w:val="00E048DA"/>
    <w:rsid w:val="00E0498A"/>
    <w:rsid w:val="00E04A47"/>
    <w:rsid w:val="00E05229"/>
    <w:rsid w:val="00E05819"/>
    <w:rsid w:val="00E06174"/>
    <w:rsid w:val="00E063BF"/>
    <w:rsid w:val="00E065A8"/>
    <w:rsid w:val="00E070BD"/>
    <w:rsid w:val="00E071A8"/>
    <w:rsid w:val="00E07271"/>
    <w:rsid w:val="00E073BD"/>
    <w:rsid w:val="00E077D3"/>
    <w:rsid w:val="00E07A05"/>
    <w:rsid w:val="00E10094"/>
    <w:rsid w:val="00E10257"/>
    <w:rsid w:val="00E102C3"/>
    <w:rsid w:val="00E1073F"/>
    <w:rsid w:val="00E108EF"/>
    <w:rsid w:val="00E1099F"/>
    <w:rsid w:val="00E109B4"/>
    <w:rsid w:val="00E10A05"/>
    <w:rsid w:val="00E10BEB"/>
    <w:rsid w:val="00E10F68"/>
    <w:rsid w:val="00E1112E"/>
    <w:rsid w:val="00E1156C"/>
    <w:rsid w:val="00E115AE"/>
    <w:rsid w:val="00E116F0"/>
    <w:rsid w:val="00E11C11"/>
    <w:rsid w:val="00E11C44"/>
    <w:rsid w:val="00E11C5E"/>
    <w:rsid w:val="00E11D09"/>
    <w:rsid w:val="00E124DE"/>
    <w:rsid w:val="00E12DF1"/>
    <w:rsid w:val="00E133E4"/>
    <w:rsid w:val="00E1377D"/>
    <w:rsid w:val="00E138DA"/>
    <w:rsid w:val="00E1425E"/>
    <w:rsid w:val="00E145D5"/>
    <w:rsid w:val="00E14916"/>
    <w:rsid w:val="00E14CC2"/>
    <w:rsid w:val="00E14EAD"/>
    <w:rsid w:val="00E15131"/>
    <w:rsid w:val="00E153A5"/>
    <w:rsid w:val="00E153F9"/>
    <w:rsid w:val="00E15531"/>
    <w:rsid w:val="00E1582C"/>
    <w:rsid w:val="00E1663F"/>
    <w:rsid w:val="00E16ADD"/>
    <w:rsid w:val="00E17107"/>
    <w:rsid w:val="00E17128"/>
    <w:rsid w:val="00E17206"/>
    <w:rsid w:val="00E17574"/>
    <w:rsid w:val="00E178C4"/>
    <w:rsid w:val="00E17B26"/>
    <w:rsid w:val="00E20246"/>
    <w:rsid w:val="00E203B0"/>
    <w:rsid w:val="00E2054E"/>
    <w:rsid w:val="00E20684"/>
    <w:rsid w:val="00E21281"/>
    <w:rsid w:val="00E212C8"/>
    <w:rsid w:val="00E2165D"/>
    <w:rsid w:val="00E21865"/>
    <w:rsid w:val="00E224D7"/>
    <w:rsid w:val="00E22715"/>
    <w:rsid w:val="00E227D1"/>
    <w:rsid w:val="00E227F9"/>
    <w:rsid w:val="00E22901"/>
    <w:rsid w:val="00E22CFE"/>
    <w:rsid w:val="00E22E31"/>
    <w:rsid w:val="00E22E82"/>
    <w:rsid w:val="00E22FCB"/>
    <w:rsid w:val="00E234A3"/>
    <w:rsid w:val="00E23CCB"/>
    <w:rsid w:val="00E23D56"/>
    <w:rsid w:val="00E24300"/>
    <w:rsid w:val="00E243D1"/>
    <w:rsid w:val="00E246BE"/>
    <w:rsid w:val="00E247F1"/>
    <w:rsid w:val="00E24B3B"/>
    <w:rsid w:val="00E24B8D"/>
    <w:rsid w:val="00E24C9E"/>
    <w:rsid w:val="00E24E42"/>
    <w:rsid w:val="00E253EB"/>
    <w:rsid w:val="00E255E3"/>
    <w:rsid w:val="00E25DF5"/>
    <w:rsid w:val="00E25FA4"/>
    <w:rsid w:val="00E266B7"/>
    <w:rsid w:val="00E269A6"/>
    <w:rsid w:val="00E269C7"/>
    <w:rsid w:val="00E26CA2"/>
    <w:rsid w:val="00E26D89"/>
    <w:rsid w:val="00E2706C"/>
    <w:rsid w:val="00E27944"/>
    <w:rsid w:val="00E27E09"/>
    <w:rsid w:val="00E30332"/>
    <w:rsid w:val="00E30376"/>
    <w:rsid w:val="00E304B9"/>
    <w:rsid w:val="00E305A2"/>
    <w:rsid w:val="00E30C52"/>
    <w:rsid w:val="00E30D74"/>
    <w:rsid w:val="00E30EC7"/>
    <w:rsid w:val="00E3155D"/>
    <w:rsid w:val="00E3179B"/>
    <w:rsid w:val="00E32116"/>
    <w:rsid w:val="00E3219E"/>
    <w:rsid w:val="00E32258"/>
    <w:rsid w:val="00E3239E"/>
    <w:rsid w:val="00E323B2"/>
    <w:rsid w:val="00E32427"/>
    <w:rsid w:val="00E32AD8"/>
    <w:rsid w:val="00E32D65"/>
    <w:rsid w:val="00E32F18"/>
    <w:rsid w:val="00E330F9"/>
    <w:rsid w:val="00E331D1"/>
    <w:rsid w:val="00E332AD"/>
    <w:rsid w:val="00E33564"/>
    <w:rsid w:val="00E335D9"/>
    <w:rsid w:val="00E33768"/>
    <w:rsid w:val="00E33AAB"/>
    <w:rsid w:val="00E33AAD"/>
    <w:rsid w:val="00E33B6A"/>
    <w:rsid w:val="00E33BDD"/>
    <w:rsid w:val="00E33CB0"/>
    <w:rsid w:val="00E3404C"/>
    <w:rsid w:val="00E3407F"/>
    <w:rsid w:val="00E34678"/>
    <w:rsid w:val="00E34B7A"/>
    <w:rsid w:val="00E34E57"/>
    <w:rsid w:val="00E35450"/>
    <w:rsid w:val="00E35A9C"/>
    <w:rsid w:val="00E36274"/>
    <w:rsid w:val="00E366A2"/>
    <w:rsid w:val="00E370ED"/>
    <w:rsid w:val="00E37B59"/>
    <w:rsid w:val="00E37BBE"/>
    <w:rsid w:val="00E4001C"/>
    <w:rsid w:val="00E40238"/>
    <w:rsid w:val="00E402AA"/>
    <w:rsid w:val="00E403EA"/>
    <w:rsid w:val="00E404CA"/>
    <w:rsid w:val="00E40827"/>
    <w:rsid w:val="00E40861"/>
    <w:rsid w:val="00E4088B"/>
    <w:rsid w:val="00E409B3"/>
    <w:rsid w:val="00E40DB3"/>
    <w:rsid w:val="00E410B0"/>
    <w:rsid w:val="00E41186"/>
    <w:rsid w:val="00E411BE"/>
    <w:rsid w:val="00E4122F"/>
    <w:rsid w:val="00E412BA"/>
    <w:rsid w:val="00E413D1"/>
    <w:rsid w:val="00E4161B"/>
    <w:rsid w:val="00E416B6"/>
    <w:rsid w:val="00E419D4"/>
    <w:rsid w:val="00E41D01"/>
    <w:rsid w:val="00E41D94"/>
    <w:rsid w:val="00E42007"/>
    <w:rsid w:val="00E425A1"/>
    <w:rsid w:val="00E42698"/>
    <w:rsid w:val="00E4295B"/>
    <w:rsid w:val="00E42A0F"/>
    <w:rsid w:val="00E42F5F"/>
    <w:rsid w:val="00E43543"/>
    <w:rsid w:val="00E43787"/>
    <w:rsid w:val="00E437CA"/>
    <w:rsid w:val="00E438DE"/>
    <w:rsid w:val="00E43989"/>
    <w:rsid w:val="00E4403B"/>
    <w:rsid w:val="00E44451"/>
    <w:rsid w:val="00E44899"/>
    <w:rsid w:val="00E44A33"/>
    <w:rsid w:val="00E44F97"/>
    <w:rsid w:val="00E4540B"/>
    <w:rsid w:val="00E45693"/>
    <w:rsid w:val="00E45751"/>
    <w:rsid w:val="00E45855"/>
    <w:rsid w:val="00E45A56"/>
    <w:rsid w:val="00E45A85"/>
    <w:rsid w:val="00E45D50"/>
    <w:rsid w:val="00E45EAF"/>
    <w:rsid w:val="00E4614E"/>
    <w:rsid w:val="00E461D2"/>
    <w:rsid w:val="00E462AD"/>
    <w:rsid w:val="00E46825"/>
    <w:rsid w:val="00E46B45"/>
    <w:rsid w:val="00E46B96"/>
    <w:rsid w:val="00E46C17"/>
    <w:rsid w:val="00E46F00"/>
    <w:rsid w:val="00E4728D"/>
    <w:rsid w:val="00E47395"/>
    <w:rsid w:val="00E477DA"/>
    <w:rsid w:val="00E47A75"/>
    <w:rsid w:val="00E47C9B"/>
    <w:rsid w:val="00E5034F"/>
    <w:rsid w:val="00E50F2F"/>
    <w:rsid w:val="00E50FA7"/>
    <w:rsid w:val="00E51086"/>
    <w:rsid w:val="00E51A84"/>
    <w:rsid w:val="00E51EF3"/>
    <w:rsid w:val="00E52160"/>
    <w:rsid w:val="00E52775"/>
    <w:rsid w:val="00E52886"/>
    <w:rsid w:val="00E52A1F"/>
    <w:rsid w:val="00E52E5D"/>
    <w:rsid w:val="00E531A7"/>
    <w:rsid w:val="00E539A6"/>
    <w:rsid w:val="00E53C67"/>
    <w:rsid w:val="00E53CF8"/>
    <w:rsid w:val="00E53D77"/>
    <w:rsid w:val="00E53EA6"/>
    <w:rsid w:val="00E53EC1"/>
    <w:rsid w:val="00E54035"/>
    <w:rsid w:val="00E54060"/>
    <w:rsid w:val="00E540A4"/>
    <w:rsid w:val="00E54192"/>
    <w:rsid w:val="00E5483B"/>
    <w:rsid w:val="00E54B98"/>
    <w:rsid w:val="00E54C73"/>
    <w:rsid w:val="00E54CF5"/>
    <w:rsid w:val="00E54DB4"/>
    <w:rsid w:val="00E5500E"/>
    <w:rsid w:val="00E55107"/>
    <w:rsid w:val="00E55276"/>
    <w:rsid w:val="00E559F1"/>
    <w:rsid w:val="00E55D62"/>
    <w:rsid w:val="00E55DAD"/>
    <w:rsid w:val="00E563A3"/>
    <w:rsid w:val="00E563F2"/>
    <w:rsid w:val="00E56B20"/>
    <w:rsid w:val="00E56CE4"/>
    <w:rsid w:val="00E571E6"/>
    <w:rsid w:val="00E57335"/>
    <w:rsid w:val="00E57404"/>
    <w:rsid w:val="00E57416"/>
    <w:rsid w:val="00E5756A"/>
    <w:rsid w:val="00E578C5"/>
    <w:rsid w:val="00E57BA9"/>
    <w:rsid w:val="00E57E21"/>
    <w:rsid w:val="00E602BF"/>
    <w:rsid w:val="00E6045E"/>
    <w:rsid w:val="00E60810"/>
    <w:rsid w:val="00E60813"/>
    <w:rsid w:val="00E608CA"/>
    <w:rsid w:val="00E609AA"/>
    <w:rsid w:val="00E609F9"/>
    <w:rsid w:val="00E6139C"/>
    <w:rsid w:val="00E613E4"/>
    <w:rsid w:val="00E61448"/>
    <w:rsid w:val="00E614AA"/>
    <w:rsid w:val="00E614CB"/>
    <w:rsid w:val="00E61758"/>
    <w:rsid w:val="00E61B0D"/>
    <w:rsid w:val="00E61B40"/>
    <w:rsid w:val="00E61CAB"/>
    <w:rsid w:val="00E6203F"/>
    <w:rsid w:val="00E6204F"/>
    <w:rsid w:val="00E62239"/>
    <w:rsid w:val="00E625F4"/>
    <w:rsid w:val="00E62AD2"/>
    <w:rsid w:val="00E62C91"/>
    <w:rsid w:val="00E62DCC"/>
    <w:rsid w:val="00E634BC"/>
    <w:rsid w:val="00E63824"/>
    <w:rsid w:val="00E63831"/>
    <w:rsid w:val="00E639DB"/>
    <w:rsid w:val="00E63AF2"/>
    <w:rsid w:val="00E64092"/>
    <w:rsid w:val="00E643FA"/>
    <w:rsid w:val="00E648A4"/>
    <w:rsid w:val="00E64F8C"/>
    <w:rsid w:val="00E6529D"/>
    <w:rsid w:val="00E6576D"/>
    <w:rsid w:val="00E657AF"/>
    <w:rsid w:val="00E659CC"/>
    <w:rsid w:val="00E661E5"/>
    <w:rsid w:val="00E66974"/>
    <w:rsid w:val="00E66B2C"/>
    <w:rsid w:val="00E66B97"/>
    <w:rsid w:val="00E67A67"/>
    <w:rsid w:val="00E67AB5"/>
    <w:rsid w:val="00E70006"/>
    <w:rsid w:val="00E7093F"/>
    <w:rsid w:val="00E70B5C"/>
    <w:rsid w:val="00E70FB5"/>
    <w:rsid w:val="00E70FE5"/>
    <w:rsid w:val="00E7123A"/>
    <w:rsid w:val="00E724B9"/>
    <w:rsid w:val="00E7251F"/>
    <w:rsid w:val="00E726B7"/>
    <w:rsid w:val="00E728B0"/>
    <w:rsid w:val="00E72D18"/>
    <w:rsid w:val="00E72D69"/>
    <w:rsid w:val="00E73068"/>
    <w:rsid w:val="00E7350A"/>
    <w:rsid w:val="00E73DEC"/>
    <w:rsid w:val="00E73ED7"/>
    <w:rsid w:val="00E73EF7"/>
    <w:rsid w:val="00E7427E"/>
    <w:rsid w:val="00E74759"/>
    <w:rsid w:val="00E748E5"/>
    <w:rsid w:val="00E75015"/>
    <w:rsid w:val="00E750B8"/>
    <w:rsid w:val="00E759D6"/>
    <w:rsid w:val="00E75A0D"/>
    <w:rsid w:val="00E76454"/>
    <w:rsid w:val="00E767AE"/>
    <w:rsid w:val="00E768B9"/>
    <w:rsid w:val="00E775F2"/>
    <w:rsid w:val="00E77E04"/>
    <w:rsid w:val="00E77E94"/>
    <w:rsid w:val="00E77F6E"/>
    <w:rsid w:val="00E80180"/>
    <w:rsid w:val="00E801CE"/>
    <w:rsid w:val="00E803E8"/>
    <w:rsid w:val="00E80D93"/>
    <w:rsid w:val="00E80FC8"/>
    <w:rsid w:val="00E8108D"/>
    <w:rsid w:val="00E812BA"/>
    <w:rsid w:val="00E81445"/>
    <w:rsid w:val="00E8149E"/>
    <w:rsid w:val="00E814CD"/>
    <w:rsid w:val="00E815CF"/>
    <w:rsid w:val="00E8177E"/>
    <w:rsid w:val="00E81789"/>
    <w:rsid w:val="00E8199A"/>
    <w:rsid w:val="00E81C1E"/>
    <w:rsid w:val="00E81F0F"/>
    <w:rsid w:val="00E81F71"/>
    <w:rsid w:val="00E82398"/>
    <w:rsid w:val="00E8268A"/>
    <w:rsid w:val="00E828A4"/>
    <w:rsid w:val="00E829DE"/>
    <w:rsid w:val="00E82D52"/>
    <w:rsid w:val="00E83266"/>
    <w:rsid w:val="00E835E0"/>
    <w:rsid w:val="00E83E7E"/>
    <w:rsid w:val="00E83FF8"/>
    <w:rsid w:val="00E841ED"/>
    <w:rsid w:val="00E84261"/>
    <w:rsid w:val="00E84437"/>
    <w:rsid w:val="00E8452B"/>
    <w:rsid w:val="00E845C2"/>
    <w:rsid w:val="00E84613"/>
    <w:rsid w:val="00E8492A"/>
    <w:rsid w:val="00E84A8A"/>
    <w:rsid w:val="00E84B67"/>
    <w:rsid w:val="00E84D22"/>
    <w:rsid w:val="00E84D9F"/>
    <w:rsid w:val="00E84EB1"/>
    <w:rsid w:val="00E85A3A"/>
    <w:rsid w:val="00E85F4A"/>
    <w:rsid w:val="00E8622E"/>
    <w:rsid w:val="00E86527"/>
    <w:rsid w:val="00E865F5"/>
    <w:rsid w:val="00E86938"/>
    <w:rsid w:val="00E86DC4"/>
    <w:rsid w:val="00E86EDF"/>
    <w:rsid w:val="00E870B1"/>
    <w:rsid w:val="00E872D0"/>
    <w:rsid w:val="00E874B7"/>
    <w:rsid w:val="00E875F9"/>
    <w:rsid w:val="00E87815"/>
    <w:rsid w:val="00E87909"/>
    <w:rsid w:val="00E87EFF"/>
    <w:rsid w:val="00E903B9"/>
    <w:rsid w:val="00E90563"/>
    <w:rsid w:val="00E90832"/>
    <w:rsid w:val="00E90850"/>
    <w:rsid w:val="00E9088E"/>
    <w:rsid w:val="00E9089F"/>
    <w:rsid w:val="00E90F44"/>
    <w:rsid w:val="00E90FC5"/>
    <w:rsid w:val="00E910AA"/>
    <w:rsid w:val="00E91233"/>
    <w:rsid w:val="00E915F9"/>
    <w:rsid w:val="00E916D8"/>
    <w:rsid w:val="00E91A44"/>
    <w:rsid w:val="00E91C71"/>
    <w:rsid w:val="00E91CE8"/>
    <w:rsid w:val="00E91DB3"/>
    <w:rsid w:val="00E9218F"/>
    <w:rsid w:val="00E92269"/>
    <w:rsid w:val="00E928D5"/>
    <w:rsid w:val="00E92A46"/>
    <w:rsid w:val="00E92AC4"/>
    <w:rsid w:val="00E92B82"/>
    <w:rsid w:val="00E92BDD"/>
    <w:rsid w:val="00E937E1"/>
    <w:rsid w:val="00E9396E"/>
    <w:rsid w:val="00E93ACA"/>
    <w:rsid w:val="00E93BCB"/>
    <w:rsid w:val="00E93C02"/>
    <w:rsid w:val="00E93CEB"/>
    <w:rsid w:val="00E93F53"/>
    <w:rsid w:val="00E9418B"/>
    <w:rsid w:val="00E94225"/>
    <w:rsid w:val="00E946E5"/>
    <w:rsid w:val="00E94831"/>
    <w:rsid w:val="00E9486E"/>
    <w:rsid w:val="00E94964"/>
    <w:rsid w:val="00E94A82"/>
    <w:rsid w:val="00E94CE5"/>
    <w:rsid w:val="00E94DD6"/>
    <w:rsid w:val="00E94E62"/>
    <w:rsid w:val="00E94EF0"/>
    <w:rsid w:val="00E94FB0"/>
    <w:rsid w:val="00E95C49"/>
    <w:rsid w:val="00E95D2A"/>
    <w:rsid w:val="00E963CD"/>
    <w:rsid w:val="00E965B3"/>
    <w:rsid w:val="00E96856"/>
    <w:rsid w:val="00E968AB"/>
    <w:rsid w:val="00E968BB"/>
    <w:rsid w:val="00E968BD"/>
    <w:rsid w:val="00E96CA9"/>
    <w:rsid w:val="00E96DC3"/>
    <w:rsid w:val="00E972BF"/>
    <w:rsid w:val="00E972F4"/>
    <w:rsid w:val="00E974F2"/>
    <w:rsid w:val="00E9790B"/>
    <w:rsid w:val="00E979EF"/>
    <w:rsid w:val="00EA002C"/>
    <w:rsid w:val="00EA01F0"/>
    <w:rsid w:val="00EA02CD"/>
    <w:rsid w:val="00EA03AA"/>
    <w:rsid w:val="00EA0573"/>
    <w:rsid w:val="00EA0B38"/>
    <w:rsid w:val="00EA0C0D"/>
    <w:rsid w:val="00EA0F06"/>
    <w:rsid w:val="00EA0F79"/>
    <w:rsid w:val="00EA17E3"/>
    <w:rsid w:val="00EA196D"/>
    <w:rsid w:val="00EA1B71"/>
    <w:rsid w:val="00EA1C59"/>
    <w:rsid w:val="00EA1DA2"/>
    <w:rsid w:val="00EA1F07"/>
    <w:rsid w:val="00EA205E"/>
    <w:rsid w:val="00EA235F"/>
    <w:rsid w:val="00EA2478"/>
    <w:rsid w:val="00EA24A4"/>
    <w:rsid w:val="00EA24B3"/>
    <w:rsid w:val="00EA260F"/>
    <w:rsid w:val="00EA2A00"/>
    <w:rsid w:val="00EA31CA"/>
    <w:rsid w:val="00EA33F9"/>
    <w:rsid w:val="00EA34EB"/>
    <w:rsid w:val="00EA35C9"/>
    <w:rsid w:val="00EA3AD5"/>
    <w:rsid w:val="00EA3BF2"/>
    <w:rsid w:val="00EA3E05"/>
    <w:rsid w:val="00EA3FC5"/>
    <w:rsid w:val="00EA466B"/>
    <w:rsid w:val="00EA50FB"/>
    <w:rsid w:val="00EA52A3"/>
    <w:rsid w:val="00EA559A"/>
    <w:rsid w:val="00EA6086"/>
    <w:rsid w:val="00EA6093"/>
    <w:rsid w:val="00EA6180"/>
    <w:rsid w:val="00EA64F5"/>
    <w:rsid w:val="00EA655B"/>
    <w:rsid w:val="00EA6F1F"/>
    <w:rsid w:val="00EA7346"/>
    <w:rsid w:val="00EA7C41"/>
    <w:rsid w:val="00EA7EDF"/>
    <w:rsid w:val="00EB00CD"/>
    <w:rsid w:val="00EB0250"/>
    <w:rsid w:val="00EB04FC"/>
    <w:rsid w:val="00EB097F"/>
    <w:rsid w:val="00EB0BEE"/>
    <w:rsid w:val="00EB0DFD"/>
    <w:rsid w:val="00EB1445"/>
    <w:rsid w:val="00EB1459"/>
    <w:rsid w:val="00EB15FD"/>
    <w:rsid w:val="00EB1702"/>
    <w:rsid w:val="00EB1AFE"/>
    <w:rsid w:val="00EB1BC9"/>
    <w:rsid w:val="00EB1CB4"/>
    <w:rsid w:val="00EB2229"/>
    <w:rsid w:val="00EB25D8"/>
    <w:rsid w:val="00EB2993"/>
    <w:rsid w:val="00EB29E5"/>
    <w:rsid w:val="00EB2A46"/>
    <w:rsid w:val="00EB307D"/>
    <w:rsid w:val="00EB30FB"/>
    <w:rsid w:val="00EB3281"/>
    <w:rsid w:val="00EB371B"/>
    <w:rsid w:val="00EB37E0"/>
    <w:rsid w:val="00EB391E"/>
    <w:rsid w:val="00EB3BDA"/>
    <w:rsid w:val="00EB3C14"/>
    <w:rsid w:val="00EB3FFF"/>
    <w:rsid w:val="00EB439D"/>
    <w:rsid w:val="00EB4764"/>
    <w:rsid w:val="00EB4847"/>
    <w:rsid w:val="00EB50BC"/>
    <w:rsid w:val="00EB54CD"/>
    <w:rsid w:val="00EB5518"/>
    <w:rsid w:val="00EB5AF8"/>
    <w:rsid w:val="00EB5DC1"/>
    <w:rsid w:val="00EB5E73"/>
    <w:rsid w:val="00EB5F2A"/>
    <w:rsid w:val="00EB67D4"/>
    <w:rsid w:val="00EB6938"/>
    <w:rsid w:val="00EB6CA9"/>
    <w:rsid w:val="00EB6D9F"/>
    <w:rsid w:val="00EB6E28"/>
    <w:rsid w:val="00EB6FF2"/>
    <w:rsid w:val="00EB703F"/>
    <w:rsid w:val="00EB732C"/>
    <w:rsid w:val="00EB73A3"/>
    <w:rsid w:val="00EB794C"/>
    <w:rsid w:val="00EB7A20"/>
    <w:rsid w:val="00EB7B98"/>
    <w:rsid w:val="00EB7BF6"/>
    <w:rsid w:val="00EB7C8D"/>
    <w:rsid w:val="00EB7CC4"/>
    <w:rsid w:val="00EB7D24"/>
    <w:rsid w:val="00EB7DE4"/>
    <w:rsid w:val="00EB7F3E"/>
    <w:rsid w:val="00EC021B"/>
    <w:rsid w:val="00EC03E1"/>
    <w:rsid w:val="00EC09E1"/>
    <w:rsid w:val="00EC0A29"/>
    <w:rsid w:val="00EC0AD8"/>
    <w:rsid w:val="00EC0BEF"/>
    <w:rsid w:val="00EC0C47"/>
    <w:rsid w:val="00EC10AF"/>
    <w:rsid w:val="00EC13D2"/>
    <w:rsid w:val="00EC14A9"/>
    <w:rsid w:val="00EC1965"/>
    <w:rsid w:val="00EC1C01"/>
    <w:rsid w:val="00EC1E74"/>
    <w:rsid w:val="00EC2513"/>
    <w:rsid w:val="00EC25EF"/>
    <w:rsid w:val="00EC2A24"/>
    <w:rsid w:val="00EC30ED"/>
    <w:rsid w:val="00EC32CE"/>
    <w:rsid w:val="00EC349A"/>
    <w:rsid w:val="00EC35EB"/>
    <w:rsid w:val="00EC38E4"/>
    <w:rsid w:val="00EC3A1F"/>
    <w:rsid w:val="00EC3D88"/>
    <w:rsid w:val="00EC45BE"/>
    <w:rsid w:val="00EC45F7"/>
    <w:rsid w:val="00EC4606"/>
    <w:rsid w:val="00EC4918"/>
    <w:rsid w:val="00EC5091"/>
    <w:rsid w:val="00EC510B"/>
    <w:rsid w:val="00EC5574"/>
    <w:rsid w:val="00EC56AC"/>
    <w:rsid w:val="00EC5825"/>
    <w:rsid w:val="00EC5A33"/>
    <w:rsid w:val="00EC5B8A"/>
    <w:rsid w:val="00EC5BE4"/>
    <w:rsid w:val="00EC5CF1"/>
    <w:rsid w:val="00EC5D1C"/>
    <w:rsid w:val="00EC5D41"/>
    <w:rsid w:val="00EC6008"/>
    <w:rsid w:val="00EC61B1"/>
    <w:rsid w:val="00EC61F9"/>
    <w:rsid w:val="00EC6672"/>
    <w:rsid w:val="00EC66AE"/>
    <w:rsid w:val="00EC696A"/>
    <w:rsid w:val="00EC6A13"/>
    <w:rsid w:val="00EC6BC3"/>
    <w:rsid w:val="00EC6DCA"/>
    <w:rsid w:val="00EC6E69"/>
    <w:rsid w:val="00EC7096"/>
    <w:rsid w:val="00EC7A87"/>
    <w:rsid w:val="00ED0452"/>
    <w:rsid w:val="00ED05C1"/>
    <w:rsid w:val="00ED10D6"/>
    <w:rsid w:val="00ED144C"/>
    <w:rsid w:val="00ED18C4"/>
    <w:rsid w:val="00ED193C"/>
    <w:rsid w:val="00ED1A2B"/>
    <w:rsid w:val="00ED1BDE"/>
    <w:rsid w:val="00ED1D3D"/>
    <w:rsid w:val="00ED21E2"/>
    <w:rsid w:val="00ED239F"/>
    <w:rsid w:val="00ED248F"/>
    <w:rsid w:val="00ED2592"/>
    <w:rsid w:val="00ED27F3"/>
    <w:rsid w:val="00ED28F7"/>
    <w:rsid w:val="00ED2E7B"/>
    <w:rsid w:val="00ED322D"/>
    <w:rsid w:val="00ED37A8"/>
    <w:rsid w:val="00ED3811"/>
    <w:rsid w:val="00ED394C"/>
    <w:rsid w:val="00ED3BBD"/>
    <w:rsid w:val="00ED4192"/>
    <w:rsid w:val="00ED4262"/>
    <w:rsid w:val="00ED431B"/>
    <w:rsid w:val="00ED4932"/>
    <w:rsid w:val="00ED498A"/>
    <w:rsid w:val="00ED5096"/>
    <w:rsid w:val="00ED50B9"/>
    <w:rsid w:val="00ED510C"/>
    <w:rsid w:val="00ED541D"/>
    <w:rsid w:val="00ED5720"/>
    <w:rsid w:val="00ED5D0F"/>
    <w:rsid w:val="00ED60BA"/>
    <w:rsid w:val="00ED6301"/>
    <w:rsid w:val="00ED6C91"/>
    <w:rsid w:val="00ED6F3C"/>
    <w:rsid w:val="00ED7307"/>
    <w:rsid w:val="00ED784D"/>
    <w:rsid w:val="00ED7C5F"/>
    <w:rsid w:val="00EE0360"/>
    <w:rsid w:val="00EE036F"/>
    <w:rsid w:val="00EE069A"/>
    <w:rsid w:val="00EE08C2"/>
    <w:rsid w:val="00EE08EE"/>
    <w:rsid w:val="00EE0BC3"/>
    <w:rsid w:val="00EE0BFE"/>
    <w:rsid w:val="00EE0D54"/>
    <w:rsid w:val="00EE1111"/>
    <w:rsid w:val="00EE115F"/>
    <w:rsid w:val="00EE18D7"/>
    <w:rsid w:val="00EE1E98"/>
    <w:rsid w:val="00EE2978"/>
    <w:rsid w:val="00EE303D"/>
    <w:rsid w:val="00EE3A1A"/>
    <w:rsid w:val="00EE3B2E"/>
    <w:rsid w:val="00EE4732"/>
    <w:rsid w:val="00EE47FD"/>
    <w:rsid w:val="00EE4A8A"/>
    <w:rsid w:val="00EE4AE5"/>
    <w:rsid w:val="00EE4B47"/>
    <w:rsid w:val="00EE53F0"/>
    <w:rsid w:val="00EE58CC"/>
    <w:rsid w:val="00EE5930"/>
    <w:rsid w:val="00EE596D"/>
    <w:rsid w:val="00EE5C14"/>
    <w:rsid w:val="00EE5CA8"/>
    <w:rsid w:val="00EE5F7D"/>
    <w:rsid w:val="00EE626B"/>
    <w:rsid w:val="00EE64F6"/>
    <w:rsid w:val="00EE665B"/>
    <w:rsid w:val="00EE6712"/>
    <w:rsid w:val="00EE6E26"/>
    <w:rsid w:val="00EE718F"/>
    <w:rsid w:val="00EE7269"/>
    <w:rsid w:val="00EE7AFB"/>
    <w:rsid w:val="00EE7CD7"/>
    <w:rsid w:val="00EE7E50"/>
    <w:rsid w:val="00EE7E5C"/>
    <w:rsid w:val="00EE7EF2"/>
    <w:rsid w:val="00EF014E"/>
    <w:rsid w:val="00EF025F"/>
    <w:rsid w:val="00EF05B8"/>
    <w:rsid w:val="00EF0728"/>
    <w:rsid w:val="00EF0986"/>
    <w:rsid w:val="00EF0CFF"/>
    <w:rsid w:val="00EF1E59"/>
    <w:rsid w:val="00EF2033"/>
    <w:rsid w:val="00EF219F"/>
    <w:rsid w:val="00EF21A8"/>
    <w:rsid w:val="00EF22E6"/>
    <w:rsid w:val="00EF2689"/>
    <w:rsid w:val="00EF272E"/>
    <w:rsid w:val="00EF29C1"/>
    <w:rsid w:val="00EF29DA"/>
    <w:rsid w:val="00EF3007"/>
    <w:rsid w:val="00EF3980"/>
    <w:rsid w:val="00EF3D4D"/>
    <w:rsid w:val="00EF3EAC"/>
    <w:rsid w:val="00EF48B8"/>
    <w:rsid w:val="00EF5159"/>
    <w:rsid w:val="00EF543E"/>
    <w:rsid w:val="00EF593B"/>
    <w:rsid w:val="00EF5C43"/>
    <w:rsid w:val="00EF5E62"/>
    <w:rsid w:val="00EF6A24"/>
    <w:rsid w:val="00EF6D1D"/>
    <w:rsid w:val="00EF7318"/>
    <w:rsid w:val="00EF74E7"/>
    <w:rsid w:val="00EF770B"/>
    <w:rsid w:val="00EF771A"/>
    <w:rsid w:val="00EF7A10"/>
    <w:rsid w:val="00EF7A2C"/>
    <w:rsid w:val="00EF7B38"/>
    <w:rsid w:val="00EF7B3E"/>
    <w:rsid w:val="00EF7B9F"/>
    <w:rsid w:val="00EF7CD8"/>
    <w:rsid w:val="00F0048C"/>
    <w:rsid w:val="00F006CF"/>
    <w:rsid w:val="00F00A0F"/>
    <w:rsid w:val="00F00BA9"/>
    <w:rsid w:val="00F00DAF"/>
    <w:rsid w:val="00F01352"/>
    <w:rsid w:val="00F015FC"/>
    <w:rsid w:val="00F01609"/>
    <w:rsid w:val="00F01679"/>
    <w:rsid w:val="00F017B1"/>
    <w:rsid w:val="00F01D13"/>
    <w:rsid w:val="00F01DF6"/>
    <w:rsid w:val="00F01E6D"/>
    <w:rsid w:val="00F0227B"/>
    <w:rsid w:val="00F022EB"/>
    <w:rsid w:val="00F023EA"/>
    <w:rsid w:val="00F02475"/>
    <w:rsid w:val="00F025D2"/>
    <w:rsid w:val="00F02717"/>
    <w:rsid w:val="00F0271A"/>
    <w:rsid w:val="00F0281E"/>
    <w:rsid w:val="00F02B29"/>
    <w:rsid w:val="00F02DA3"/>
    <w:rsid w:val="00F02DDD"/>
    <w:rsid w:val="00F02F84"/>
    <w:rsid w:val="00F031EA"/>
    <w:rsid w:val="00F03352"/>
    <w:rsid w:val="00F0340E"/>
    <w:rsid w:val="00F034F7"/>
    <w:rsid w:val="00F03A80"/>
    <w:rsid w:val="00F03B73"/>
    <w:rsid w:val="00F03C0A"/>
    <w:rsid w:val="00F043F5"/>
    <w:rsid w:val="00F04435"/>
    <w:rsid w:val="00F04F5A"/>
    <w:rsid w:val="00F05122"/>
    <w:rsid w:val="00F051F0"/>
    <w:rsid w:val="00F05251"/>
    <w:rsid w:val="00F05313"/>
    <w:rsid w:val="00F05333"/>
    <w:rsid w:val="00F058F1"/>
    <w:rsid w:val="00F059EE"/>
    <w:rsid w:val="00F05BAB"/>
    <w:rsid w:val="00F05D49"/>
    <w:rsid w:val="00F063B8"/>
    <w:rsid w:val="00F0677E"/>
    <w:rsid w:val="00F06A07"/>
    <w:rsid w:val="00F06C3A"/>
    <w:rsid w:val="00F06DC4"/>
    <w:rsid w:val="00F0728D"/>
    <w:rsid w:val="00F075B0"/>
    <w:rsid w:val="00F0767D"/>
    <w:rsid w:val="00F07A31"/>
    <w:rsid w:val="00F07B1A"/>
    <w:rsid w:val="00F07CBB"/>
    <w:rsid w:val="00F07E3C"/>
    <w:rsid w:val="00F07EFC"/>
    <w:rsid w:val="00F10431"/>
    <w:rsid w:val="00F10641"/>
    <w:rsid w:val="00F109D6"/>
    <w:rsid w:val="00F10B94"/>
    <w:rsid w:val="00F10EAE"/>
    <w:rsid w:val="00F11264"/>
    <w:rsid w:val="00F112B0"/>
    <w:rsid w:val="00F11420"/>
    <w:rsid w:val="00F1147E"/>
    <w:rsid w:val="00F117D6"/>
    <w:rsid w:val="00F11946"/>
    <w:rsid w:val="00F11B39"/>
    <w:rsid w:val="00F11C20"/>
    <w:rsid w:val="00F124D9"/>
    <w:rsid w:val="00F12675"/>
    <w:rsid w:val="00F12813"/>
    <w:rsid w:val="00F12A80"/>
    <w:rsid w:val="00F12CD7"/>
    <w:rsid w:val="00F12F92"/>
    <w:rsid w:val="00F13003"/>
    <w:rsid w:val="00F131E4"/>
    <w:rsid w:val="00F135BF"/>
    <w:rsid w:val="00F1374C"/>
    <w:rsid w:val="00F13936"/>
    <w:rsid w:val="00F139B0"/>
    <w:rsid w:val="00F13C0C"/>
    <w:rsid w:val="00F1400B"/>
    <w:rsid w:val="00F14336"/>
    <w:rsid w:val="00F1435A"/>
    <w:rsid w:val="00F14370"/>
    <w:rsid w:val="00F148B4"/>
    <w:rsid w:val="00F148F9"/>
    <w:rsid w:val="00F14B4B"/>
    <w:rsid w:val="00F14D17"/>
    <w:rsid w:val="00F158F0"/>
    <w:rsid w:val="00F15EAD"/>
    <w:rsid w:val="00F15F40"/>
    <w:rsid w:val="00F165AC"/>
    <w:rsid w:val="00F16670"/>
    <w:rsid w:val="00F16960"/>
    <w:rsid w:val="00F16BFD"/>
    <w:rsid w:val="00F16E79"/>
    <w:rsid w:val="00F173B2"/>
    <w:rsid w:val="00F17419"/>
    <w:rsid w:val="00F1798C"/>
    <w:rsid w:val="00F20165"/>
    <w:rsid w:val="00F20322"/>
    <w:rsid w:val="00F20346"/>
    <w:rsid w:val="00F20458"/>
    <w:rsid w:val="00F20886"/>
    <w:rsid w:val="00F208B5"/>
    <w:rsid w:val="00F20B40"/>
    <w:rsid w:val="00F20DF6"/>
    <w:rsid w:val="00F21149"/>
    <w:rsid w:val="00F21375"/>
    <w:rsid w:val="00F213B7"/>
    <w:rsid w:val="00F21436"/>
    <w:rsid w:val="00F21914"/>
    <w:rsid w:val="00F219C4"/>
    <w:rsid w:val="00F21C3E"/>
    <w:rsid w:val="00F21FA0"/>
    <w:rsid w:val="00F2223F"/>
    <w:rsid w:val="00F2248E"/>
    <w:rsid w:val="00F2274A"/>
    <w:rsid w:val="00F22781"/>
    <w:rsid w:val="00F22A6F"/>
    <w:rsid w:val="00F22AA4"/>
    <w:rsid w:val="00F23542"/>
    <w:rsid w:val="00F236CB"/>
    <w:rsid w:val="00F236FF"/>
    <w:rsid w:val="00F2389D"/>
    <w:rsid w:val="00F23E37"/>
    <w:rsid w:val="00F23E41"/>
    <w:rsid w:val="00F23FED"/>
    <w:rsid w:val="00F241B1"/>
    <w:rsid w:val="00F24832"/>
    <w:rsid w:val="00F24B64"/>
    <w:rsid w:val="00F24C39"/>
    <w:rsid w:val="00F24CFD"/>
    <w:rsid w:val="00F256A4"/>
    <w:rsid w:val="00F25A94"/>
    <w:rsid w:val="00F25B20"/>
    <w:rsid w:val="00F25E4B"/>
    <w:rsid w:val="00F2617B"/>
    <w:rsid w:val="00F262B5"/>
    <w:rsid w:val="00F2655D"/>
    <w:rsid w:val="00F26565"/>
    <w:rsid w:val="00F26A7D"/>
    <w:rsid w:val="00F270E0"/>
    <w:rsid w:val="00F27CC7"/>
    <w:rsid w:val="00F27F5F"/>
    <w:rsid w:val="00F27F64"/>
    <w:rsid w:val="00F302C2"/>
    <w:rsid w:val="00F3042C"/>
    <w:rsid w:val="00F30454"/>
    <w:rsid w:val="00F304CA"/>
    <w:rsid w:val="00F30650"/>
    <w:rsid w:val="00F30761"/>
    <w:rsid w:val="00F3096E"/>
    <w:rsid w:val="00F30C3D"/>
    <w:rsid w:val="00F30D6A"/>
    <w:rsid w:val="00F30E02"/>
    <w:rsid w:val="00F31234"/>
    <w:rsid w:val="00F3130D"/>
    <w:rsid w:val="00F3150A"/>
    <w:rsid w:val="00F31685"/>
    <w:rsid w:val="00F3184A"/>
    <w:rsid w:val="00F31C02"/>
    <w:rsid w:val="00F31CEF"/>
    <w:rsid w:val="00F32082"/>
    <w:rsid w:val="00F323B4"/>
    <w:rsid w:val="00F32924"/>
    <w:rsid w:val="00F329A4"/>
    <w:rsid w:val="00F3320F"/>
    <w:rsid w:val="00F338FB"/>
    <w:rsid w:val="00F3406A"/>
    <w:rsid w:val="00F34073"/>
    <w:rsid w:val="00F34125"/>
    <w:rsid w:val="00F341DD"/>
    <w:rsid w:val="00F34335"/>
    <w:rsid w:val="00F34669"/>
    <w:rsid w:val="00F34A3D"/>
    <w:rsid w:val="00F34FBB"/>
    <w:rsid w:val="00F3504D"/>
    <w:rsid w:val="00F352A7"/>
    <w:rsid w:val="00F352DD"/>
    <w:rsid w:val="00F355DB"/>
    <w:rsid w:val="00F35772"/>
    <w:rsid w:val="00F35A46"/>
    <w:rsid w:val="00F35A4C"/>
    <w:rsid w:val="00F35D59"/>
    <w:rsid w:val="00F36898"/>
    <w:rsid w:val="00F36BA3"/>
    <w:rsid w:val="00F36CD4"/>
    <w:rsid w:val="00F36D5E"/>
    <w:rsid w:val="00F370BA"/>
    <w:rsid w:val="00F373B2"/>
    <w:rsid w:val="00F3758D"/>
    <w:rsid w:val="00F377A6"/>
    <w:rsid w:val="00F3795F"/>
    <w:rsid w:val="00F379B6"/>
    <w:rsid w:val="00F37FA1"/>
    <w:rsid w:val="00F40019"/>
    <w:rsid w:val="00F4048E"/>
    <w:rsid w:val="00F40668"/>
    <w:rsid w:val="00F406B9"/>
    <w:rsid w:val="00F41531"/>
    <w:rsid w:val="00F41B84"/>
    <w:rsid w:val="00F41F2E"/>
    <w:rsid w:val="00F420D6"/>
    <w:rsid w:val="00F42328"/>
    <w:rsid w:val="00F42349"/>
    <w:rsid w:val="00F42546"/>
    <w:rsid w:val="00F428D4"/>
    <w:rsid w:val="00F429A9"/>
    <w:rsid w:val="00F429D1"/>
    <w:rsid w:val="00F42A67"/>
    <w:rsid w:val="00F42ADF"/>
    <w:rsid w:val="00F42DAE"/>
    <w:rsid w:val="00F42F35"/>
    <w:rsid w:val="00F43082"/>
    <w:rsid w:val="00F43238"/>
    <w:rsid w:val="00F4330A"/>
    <w:rsid w:val="00F4359D"/>
    <w:rsid w:val="00F4374F"/>
    <w:rsid w:val="00F439A0"/>
    <w:rsid w:val="00F439D5"/>
    <w:rsid w:val="00F43AA0"/>
    <w:rsid w:val="00F43D05"/>
    <w:rsid w:val="00F44077"/>
    <w:rsid w:val="00F44268"/>
    <w:rsid w:val="00F4437C"/>
    <w:rsid w:val="00F444DC"/>
    <w:rsid w:val="00F44822"/>
    <w:rsid w:val="00F448AB"/>
    <w:rsid w:val="00F44A95"/>
    <w:rsid w:val="00F44BC3"/>
    <w:rsid w:val="00F45009"/>
    <w:rsid w:val="00F45150"/>
    <w:rsid w:val="00F4533F"/>
    <w:rsid w:val="00F45447"/>
    <w:rsid w:val="00F45865"/>
    <w:rsid w:val="00F45B0D"/>
    <w:rsid w:val="00F45CF0"/>
    <w:rsid w:val="00F45E57"/>
    <w:rsid w:val="00F45ECA"/>
    <w:rsid w:val="00F46640"/>
    <w:rsid w:val="00F46A2B"/>
    <w:rsid w:val="00F471E3"/>
    <w:rsid w:val="00F473C2"/>
    <w:rsid w:val="00F475F5"/>
    <w:rsid w:val="00F47737"/>
    <w:rsid w:val="00F4773B"/>
    <w:rsid w:val="00F479FD"/>
    <w:rsid w:val="00F47DB7"/>
    <w:rsid w:val="00F47E31"/>
    <w:rsid w:val="00F47EB1"/>
    <w:rsid w:val="00F47EF2"/>
    <w:rsid w:val="00F5004F"/>
    <w:rsid w:val="00F5015F"/>
    <w:rsid w:val="00F5036D"/>
    <w:rsid w:val="00F50657"/>
    <w:rsid w:val="00F506DA"/>
    <w:rsid w:val="00F5080C"/>
    <w:rsid w:val="00F50A40"/>
    <w:rsid w:val="00F50D5A"/>
    <w:rsid w:val="00F50F26"/>
    <w:rsid w:val="00F510C6"/>
    <w:rsid w:val="00F51164"/>
    <w:rsid w:val="00F511F5"/>
    <w:rsid w:val="00F51808"/>
    <w:rsid w:val="00F51BD9"/>
    <w:rsid w:val="00F51F34"/>
    <w:rsid w:val="00F52102"/>
    <w:rsid w:val="00F52866"/>
    <w:rsid w:val="00F53063"/>
    <w:rsid w:val="00F53104"/>
    <w:rsid w:val="00F53134"/>
    <w:rsid w:val="00F536ED"/>
    <w:rsid w:val="00F5389D"/>
    <w:rsid w:val="00F53A0A"/>
    <w:rsid w:val="00F53E20"/>
    <w:rsid w:val="00F53F57"/>
    <w:rsid w:val="00F5427F"/>
    <w:rsid w:val="00F54325"/>
    <w:rsid w:val="00F54406"/>
    <w:rsid w:val="00F54588"/>
    <w:rsid w:val="00F54D8B"/>
    <w:rsid w:val="00F54F33"/>
    <w:rsid w:val="00F55181"/>
    <w:rsid w:val="00F55309"/>
    <w:rsid w:val="00F55EA7"/>
    <w:rsid w:val="00F56076"/>
    <w:rsid w:val="00F560CD"/>
    <w:rsid w:val="00F56307"/>
    <w:rsid w:val="00F568C1"/>
    <w:rsid w:val="00F56B5F"/>
    <w:rsid w:val="00F56DE1"/>
    <w:rsid w:val="00F57028"/>
    <w:rsid w:val="00F57142"/>
    <w:rsid w:val="00F57525"/>
    <w:rsid w:val="00F5755F"/>
    <w:rsid w:val="00F57598"/>
    <w:rsid w:val="00F578CB"/>
    <w:rsid w:val="00F57A61"/>
    <w:rsid w:val="00F57C3A"/>
    <w:rsid w:val="00F601A7"/>
    <w:rsid w:val="00F60298"/>
    <w:rsid w:val="00F6045E"/>
    <w:rsid w:val="00F60464"/>
    <w:rsid w:val="00F60555"/>
    <w:rsid w:val="00F605DC"/>
    <w:rsid w:val="00F6078A"/>
    <w:rsid w:val="00F60A1F"/>
    <w:rsid w:val="00F611E2"/>
    <w:rsid w:val="00F6188E"/>
    <w:rsid w:val="00F618BE"/>
    <w:rsid w:val="00F61BE0"/>
    <w:rsid w:val="00F61C42"/>
    <w:rsid w:val="00F61E9C"/>
    <w:rsid w:val="00F61F6F"/>
    <w:rsid w:val="00F6214B"/>
    <w:rsid w:val="00F6235A"/>
    <w:rsid w:val="00F62672"/>
    <w:rsid w:val="00F62857"/>
    <w:rsid w:val="00F62CE5"/>
    <w:rsid w:val="00F62E0D"/>
    <w:rsid w:val="00F63162"/>
    <w:rsid w:val="00F63362"/>
    <w:rsid w:val="00F634B5"/>
    <w:rsid w:val="00F63E0E"/>
    <w:rsid w:val="00F64544"/>
    <w:rsid w:val="00F6463A"/>
    <w:rsid w:val="00F6479B"/>
    <w:rsid w:val="00F64C0C"/>
    <w:rsid w:val="00F64C5F"/>
    <w:rsid w:val="00F65D75"/>
    <w:rsid w:val="00F65DAB"/>
    <w:rsid w:val="00F6607C"/>
    <w:rsid w:val="00F6633E"/>
    <w:rsid w:val="00F66715"/>
    <w:rsid w:val="00F669D5"/>
    <w:rsid w:val="00F66C2E"/>
    <w:rsid w:val="00F66FB1"/>
    <w:rsid w:val="00F676A4"/>
    <w:rsid w:val="00F67C19"/>
    <w:rsid w:val="00F67E6D"/>
    <w:rsid w:val="00F67FB6"/>
    <w:rsid w:val="00F70110"/>
    <w:rsid w:val="00F7057D"/>
    <w:rsid w:val="00F706A0"/>
    <w:rsid w:val="00F709AE"/>
    <w:rsid w:val="00F70E87"/>
    <w:rsid w:val="00F70ED3"/>
    <w:rsid w:val="00F70FAC"/>
    <w:rsid w:val="00F71068"/>
    <w:rsid w:val="00F71428"/>
    <w:rsid w:val="00F71444"/>
    <w:rsid w:val="00F71659"/>
    <w:rsid w:val="00F71905"/>
    <w:rsid w:val="00F71A17"/>
    <w:rsid w:val="00F71A18"/>
    <w:rsid w:val="00F71DC7"/>
    <w:rsid w:val="00F72570"/>
    <w:rsid w:val="00F727FC"/>
    <w:rsid w:val="00F72B1A"/>
    <w:rsid w:val="00F72D35"/>
    <w:rsid w:val="00F72DE4"/>
    <w:rsid w:val="00F72FDC"/>
    <w:rsid w:val="00F73201"/>
    <w:rsid w:val="00F7356E"/>
    <w:rsid w:val="00F736B8"/>
    <w:rsid w:val="00F73887"/>
    <w:rsid w:val="00F7390E"/>
    <w:rsid w:val="00F73ACA"/>
    <w:rsid w:val="00F73D51"/>
    <w:rsid w:val="00F7413C"/>
    <w:rsid w:val="00F7464D"/>
    <w:rsid w:val="00F7468A"/>
    <w:rsid w:val="00F74CF8"/>
    <w:rsid w:val="00F74D26"/>
    <w:rsid w:val="00F74E06"/>
    <w:rsid w:val="00F74E28"/>
    <w:rsid w:val="00F74E60"/>
    <w:rsid w:val="00F7539C"/>
    <w:rsid w:val="00F753D9"/>
    <w:rsid w:val="00F757A5"/>
    <w:rsid w:val="00F75ADF"/>
    <w:rsid w:val="00F75B46"/>
    <w:rsid w:val="00F75F79"/>
    <w:rsid w:val="00F75F7A"/>
    <w:rsid w:val="00F76121"/>
    <w:rsid w:val="00F762D0"/>
    <w:rsid w:val="00F7639D"/>
    <w:rsid w:val="00F763C8"/>
    <w:rsid w:val="00F764F8"/>
    <w:rsid w:val="00F766DB"/>
    <w:rsid w:val="00F767FD"/>
    <w:rsid w:val="00F76BC1"/>
    <w:rsid w:val="00F76C03"/>
    <w:rsid w:val="00F771CA"/>
    <w:rsid w:val="00F7723E"/>
    <w:rsid w:val="00F77421"/>
    <w:rsid w:val="00F774DC"/>
    <w:rsid w:val="00F775CE"/>
    <w:rsid w:val="00F77AD2"/>
    <w:rsid w:val="00F77B64"/>
    <w:rsid w:val="00F77C9B"/>
    <w:rsid w:val="00F77D92"/>
    <w:rsid w:val="00F80095"/>
    <w:rsid w:val="00F800CF"/>
    <w:rsid w:val="00F8016C"/>
    <w:rsid w:val="00F8055C"/>
    <w:rsid w:val="00F8069D"/>
    <w:rsid w:val="00F8070F"/>
    <w:rsid w:val="00F8081D"/>
    <w:rsid w:val="00F80C9F"/>
    <w:rsid w:val="00F80F51"/>
    <w:rsid w:val="00F8121E"/>
    <w:rsid w:val="00F81615"/>
    <w:rsid w:val="00F81684"/>
    <w:rsid w:val="00F82135"/>
    <w:rsid w:val="00F82419"/>
    <w:rsid w:val="00F824E2"/>
    <w:rsid w:val="00F824E3"/>
    <w:rsid w:val="00F826E2"/>
    <w:rsid w:val="00F8272F"/>
    <w:rsid w:val="00F82A93"/>
    <w:rsid w:val="00F82E30"/>
    <w:rsid w:val="00F82F8A"/>
    <w:rsid w:val="00F8354C"/>
    <w:rsid w:val="00F83968"/>
    <w:rsid w:val="00F83E94"/>
    <w:rsid w:val="00F84376"/>
    <w:rsid w:val="00F843FE"/>
    <w:rsid w:val="00F8452D"/>
    <w:rsid w:val="00F8467D"/>
    <w:rsid w:val="00F84995"/>
    <w:rsid w:val="00F84D24"/>
    <w:rsid w:val="00F84D76"/>
    <w:rsid w:val="00F852E9"/>
    <w:rsid w:val="00F853F2"/>
    <w:rsid w:val="00F8583A"/>
    <w:rsid w:val="00F85BE5"/>
    <w:rsid w:val="00F85E04"/>
    <w:rsid w:val="00F8632D"/>
    <w:rsid w:val="00F86579"/>
    <w:rsid w:val="00F86823"/>
    <w:rsid w:val="00F86A9F"/>
    <w:rsid w:val="00F86F39"/>
    <w:rsid w:val="00F86FA0"/>
    <w:rsid w:val="00F870BD"/>
    <w:rsid w:val="00F87C8E"/>
    <w:rsid w:val="00F87D58"/>
    <w:rsid w:val="00F900E7"/>
    <w:rsid w:val="00F905DF"/>
    <w:rsid w:val="00F90897"/>
    <w:rsid w:val="00F90AE2"/>
    <w:rsid w:val="00F90D69"/>
    <w:rsid w:val="00F90F5E"/>
    <w:rsid w:val="00F91050"/>
    <w:rsid w:val="00F9126D"/>
    <w:rsid w:val="00F91748"/>
    <w:rsid w:val="00F917D1"/>
    <w:rsid w:val="00F91879"/>
    <w:rsid w:val="00F91B56"/>
    <w:rsid w:val="00F91CD0"/>
    <w:rsid w:val="00F91F80"/>
    <w:rsid w:val="00F91FE0"/>
    <w:rsid w:val="00F92122"/>
    <w:rsid w:val="00F927BE"/>
    <w:rsid w:val="00F92E1B"/>
    <w:rsid w:val="00F93024"/>
    <w:rsid w:val="00F931C4"/>
    <w:rsid w:val="00F9327D"/>
    <w:rsid w:val="00F9336C"/>
    <w:rsid w:val="00F9391F"/>
    <w:rsid w:val="00F9396B"/>
    <w:rsid w:val="00F93E74"/>
    <w:rsid w:val="00F93EE6"/>
    <w:rsid w:val="00F9436A"/>
    <w:rsid w:val="00F943DE"/>
    <w:rsid w:val="00F945C3"/>
    <w:rsid w:val="00F94ABE"/>
    <w:rsid w:val="00F94B37"/>
    <w:rsid w:val="00F94C41"/>
    <w:rsid w:val="00F94FA0"/>
    <w:rsid w:val="00F952EB"/>
    <w:rsid w:val="00F95590"/>
    <w:rsid w:val="00F95653"/>
    <w:rsid w:val="00F95804"/>
    <w:rsid w:val="00F95A66"/>
    <w:rsid w:val="00F95B7F"/>
    <w:rsid w:val="00F95C9A"/>
    <w:rsid w:val="00F95D87"/>
    <w:rsid w:val="00F95D99"/>
    <w:rsid w:val="00F96065"/>
    <w:rsid w:val="00F9621D"/>
    <w:rsid w:val="00F963B2"/>
    <w:rsid w:val="00F96BE1"/>
    <w:rsid w:val="00F96E1A"/>
    <w:rsid w:val="00F977A5"/>
    <w:rsid w:val="00F97E62"/>
    <w:rsid w:val="00FA0235"/>
    <w:rsid w:val="00FA0CFC"/>
    <w:rsid w:val="00FA0D42"/>
    <w:rsid w:val="00FA0D56"/>
    <w:rsid w:val="00FA193C"/>
    <w:rsid w:val="00FA19B8"/>
    <w:rsid w:val="00FA213A"/>
    <w:rsid w:val="00FA220F"/>
    <w:rsid w:val="00FA22CC"/>
    <w:rsid w:val="00FA2D8E"/>
    <w:rsid w:val="00FA2F3B"/>
    <w:rsid w:val="00FA3183"/>
    <w:rsid w:val="00FA331B"/>
    <w:rsid w:val="00FA3680"/>
    <w:rsid w:val="00FA3D37"/>
    <w:rsid w:val="00FA4057"/>
    <w:rsid w:val="00FA425C"/>
    <w:rsid w:val="00FA4652"/>
    <w:rsid w:val="00FA4754"/>
    <w:rsid w:val="00FA495F"/>
    <w:rsid w:val="00FA49B8"/>
    <w:rsid w:val="00FA4DC3"/>
    <w:rsid w:val="00FA4F08"/>
    <w:rsid w:val="00FA4F38"/>
    <w:rsid w:val="00FA5127"/>
    <w:rsid w:val="00FA53A3"/>
    <w:rsid w:val="00FA5B6B"/>
    <w:rsid w:val="00FA5EAF"/>
    <w:rsid w:val="00FA6034"/>
    <w:rsid w:val="00FA60B2"/>
    <w:rsid w:val="00FA698D"/>
    <w:rsid w:val="00FA6BAE"/>
    <w:rsid w:val="00FA6D8F"/>
    <w:rsid w:val="00FA6E68"/>
    <w:rsid w:val="00FA6EB5"/>
    <w:rsid w:val="00FA6FDF"/>
    <w:rsid w:val="00FA75A9"/>
    <w:rsid w:val="00FA7B5C"/>
    <w:rsid w:val="00FA7EEC"/>
    <w:rsid w:val="00FA7F91"/>
    <w:rsid w:val="00FB007A"/>
    <w:rsid w:val="00FB0140"/>
    <w:rsid w:val="00FB0695"/>
    <w:rsid w:val="00FB0809"/>
    <w:rsid w:val="00FB08BB"/>
    <w:rsid w:val="00FB0933"/>
    <w:rsid w:val="00FB0E76"/>
    <w:rsid w:val="00FB10FC"/>
    <w:rsid w:val="00FB1280"/>
    <w:rsid w:val="00FB1361"/>
    <w:rsid w:val="00FB1958"/>
    <w:rsid w:val="00FB209B"/>
    <w:rsid w:val="00FB23FF"/>
    <w:rsid w:val="00FB26A3"/>
    <w:rsid w:val="00FB283E"/>
    <w:rsid w:val="00FB2991"/>
    <w:rsid w:val="00FB2AC7"/>
    <w:rsid w:val="00FB2C56"/>
    <w:rsid w:val="00FB3033"/>
    <w:rsid w:val="00FB30A8"/>
    <w:rsid w:val="00FB30DB"/>
    <w:rsid w:val="00FB36EA"/>
    <w:rsid w:val="00FB37D8"/>
    <w:rsid w:val="00FB3993"/>
    <w:rsid w:val="00FB3A91"/>
    <w:rsid w:val="00FB3B40"/>
    <w:rsid w:val="00FB488C"/>
    <w:rsid w:val="00FB4D05"/>
    <w:rsid w:val="00FB4D39"/>
    <w:rsid w:val="00FB5016"/>
    <w:rsid w:val="00FB512D"/>
    <w:rsid w:val="00FB553A"/>
    <w:rsid w:val="00FB57F2"/>
    <w:rsid w:val="00FB59AC"/>
    <w:rsid w:val="00FB5A06"/>
    <w:rsid w:val="00FB5B18"/>
    <w:rsid w:val="00FB5C24"/>
    <w:rsid w:val="00FB5C5C"/>
    <w:rsid w:val="00FB5EC8"/>
    <w:rsid w:val="00FB62C5"/>
    <w:rsid w:val="00FB64FA"/>
    <w:rsid w:val="00FB6899"/>
    <w:rsid w:val="00FB6C4E"/>
    <w:rsid w:val="00FB6DEC"/>
    <w:rsid w:val="00FB7715"/>
    <w:rsid w:val="00FB78F8"/>
    <w:rsid w:val="00FB7A3A"/>
    <w:rsid w:val="00FB7D6C"/>
    <w:rsid w:val="00FC01C0"/>
    <w:rsid w:val="00FC0271"/>
    <w:rsid w:val="00FC0B31"/>
    <w:rsid w:val="00FC180F"/>
    <w:rsid w:val="00FC1976"/>
    <w:rsid w:val="00FC1EF9"/>
    <w:rsid w:val="00FC1FB3"/>
    <w:rsid w:val="00FC236A"/>
    <w:rsid w:val="00FC2596"/>
    <w:rsid w:val="00FC25CB"/>
    <w:rsid w:val="00FC2812"/>
    <w:rsid w:val="00FC2C99"/>
    <w:rsid w:val="00FC315B"/>
    <w:rsid w:val="00FC3552"/>
    <w:rsid w:val="00FC38CB"/>
    <w:rsid w:val="00FC398E"/>
    <w:rsid w:val="00FC3DA5"/>
    <w:rsid w:val="00FC3E43"/>
    <w:rsid w:val="00FC4183"/>
    <w:rsid w:val="00FC42EB"/>
    <w:rsid w:val="00FC45E2"/>
    <w:rsid w:val="00FC4838"/>
    <w:rsid w:val="00FC49F4"/>
    <w:rsid w:val="00FC4AAA"/>
    <w:rsid w:val="00FC4AB4"/>
    <w:rsid w:val="00FC50EE"/>
    <w:rsid w:val="00FC52B1"/>
    <w:rsid w:val="00FC53AC"/>
    <w:rsid w:val="00FC54DA"/>
    <w:rsid w:val="00FC5AC7"/>
    <w:rsid w:val="00FC5D1D"/>
    <w:rsid w:val="00FC5DB7"/>
    <w:rsid w:val="00FC5E7A"/>
    <w:rsid w:val="00FC62EC"/>
    <w:rsid w:val="00FC6477"/>
    <w:rsid w:val="00FC64C3"/>
    <w:rsid w:val="00FC659D"/>
    <w:rsid w:val="00FC67BB"/>
    <w:rsid w:val="00FC6918"/>
    <w:rsid w:val="00FC696B"/>
    <w:rsid w:val="00FC6AE8"/>
    <w:rsid w:val="00FC712A"/>
    <w:rsid w:val="00FC77BD"/>
    <w:rsid w:val="00FD0450"/>
    <w:rsid w:val="00FD095F"/>
    <w:rsid w:val="00FD112F"/>
    <w:rsid w:val="00FD115E"/>
    <w:rsid w:val="00FD1238"/>
    <w:rsid w:val="00FD14BE"/>
    <w:rsid w:val="00FD168B"/>
    <w:rsid w:val="00FD16B2"/>
    <w:rsid w:val="00FD19EF"/>
    <w:rsid w:val="00FD1F0D"/>
    <w:rsid w:val="00FD205A"/>
    <w:rsid w:val="00FD2960"/>
    <w:rsid w:val="00FD297D"/>
    <w:rsid w:val="00FD2F84"/>
    <w:rsid w:val="00FD36F7"/>
    <w:rsid w:val="00FD383E"/>
    <w:rsid w:val="00FD3852"/>
    <w:rsid w:val="00FD4002"/>
    <w:rsid w:val="00FD4338"/>
    <w:rsid w:val="00FD4676"/>
    <w:rsid w:val="00FD46BD"/>
    <w:rsid w:val="00FD51E9"/>
    <w:rsid w:val="00FD5228"/>
    <w:rsid w:val="00FD5382"/>
    <w:rsid w:val="00FD5490"/>
    <w:rsid w:val="00FD54C7"/>
    <w:rsid w:val="00FD55AB"/>
    <w:rsid w:val="00FD55D5"/>
    <w:rsid w:val="00FD5998"/>
    <w:rsid w:val="00FD5DDE"/>
    <w:rsid w:val="00FD5E4D"/>
    <w:rsid w:val="00FD60DD"/>
    <w:rsid w:val="00FD66B8"/>
    <w:rsid w:val="00FD68C7"/>
    <w:rsid w:val="00FD6906"/>
    <w:rsid w:val="00FD6B6C"/>
    <w:rsid w:val="00FD711D"/>
    <w:rsid w:val="00FD77AB"/>
    <w:rsid w:val="00FD7A73"/>
    <w:rsid w:val="00FD7ACE"/>
    <w:rsid w:val="00FD7C18"/>
    <w:rsid w:val="00FD7FDC"/>
    <w:rsid w:val="00FE0530"/>
    <w:rsid w:val="00FE0C6E"/>
    <w:rsid w:val="00FE0D4D"/>
    <w:rsid w:val="00FE16D3"/>
    <w:rsid w:val="00FE190E"/>
    <w:rsid w:val="00FE1A8A"/>
    <w:rsid w:val="00FE1E71"/>
    <w:rsid w:val="00FE205E"/>
    <w:rsid w:val="00FE20B7"/>
    <w:rsid w:val="00FE228B"/>
    <w:rsid w:val="00FE25A0"/>
    <w:rsid w:val="00FE2AD4"/>
    <w:rsid w:val="00FE2B2C"/>
    <w:rsid w:val="00FE2F41"/>
    <w:rsid w:val="00FE32E2"/>
    <w:rsid w:val="00FE3372"/>
    <w:rsid w:val="00FE3796"/>
    <w:rsid w:val="00FE3DC7"/>
    <w:rsid w:val="00FE3DEC"/>
    <w:rsid w:val="00FE3DF8"/>
    <w:rsid w:val="00FE3E96"/>
    <w:rsid w:val="00FE42CF"/>
    <w:rsid w:val="00FE42FA"/>
    <w:rsid w:val="00FE488E"/>
    <w:rsid w:val="00FE49FC"/>
    <w:rsid w:val="00FE4AD5"/>
    <w:rsid w:val="00FE4D22"/>
    <w:rsid w:val="00FE4F94"/>
    <w:rsid w:val="00FE509A"/>
    <w:rsid w:val="00FE50A0"/>
    <w:rsid w:val="00FE5338"/>
    <w:rsid w:val="00FE5455"/>
    <w:rsid w:val="00FE56E0"/>
    <w:rsid w:val="00FE5A92"/>
    <w:rsid w:val="00FE5B32"/>
    <w:rsid w:val="00FE5B3A"/>
    <w:rsid w:val="00FE5E7A"/>
    <w:rsid w:val="00FE5ECE"/>
    <w:rsid w:val="00FE62BB"/>
    <w:rsid w:val="00FE64D2"/>
    <w:rsid w:val="00FE69C6"/>
    <w:rsid w:val="00FE6E85"/>
    <w:rsid w:val="00FE725C"/>
    <w:rsid w:val="00FE75C1"/>
    <w:rsid w:val="00FE7A10"/>
    <w:rsid w:val="00FF013B"/>
    <w:rsid w:val="00FF0805"/>
    <w:rsid w:val="00FF0B36"/>
    <w:rsid w:val="00FF0F8D"/>
    <w:rsid w:val="00FF0FE0"/>
    <w:rsid w:val="00FF1CCB"/>
    <w:rsid w:val="00FF1CDB"/>
    <w:rsid w:val="00FF1D30"/>
    <w:rsid w:val="00FF2049"/>
    <w:rsid w:val="00FF2271"/>
    <w:rsid w:val="00FF22BF"/>
    <w:rsid w:val="00FF24B0"/>
    <w:rsid w:val="00FF2A32"/>
    <w:rsid w:val="00FF3285"/>
    <w:rsid w:val="00FF350A"/>
    <w:rsid w:val="00FF36D0"/>
    <w:rsid w:val="00FF3791"/>
    <w:rsid w:val="00FF37E7"/>
    <w:rsid w:val="00FF3D5D"/>
    <w:rsid w:val="00FF403C"/>
    <w:rsid w:val="00FF40B5"/>
    <w:rsid w:val="00FF4BB1"/>
    <w:rsid w:val="00FF4D25"/>
    <w:rsid w:val="00FF4F02"/>
    <w:rsid w:val="00FF53A6"/>
    <w:rsid w:val="00FF5479"/>
    <w:rsid w:val="00FF55DA"/>
    <w:rsid w:val="00FF5662"/>
    <w:rsid w:val="00FF594F"/>
    <w:rsid w:val="00FF5D4E"/>
    <w:rsid w:val="00FF60C9"/>
    <w:rsid w:val="00FF6225"/>
    <w:rsid w:val="00FF6C40"/>
    <w:rsid w:val="00FF6DAC"/>
    <w:rsid w:val="00FF7486"/>
    <w:rsid w:val="00FF7545"/>
    <w:rsid w:val="00FF775B"/>
    <w:rsid w:val="00FF7AEE"/>
    <w:rsid w:val="00FF7B65"/>
    <w:rsid w:val="0308B1CC"/>
    <w:rsid w:val="032973EF"/>
    <w:rsid w:val="03B38574"/>
    <w:rsid w:val="048FE8FA"/>
    <w:rsid w:val="08932A6F"/>
    <w:rsid w:val="097F790B"/>
    <w:rsid w:val="0BB88BD2"/>
    <w:rsid w:val="0DF3CE56"/>
    <w:rsid w:val="0F0992E3"/>
    <w:rsid w:val="0F9EAD2A"/>
    <w:rsid w:val="13FCD132"/>
    <w:rsid w:val="173CF6EF"/>
    <w:rsid w:val="17FE85B4"/>
    <w:rsid w:val="195FCE61"/>
    <w:rsid w:val="19F540B8"/>
    <w:rsid w:val="1BBB9D96"/>
    <w:rsid w:val="1D20EF95"/>
    <w:rsid w:val="1EAF6081"/>
    <w:rsid w:val="1FBFD7BC"/>
    <w:rsid w:val="1FE6A940"/>
    <w:rsid w:val="20D7CDA7"/>
    <w:rsid w:val="21293F9C"/>
    <w:rsid w:val="25F92DE5"/>
    <w:rsid w:val="27831B4C"/>
    <w:rsid w:val="2ACB7E6D"/>
    <w:rsid w:val="2AD37BD5"/>
    <w:rsid w:val="2C1E25CC"/>
    <w:rsid w:val="2DDA5E96"/>
    <w:rsid w:val="2E7FE4E0"/>
    <w:rsid w:val="32B01D37"/>
    <w:rsid w:val="338D7F47"/>
    <w:rsid w:val="34A03D52"/>
    <w:rsid w:val="35D4CB92"/>
    <w:rsid w:val="37D2EBA5"/>
    <w:rsid w:val="3AD9A0AE"/>
    <w:rsid w:val="3AFF0145"/>
    <w:rsid w:val="3B1B6028"/>
    <w:rsid w:val="3B88EE71"/>
    <w:rsid w:val="3B9B32A8"/>
    <w:rsid w:val="3CFC1FF0"/>
    <w:rsid w:val="3DEF052E"/>
    <w:rsid w:val="3E692370"/>
    <w:rsid w:val="3E7FFF2D"/>
    <w:rsid w:val="3EBFBEC4"/>
    <w:rsid w:val="3F3D7059"/>
    <w:rsid w:val="3FB2EAA4"/>
    <w:rsid w:val="3FDE3E95"/>
    <w:rsid w:val="3FFEC054"/>
    <w:rsid w:val="45316B20"/>
    <w:rsid w:val="4577E705"/>
    <w:rsid w:val="458CCF6F"/>
    <w:rsid w:val="45FD207D"/>
    <w:rsid w:val="4637BD8E"/>
    <w:rsid w:val="466FC4C8"/>
    <w:rsid w:val="46E75BA9"/>
    <w:rsid w:val="4C0EC900"/>
    <w:rsid w:val="4CFF4E4A"/>
    <w:rsid w:val="4DB74F56"/>
    <w:rsid w:val="4FEA9A20"/>
    <w:rsid w:val="52D86F7D"/>
    <w:rsid w:val="536D4DDA"/>
    <w:rsid w:val="543EA324"/>
    <w:rsid w:val="545B9503"/>
    <w:rsid w:val="55E2D25C"/>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69CCAE3"/>
    <w:rsid w:val="677F0BB3"/>
    <w:rsid w:val="677FCC2F"/>
    <w:rsid w:val="67D3024D"/>
    <w:rsid w:val="67E66A1C"/>
    <w:rsid w:val="6ACF0BC2"/>
    <w:rsid w:val="6ADE0B04"/>
    <w:rsid w:val="6AEE9574"/>
    <w:rsid w:val="6AEF65C7"/>
    <w:rsid w:val="6C697037"/>
    <w:rsid w:val="6DE3A965"/>
    <w:rsid w:val="6E8F658B"/>
    <w:rsid w:val="6F17BA97"/>
    <w:rsid w:val="6FEFB386"/>
    <w:rsid w:val="7013515E"/>
    <w:rsid w:val="70A23F4D"/>
    <w:rsid w:val="7198958D"/>
    <w:rsid w:val="71FD9074"/>
    <w:rsid w:val="72FAFD73"/>
    <w:rsid w:val="72FB5665"/>
    <w:rsid w:val="737BAF0F"/>
    <w:rsid w:val="73FFFBD4"/>
    <w:rsid w:val="7429FB5D"/>
    <w:rsid w:val="75092045"/>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C100EB3F-5346-45B6-8DF2-6841B2610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4C1E76"/>
    <w:rPr>
      <w:rFonts w:ascii="Arial" w:hAnsi="Arial"/>
      <w:b/>
      <w:color w:val="000000"/>
      <w:sz w:val="18"/>
      <w:lang w:val="en-GB" w:eastAsia="ja-JP"/>
    </w:rPr>
  </w:style>
  <w:style w:type="character" w:customStyle="1" w:styleId="B3Char2">
    <w:name w:val="B3 Char2"/>
    <w:link w:val="B3"/>
    <w:rsid w:val="0010712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1757227">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318704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8207856">
      <w:bodyDiv w:val="1"/>
      <w:marLeft w:val="0"/>
      <w:marRight w:val="0"/>
      <w:marTop w:val="0"/>
      <w:marBottom w:val="0"/>
      <w:divBdr>
        <w:top w:val="none" w:sz="0" w:space="0" w:color="auto"/>
        <w:left w:val="none" w:sz="0" w:space="0" w:color="auto"/>
        <w:bottom w:val="none" w:sz="0" w:space="0" w:color="auto"/>
        <w:right w:val="none" w:sz="0" w:space="0" w:color="auto"/>
      </w:divBdr>
    </w:div>
    <w:div w:id="227805498">
      <w:bodyDiv w:val="1"/>
      <w:marLeft w:val="0"/>
      <w:marRight w:val="0"/>
      <w:marTop w:val="0"/>
      <w:marBottom w:val="0"/>
      <w:divBdr>
        <w:top w:val="none" w:sz="0" w:space="0" w:color="auto"/>
        <w:left w:val="none" w:sz="0" w:space="0" w:color="auto"/>
        <w:bottom w:val="none" w:sz="0" w:space="0" w:color="auto"/>
        <w:right w:val="none" w:sz="0" w:space="0" w:color="auto"/>
      </w:divBdr>
    </w:div>
    <w:div w:id="234708596">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0544464">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81895651">
      <w:bodyDiv w:val="1"/>
      <w:marLeft w:val="0"/>
      <w:marRight w:val="0"/>
      <w:marTop w:val="0"/>
      <w:marBottom w:val="0"/>
      <w:divBdr>
        <w:top w:val="none" w:sz="0" w:space="0" w:color="auto"/>
        <w:left w:val="none" w:sz="0" w:space="0" w:color="auto"/>
        <w:bottom w:val="none" w:sz="0" w:space="0" w:color="auto"/>
        <w:right w:val="none" w:sz="0" w:space="0" w:color="auto"/>
      </w:divBdr>
      <w:divsChild>
        <w:div w:id="258875693">
          <w:marLeft w:val="446"/>
          <w:marRight w:val="0"/>
          <w:marTop w:val="0"/>
          <w:marBottom w:val="0"/>
          <w:divBdr>
            <w:top w:val="none" w:sz="0" w:space="0" w:color="auto"/>
            <w:left w:val="none" w:sz="0" w:space="0" w:color="auto"/>
            <w:bottom w:val="none" w:sz="0" w:space="0" w:color="auto"/>
            <w:right w:val="none" w:sz="0" w:space="0" w:color="auto"/>
          </w:divBdr>
        </w:div>
        <w:div w:id="1056320993">
          <w:marLeft w:val="446"/>
          <w:marRight w:val="0"/>
          <w:marTop w:val="0"/>
          <w:marBottom w:val="0"/>
          <w:divBdr>
            <w:top w:val="none" w:sz="0" w:space="0" w:color="auto"/>
            <w:left w:val="none" w:sz="0" w:space="0" w:color="auto"/>
            <w:bottom w:val="none" w:sz="0" w:space="0" w:color="auto"/>
            <w:right w:val="none" w:sz="0" w:space="0" w:color="auto"/>
          </w:divBdr>
        </w:div>
        <w:div w:id="1072511509">
          <w:marLeft w:val="446"/>
          <w:marRight w:val="0"/>
          <w:marTop w:val="0"/>
          <w:marBottom w:val="0"/>
          <w:divBdr>
            <w:top w:val="none" w:sz="0" w:space="0" w:color="auto"/>
            <w:left w:val="none" w:sz="0" w:space="0" w:color="auto"/>
            <w:bottom w:val="none" w:sz="0" w:space="0" w:color="auto"/>
            <w:right w:val="none" w:sz="0" w:space="0" w:color="auto"/>
          </w:divBdr>
        </w:div>
        <w:div w:id="1303315555">
          <w:marLeft w:val="446"/>
          <w:marRight w:val="0"/>
          <w:marTop w:val="0"/>
          <w:marBottom w:val="0"/>
          <w:divBdr>
            <w:top w:val="none" w:sz="0" w:space="0" w:color="auto"/>
            <w:left w:val="none" w:sz="0" w:space="0" w:color="auto"/>
            <w:bottom w:val="none" w:sz="0" w:space="0" w:color="auto"/>
            <w:right w:val="none" w:sz="0" w:space="0" w:color="auto"/>
          </w:divBdr>
        </w:div>
        <w:div w:id="1913077054">
          <w:marLeft w:val="446"/>
          <w:marRight w:val="0"/>
          <w:marTop w:val="0"/>
          <w:marBottom w:val="0"/>
          <w:divBdr>
            <w:top w:val="none" w:sz="0" w:space="0" w:color="auto"/>
            <w:left w:val="none" w:sz="0" w:space="0" w:color="auto"/>
            <w:bottom w:val="none" w:sz="0" w:space="0" w:color="auto"/>
            <w:right w:val="none" w:sz="0" w:space="0" w:color="auto"/>
          </w:divBdr>
        </w:div>
      </w:divsChild>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60795029">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8527599">
      <w:bodyDiv w:val="1"/>
      <w:marLeft w:val="0"/>
      <w:marRight w:val="0"/>
      <w:marTop w:val="0"/>
      <w:marBottom w:val="0"/>
      <w:divBdr>
        <w:top w:val="none" w:sz="0" w:space="0" w:color="auto"/>
        <w:left w:val="none" w:sz="0" w:space="0" w:color="auto"/>
        <w:bottom w:val="none" w:sz="0" w:space="0" w:color="auto"/>
        <w:right w:val="none" w:sz="0" w:space="0" w:color="auto"/>
      </w:divBdr>
    </w:div>
    <w:div w:id="809519650">
      <w:bodyDiv w:val="1"/>
      <w:marLeft w:val="0"/>
      <w:marRight w:val="0"/>
      <w:marTop w:val="0"/>
      <w:marBottom w:val="0"/>
      <w:divBdr>
        <w:top w:val="none" w:sz="0" w:space="0" w:color="auto"/>
        <w:left w:val="none" w:sz="0" w:space="0" w:color="auto"/>
        <w:bottom w:val="none" w:sz="0" w:space="0" w:color="auto"/>
        <w:right w:val="none" w:sz="0" w:space="0" w:color="auto"/>
      </w:divBdr>
      <w:divsChild>
        <w:div w:id="444351709">
          <w:marLeft w:val="288"/>
          <w:marRight w:val="0"/>
          <w:marTop w:val="0"/>
          <w:marBottom w:val="0"/>
          <w:divBdr>
            <w:top w:val="none" w:sz="0" w:space="0" w:color="auto"/>
            <w:left w:val="none" w:sz="0" w:space="0" w:color="auto"/>
            <w:bottom w:val="none" w:sz="0" w:space="0" w:color="auto"/>
            <w:right w:val="none" w:sz="0" w:space="0" w:color="auto"/>
          </w:divBdr>
        </w:div>
        <w:div w:id="489517141">
          <w:marLeft w:val="288"/>
          <w:marRight w:val="0"/>
          <w:marTop w:val="0"/>
          <w:marBottom w:val="0"/>
          <w:divBdr>
            <w:top w:val="none" w:sz="0" w:space="0" w:color="auto"/>
            <w:left w:val="none" w:sz="0" w:space="0" w:color="auto"/>
            <w:bottom w:val="none" w:sz="0" w:space="0" w:color="auto"/>
            <w:right w:val="none" w:sz="0" w:space="0" w:color="auto"/>
          </w:divBdr>
        </w:div>
        <w:div w:id="950090869">
          <w:marLeft w:val="576"/>
          <w:marRight w:val="0"/>
          <w:marTop w:val="0"/>
          <w:marBottom w:val="0"/>
          <w:divBdr>
            <w:top w:val="none" w:sz="0" w:space="0" w:color="auto"/>
            <w:left w:val="none" w:sz="0" w:space="0" w:color="auto"/>
            <w:bottom w:val="none" w:sz="0" w:space="0" w:color="auto"/>
            <w:right w:val="none" w:sz="0" w:space="0" w:color="auto"/>
          </w:divBdr>
        </w:div>
        <w:div w:id="1578592938">
          <w:marLeft w:val="576"/>
          <w:marRight w:val="0"/>
          <w:marTop w:val="0"/>
          <w:marBottom w:val="0"/>
          <w:divBdr>
            <w:top w:val="none" w:sz="0" w:space="0" w:color="auto"/>
            <w:left w:val="none" w:sz="0" w:space="0" w:color="auto"/>
            <w:bottom w:val="none" w:sz="0" w:space="0" w:color="auto"/>
            <w:right w:val="none" w:sz="0" w:space="0" w:color="auto"/>
          </w:divBdr>
        </w:div>
        <w:div w:id="1627664566">
          <w:marLeft w:val="576"/>
          <w:marRight w:val="0"/>
          <w:marTop w:val="0"/>
          <w:marBottom w:val="0"/>
          <w:divBdr>
            <w:top w:val="none" w:sz="0" w:space="0" w:color="auto"/>
            <w:left w:val="none" w:sz="0" w:space="0" w:color="auto"/>
            <w:bottom w:val="none" w:sz="0" w:space="0" w:color="auto"/>
            <w:right w:val="none" w:sz="0" w:space="0" w:color="auto"/>
          </w:divBdr>
        </w:div>
        <w:div w:id="1672025148">
          <w:marLeft w:val="288"/>
          <w:marRight w:val="0"/>
          <w:marTop w:val="0"/>
          <w:marBottom w:val="0"/>
          <w:divBdr>
            <w:top w:val="none" w:sz="0" w:space="0" w:color="auto"/>
            <w:left w:val="none" w:sz="0" w:space="0" w:color="auto"/>
            <w:bottom w:val="none" w:sz="0" w:space="0" w:color="auto"/>
            <w:right w:val="none" w:sz="0" w:space="0" w:color="auto"/>
          </w:divBdr>
        </w:div>
        <w:div w:id="2012833562">
          <w:marLeft w:val="576"/>
          <w:marRight w:val="0"/>
          <w:marTop w:val="0"/>
          <w:marBottom w:val="0"/>
          <w:divBdr>
            <w:top w:val="none" w:sz="0" w:space="0" w:color="auto"/>
            <w:left w:val="none" w:sz="0" w:space="0" w:color="auto"/>
            <w:bottom w:val="none" w:sz="0" w:space="0" w:color="auto"/>
            <w:right w:val="none" w:sz="0" w:space="0" w:color="auto"/>
          </w:divBdr>
        </w:div>
      </w:divsChild>
    </w:div>
    <w:div w:id="838160439">
      <w:bodyDiv w:val="1"/>
      <w:marLeft w:val="0"/>
      <w:marRight w:val="0"/>
      <w:marTop w:val="0"/>
      <w:marBottom w:val="0"/>
      <w:divBdr>
        <w:top w:val="none" w:sz="0" w:space="0" w:color="auto"/>
        <w:left w:val="none" w:sz="0" w:space="0" w:color="auto"/>
        <w:bottom w:val="none" w:sz="0" w:space="0" w:color="auto"/>
        <w:right w:val="none" w:sz="0" w:space="0" w:color="auto"/>
      </w:divBdr>
      <w:divsChild>
        <w:div w:id="461115367">
          <w:marLeft w:val="288"/>
          <w:marRight w:val="0"/>
          <w:marTop w:val="160"/>
          <w:marBottom w:val="0"/>
          <w:divBdr>
            <w:top w:val="none" w:sz="0" w:space="0" w:color="auto"/>
            <w:left w:val="none" w:sz="0" w:space="0" w:color="auto"/>
            <w:bottom w:val="none" w:sz="0" w:space="0" w:color="auto"/>
            <w:right w:val="none" w:sz="0" w:space="0" w:color="auto"/>
          </w:divBdr>
        </w:div>
        <w:div w:id="1616014201">
          <w:marLeft w:val="288"/>
          <w:marRight w:val="0"/>
          <w:marTop w:val="160"/>
          <w:marBottom w:val="0"/>
          <w:divBdr>
            <w:top w:val="none" w:sz="0" w:space="0" w:color="auto"/>
            <w:left w:val="none" w:sz="0" w:space="0" w:color="auto"/>
            <w:bottom w:val="none" w:sz="0" w:space="0" w:color="auto"/>
            <w:right w:val="none" w:sz="0" w:space="0" w:color="auto"/>
          </w:divBdr>
        </w:div>
        <w:div w:id="1725519562">
          <w:marLeft w:val="288"/>
          <w:marRight w:val="0"/>
          <w:marTop w:val="160"/>
          <w:marBottom w:val="0"/>
          <w:divBdr>
            <w:top w:val="none" w:sz="0" w:space="0" w:color="auto"/>
            <w:left w:val="none" w:sz="0" w:space="0" w:color="auto"/>
            <w:bottom w:val="none" w:sz="0" w:space="0" w:color="auto"/>
            <w:right w:val="none" w:sz="0" w:space="0" w:color="auto"/>
          </w:divBdr>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0889572">
      <w:bodyDiv w:val="1"/>
      <w:marLeft w:val="0"/>
      <w:marRight w:val="0"/>
      <w:marTop w:val="0"/>
      <w:marBottom w:val="0"/>
      <w:divBdr>
        <w:top w:val="none" w:sz="0" w:space="0" w:color="auto"/>
        <w:left w:val="none" w:sz="0" w:space="0" w:color="auto"/>
        <w:bottom w:val="none" w:sz="0" w:space="0" w:color="auto"/>
        <w:right w:val="none" w:sz="0" w:space="0" w:color="auto"/>
      </w:divBdr>
    </w:div>
    <w:div w:id="1098599234">
      <w:bodyDiv w:val="1"/>
      <w:marLeft w:val="0"/>
      <w:marRight w:val="0"/>
      <w:marTop w:val="0"/>
      <w:marBottom w:val="0"/>
      <w:divBdr>
        <w:top w:val="none" w:sz="0" w:space="0" w:color="auto"/>
        <w:left w:val="none" w:sz="0" w:space="0" w:color="auto"/>
        <w:bottom w:val="none" w:sz="0" w:space="0" w:color="auto"/>
        <w:right w:val="none" w:sz="0" w:space="0" w:color="auto"/>
      </w:divBdr>
      <w:divsChild>
        <w:div w:id="85809938">
          <w:marLeft w:val="446"/>
          <w:marRight w:val="0"/>
          <w:marTop w:val="0"/>
          <w:marBottom w:val="0"/>
          <w:divBdr>
            <w:top w:val="none" w:sz="0" w:space="0" w:color="auto"/>
            <w:left w:val="none" w:sz="0" w:space="0" w:color="auto"/>
            <w:bottom w:val="none" w:sz="0" w:space="0" w:color="auto"/>
            <w:right w:val="none" w:sz="0" w:space="0" w:color="auto"/>
          </w:divBdr>
        </w:div>
        <w:div w:id="1432047275">
          <w:marLeft w:val="446"/>
          <w:marRight w:val="0"/>
          <w:marTop w:val="0"/>
          <w:marBottom w:val="0"/>
          <w:divBdr>
            <w:top w:val="none" w:sz="0" w:space="0" w:color="auto"/>
            <w:left w:val="none" w:sz="0" w:space="0" w:color="auto"/>
            <w:bottom w:val="none" w:sz="0" w:space="0" w:color="auto"/>
            <w:right w:val="none" w:sz="0" w:space="0" w:color="auto"/>
          </w:divBdr>
        </w:div>
        <w:div w:id="1647276095">
          <w:marLeft w:val="446"/>
          <w:marRight w:val="0"/>
          <w:marTop w:val="0"/>
          <w:marBottom w:val="0"/>
          <w:divBdr>
            <w:top w:val="none" w:sz="0" w:space="0" w:color="auto"/>
            <w:left w:val="none" w:sz="0" w:space="0" w:color="auto"/>
            <w:bottom w:val="none" w:sz="0" w:space="0" w:color="auto"/>
            <w:right w:val="none" w:sz="0" w:space="0" w:color="auto"/>
          </w:divBdr>
        </w:div>
      </w:divsChild>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149681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40947166">
      <w:bodyDiv w:val="1"/>
      <w:marLeft w:val="0"/>
      <w:marRight w:val="0"/>
      <w:marTop w:val="0"/>
      <w:marBottom w:val="0"/>
      <w:divBdr>
        <w:top w:val="none" w:sz="0" w:space="0" w:color="auto"/>
        <w:left w:val="none" w:sz="0" w:space="0" w:color="auto"/>
        <w:bottom w:val="none" w:sz="0" w:space="0" w:color="auto"/>
        <w:right w:val="none" w:sz="0" w:space="0" w:color="auto"/>
      </w:divBdr>
      <w:divsChild>
        <w:div w:id="215090622">
          <w:marLeft w:val="446"/>
          <w:marRight w:val="0"/>
          <w:marTop w:val="0"/>
          <w:marBottom w:val="0"/>
          <w:divBdr>
            <w:top w:val="none" w:sz="0" w:space="0" w:color="auto"/>
            <w:left w:val="none" w:sz="0" w:space="0" w:color="auto"/>
            <w:bottom w:val="none" w:sz="0" w:space="0" w:color="auto"/>
            <w:right w:val="none" w:sz="0" w:space="0" w:color="auto"/>
          </w:divBdr>
        </w:div>
      </w:divsChild>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0151725">
      <w:bodyDiv w:val="1"/>
      <w:marLeft w:val="0"/>
      <w:marRight w:val="0"/>
      <w:marTop w:val="0"/>
      <w:marBottom w:val="0"/>
      <w:divBdr>
        <w:top w:val="none" w:sz="0" w:space="0" w:color="auto"/>
        <w:left w:val="none" w:sz="0" w:space="0" w:color="auto"/>
        <w:bottom w:val="none" w:sz="0" w:space="0" w:color="auto"/>
        <w:right w:val="none" w:sz="0" w:space="0" w:color="auto"/>
      </w:divBdr>
    </w:div>
    <w:div w:id="1492066800">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3191664">
      <w:bodyDiv w:val="1"/>
      <w:marLeft w:val="0"/>
      <w:marRight w:val="0"/>
      <w:marTop w:val="0"/>
      <w:marBottom w:val="0"/>
      <w:divBdr>
        <w:top w:val="none" w:sz="0" w:space="0" w:color="auto"/>
        <w:left w:val="none" w:sz="0" w:space="0" w:color="auto"/>
        <w:bottom w:val="none" w:sz="0" w:space="0" w:color="auto"/>
        <w:right w:val="none" w:sz="0" w:space="0" w:color="auto"/>
      </w:divBdr>
      <w:divsChild>
        <w:div w:id="1082989098">
          <w:marLeft w:val="446"/>
          <w:marRight w:val="0"/>
          <w:marTop w:val="0"/>
          <w:marBottom w:val="0"/>
          <w:divBdr>
            <w:top w:val="none" w:sz="0" w:space="0" w:color="auto"/>
            <w:left w:val="none" w:sz="0" w:space="0" w:color="auto"/>
            <w:bottom w:val="none" w:sz="0" w:space="0" w:color="auto"/>
            <w:right w:val="none" w:sz="0" w:space="0" w:color="auto"/>
          </w:divBdr>
        </w:div>
        <w:div w:id="1218971761">
          <w:marLeft w:val="446"/>
          <w:marRight w:val="0"/>
          <w:marTop w:val="0"/>
          <w:marBottom w:val="0"/>
          <w:divBdr>
            <w:top w:val="none" w:sz="0" w:space="0" w:color="auto"/>
            <w:left w:val="none" w:sz="0" w:space="0" w:color="auto"/>
            <w:bottom w:val="none" w:sz="0" w:space="0" w:color="auto"/>
            <w:right w:val="none" w:sz="0" w:space="0" w:color="auto"/>
          </w:divBdr>
        </w:div>
      </w:divsChild>
    </w:div>
    <w:div w:id="1785732203">
      <w:bodyDiv w:val="1"/>
      <w:marLeft w:val="0"/>
      <w:marRight w:val="0"/>
      <w:marTop w:val="0"/>
      <w:marBottom w:val="0"/>
      <w:divBdr>
        <w:top w:val="none" w:sz="0" w:space="0" w:color="auto"/>
        <w:left w:val="none" w:sz="0" w:space="0" w:color="auto"/>
        <w:bottom w:val="none" w:sz="0" w:space="0" w:color="auto"/>
        <w:right w:val="none" w:sz="0" w:space="0" w:color="auto"/>
      </w:divBdr>
    </w:div>
    <w:div w:id="1835220217">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4894035">
      <w:bodyDiv w:val="1"/>
      <w:marLeft w:val="0"/>
      <w:marRight w:val="0"/>
      <w:marTop w:val="0"/>
      <w:marBottom w:val="0"/>
      <w:divBdr>
        <w:top w:val="none" w:sz="0" w:space="0" w:color="auto"/>
        <w:left w:val="none" w:sz="0" w:space="0" w:color="auto"/>
        <w:bottom w:val="none" w:sz="0" w:space="0" w:color="auto"/>
        <w:right w:val="none" w:sz="0" w:space="0" w:color="auto"/>
      </w:divBdr>
    </w:div>
    <w:div w:id="2022507802">
      <w:bodyDiv w:val="1"/>
      <w:marLeft w:val="0"/>
      <w:marRight w:val="0"/>
      <w:marTop w:val="0"/>
      <w:marBottom w:val="0"/>
      <w:divBdr>
        <w:top w:val="none" w:sz="0" w:space="0" w:color="auto"/>
        <w:left w:val="none" w:sz="0" w:space="0" w:color="auto"/>
        <w:bottom w:val="none" w:sz="0" w:space="0" w:color="auto"/>
        <w:right w:val="none" w:sz="0" w:space="0" w:color="auto"/>
      </w:divBdr>
    </w:div>
    <w:div w:id="203839107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2.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2.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74343D-7592-42DE-B9A0-0C76D696A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92AE2A-C0AC-4204-81A8-165A35641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14</Pages>
  <Words>5095</Words>
  <Characters>29043</Characters>
  <Application>Microsoft Office Word</Application>
  <DocSecurity>0</DocSecurity>
  <PresentationFormat/>
  <Lines>242</Lines>
  <Paragraphs>68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Ericsson_09_24</cp:lastModifiedBy>
  <cp:revision>56</cp:revision>
  <cp:lastPrinted>2020-03-08T12:25:00Z</cp:lastPrinted>
  <dcterms:created xsi:type="dcterms:W3CDTF">2020-09-29T05:56:00Z</dcterms:created>
  <dcterms:modified xsi:type="dcterms:W3CDTF">2020-10-02T15:15:00Z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